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0EB59BB" w:rsidR="001E41F3" w:rsidRDefault="001E41F3">
      <w:pPr>
        <w:pStyle w:val="CRCoverPage"/>
        <w:tabs>
          <w:tab w:val="right" w:pos="9639"/>
        </w:tabs>
        <w:spacing w:after="0"/>
        <w:rPr>
          <w:b/>
          <w:i/>
          <w:noProof/>
          <w:sz w:val="28"/>
        </w:rPr>
      </w:pPr>
      <w:r>
        <w:rPr>
          <w:b/>
          <w:noProof/>
          <w:sz w:val="24"/>
        </w:rPr>
        <w:t>3GPP TSG-</w:t>
      </w:r>
      <w:r w:rsidR="00A1001E" w:rsidRPr="00062030">
        <w:rPr>
          <w:rFonts w:cs="Arial"/>
          <w:b/>
          <w:sz w:val="24"/>
          <w:szCs w:val="24"/>
        </w:rPr>
        <w:t>RAN WG4</w:t>
      </w:r>
      <w:r w:rsidR="00C66BA2">
        <w:rPr>
          <w:b/>
          <w:noProof/>
          <w:sz w:val="24"/>
        </w:rPr>
        <w:t xml:space="preserve"> </w:t>
      </w:r>
      <w:r>
        <w:rPr>
          <w:b/>
          <w:noProof/>
          <w:sz w:val="24"/>
        </w:rPr>
        <w:t>Meeting #</w:t>
      </w:r>
      <w:r w:rsidR="006D5994">
        <w:rPr>
          <w:rFonts w:cs="Arial"/>
          <w:b/>
          <w:sz w:val="24"/>
          <w:szCs w:val="24"/>
        </w:rPr>
        <w:t>11</w:t>
      </w:r>
      <w:r w:rsidR="00ED79BE">
        <w:rPr>
          <w:rFonts w:cs="Arial"/>
          <w:b/>
          <w:sz w:val="24"/>
          <w:szCs w:val="24"/>
        </w:rPr>
        <w:t>1</w:t>
      </w:r>
      <w:r>
        <w:rPr>
          <w:b/>
          <w:i/>
          <w:noProof/>
          <w:sz w:val="28"/>
        </w:rPr>
        <w:tab/>
      </w:r>
      <w:bookmarkStart w:id="0" w:name="_GoBack"/>
      <w:r w:rsidR="002D2645" w:rsidRPr="00E7330B">
        <w:fldChar w:fldCharType="begin"/>
      </w:r>
      <w:r w:rsidR="002D2645" w:rsidRPr="00E7330B">
        <w:instrText xml:space="preserve"> DOCPROPERTY  Tdoc#  \* MERGEFORMAT </w:instrText>
      </w:r>
      <w:r w:rsidR="002D2645" w:rsidRPr="00E7330B">
        <w:fldChar w:fldCharType="separate"/>
      </w:r>
      <w:r w:rsidR="00074539" w:rsidRPr="00E7330B">
        <w:rPr>
          <w:b/>
          <w:noProof/>
          <w:sz w:val="28"/>
        </w:rPr>
        <w:t>R4-2408885</w:t>
      </w:r>
      <w:r w:rsidR="002D2645" w:rsidRPr="00E7330B">
        <w:rPr>
          <w:b/>
          <w:noProof/>
          <w:sz w:val="28"/>
        </w:rPr>
        <w:fldChar w:fldCharType="end"/>
      </w:r>
      <w:bookmarkEnd w:id="0"/>
    </w:p>
    <w:p w14:paraId="2C99EC06" w14:textId="5E5EA2BC" w:rsidR="001A2BE0" w:rsidRPr="001A2BE0" w:rsidRDefault="00ED79BE" w:rsidP="001A2BE0">
      <w:pPr>
        <w:pStyle w:val="a7"/>
        <w:tabs>
          <w:tab w:val="right" w:pos="9781"/>
          <w:tab w:val="right" w:pos="13323"/>
        </w:tabs>
        <w:spacing w:before="60" w:after="60"/>
        <w:outlineLvl w:val="0"/>
        <w:rPr>
          <w:sz w:val="24"/>
        </w:rPr>
      </w:pPr>
      <w:r w:rsidRPr="00ED79BE">
        <w:rPr>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2F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EAB44A" w:rsidR="00CE42F5" w:rsidRDefault="00CE42F5" w:rsidP="00CE42F5">
            <w:pPr>
              <w:pStyle w:val="CRCoverPage"/>
              <w:spacing w:after="0"/>
              <w:jc w:val="right"/>
              <w:rPr>
                <w:i/>
                <w:noProof/>
              </w:rPr>
            </w:pPr>
            <w:r>
              <w:rPr>
                <w:i/>
                <w:noProof/>
                <w:sz w:val="14"/>
              </w:rPr>
              <w:t>CR-Form-v12.3</w:t>
            </w:r>
          </w:p>
        </w:tc>
      </w:tr>
      <w:tr w:rsidR="00CE42F5" w14:paraId="3FBB62B8" w14:textId="77777777" w:rsidTr="00547111">
        <w:tc>
          <w:tcPr>
            <w:tcW w:w="9641" w:type="dxa"/>
            <w:gridSpan w:val="9"/>
            <w:tcBorders>
              <w:left w:val="single" w:sz="4" w:space="0" w:color="auto"/>
              <w:right w:val="single" w:sz="4" w:space="0" w:color="auto"/>
            </w:tcBorders>
          </w:tcPr>
          <w:p w14:paraId="79AB67D6" w14:textId="77777777" w:rsidR="00CE42F5" w:rsidRDefault="00CE42F5" w:rsidP="00CE42F5">
            <w:pPr>
              <w:pStyle w:val="CRCoverPage"/>
              <w:spacing w:after="0"/>
              <w:jc w:val="center"/>
              <w:rPr>
                <w:noProof/>
              </w:rPr>
            </w:pPr>
            <w:r>
              <w:rPr>
                <w:b/>
                <w:noProof/>
                <w:sz w:val="32"/>
              </w:rPr>
              <w:t>CHANGE REQUEST</w:t>
            </w:r>
          </w:p>
        </w:tc>
      </w:tr>
      <w:tr w:rsidR="00CE42F5" w14:paraId="79946B04" w14:textId="77777777" w:rsidTr="00547111">
        <w:tc>
          <w:tcPr>
            <w:tcW w:w="9641" w:type="dxa"/>
            <w:gridSpan w:val="9"/>
            <w:tcBorders>
              <w:left w:val="single" w:sz="4" w:space="0" w:color="auto"/>
              <w:right w:val="single" w:sz="4" w:space="0" w:color="auto"/>
            </w:tcBorders>
          </w:tcPr>
          <w:p w14:paraId="12C70EEE" w14:textId="77777777" w:rsidR="00CE42F5" w:rsidRDefault="00CE42F5" w:rsidP="00CE42F5">
            <w:pPr>
              <w:pStyle w:val="CRCoverPage"/>
              <w:spacing w:after="0"/>
              <w:rPr>
                <w:noProof/>
                <w:sz w:val="8"/>
                <w:szCs w:val="8"/>
              </w:rPr>
            </w:pPr>
          </w:p>
        </w:tc>
      </w:tr>
      <w:tr w:rsidR="00CE42F5" w14:paraId="3999489E" w14:textId="77777777" w:rsidTr="00547111">
        <w:tc>
          <w:tcPr>
            <w:tcW w:w="142" w:type="dxa"/>
            <w:tcBorders>
              <w:left w:val="single" w:sz="4" w:space="0" w:color="auto"/>
            </w:tcBorders>
          </w:tcPr>
          <w:p w14:paraId="4DDA7F40" w14:textId="77777777" w:rsidR="00CE42F5" w:rsidRDefault="00CE42F5" w:rsidP="00CE42F5">
            <w:pPr>
              <w:pStyle w:val="CRCoverPage"/>
              <w:spacing w:after="0"/>
              <w:jc w:val="right"/>
              <w:rPr>
                <w:noProof/>
              </w:rPr>
            </w:pPr>
          </w:p>
        </w:tc>
        <w:tc>
          <w:tcPr>
            <w:tcW w:w="1559" w:type="dxa"/>
            <w:shd w:val="pct30" w:color="FFFF00" w:fill="auto"/>
          </w:tcPr>
          <w:p w14:paraId="52508B66" w14:textId="71924E70" w:rsidR="00CE42F5" w:rsidRPr="00410371" w:rsidRDefault="00CE42F5" w:rsidP="00CE42F5">
            <w:pPr>
              <w:pStyle w:val="CRCoverPage"/>
              <w:spacing w:after="0"/>
              <w:jc w:val="right"/>
              <w:rPr>
                <w:b/>
                <w:noProof/>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b/>
                <w:sz w:val="28"/>
              </w:rPr>
              <w:fldChar w:fldCharType="end"/>
            </w:r>
            <w:r>
              <w:rPr>
                <w:b/>
                <w:sz w:val="28"/>
                <w:lang w:val="en-US" w:eastAsia="zh-CN"/>
              </w:rPr>
              <w:t>3</w:t>
            </w:r>
          </w:p>
        </w:tc>
        <w:tc>
          <w:tcPr>
            <w:tcW w:w="709" w:type="dxa"/>
          </w:tcPr>
          <w:p w14:paraId="77009707" w14:textId="77777777" w:rsidR="00CE42F5" w:rsidRDefault="00CE42F5" w:rsidP="00CE42F5">
            <w:pPr>
              <w:pStyle w:val="CRCoverPage"/>
              <w:spacing w:after="0"/>
              <w:jc w:val="center"/>
              <w:rPr>
                <w:noProof/>
              </w:rPr>
            </w:pPr>
            <w:r>
              <w:rPr>
                <w:b/>
                <w:noProof/>
                <w:sz w:val="28"/>
              </w:rPr>
              <w:t>CR</w:t>
            </w:r>
          </w:p>
        </w:tc>
        <w:tc>
          <w:tcPr>
            <w:tcW w:w="1276" w:type="dxa"/>
            <w:shd w:val="pct30" w:color="FFFF00" w:fill="auto"/>
          </w:tcPr>
          <w:p w14:paraId="6CAED29D" w14:textId="266A7404" w:rsidR="00CE42F5" w:rsidRPr="00410371" w:rsidRDefault="00CE42F5" w:rsidP="00CE42F5">
            <w:pPr>
              <w:pStyle w:val="CRCoverPage"/>
              <w:spacing w:after="0"/>
              <w:rPr>
                <w:noProof/>
              </w:rPr>
            </w:pPr>
          </w:p>
        </w:tc>
        <w:tc>
          <w:tcPr>
            <w:tcW w:w="709" w:type="dxa"/>
          </w:tcPr>
          <w:p w14:paraId="09D2C09B" w14:textId="77777777" w:rsidR="00CE42F5" w:rsidRDefault="00CE42F5" w:rsidP="00CE42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515E5" w:rsidR="00CE42F5" w:rsidRPr="00410371" w:rsidRDefault="00CE42F5" w:rsidP="00CE42F5">
            <w:pPr>
              <w:pStyle w:val="CRCoverPage"/>
              <w:spacing w:after="0"/>
              <w:jc w:val="center"/>
              <w:rPr>
                <w:b/>
                <w:noProof/>
              </w:rPr>
            </w:pPr>
            <w:r>
              <w:t>-</w:t>
            </w:r>
          </w:p>
        </w:tc>
        <w:tc>
          <w:tcPr>
            <w:tcW w:w="2410" w:type="dxa"/>
          </w:tcPr>
          <w:p w14:paraId="5D4AEAE9" w14:textId="77777777" w:rsidR="00CE42F5" w:rsidRDefault="00CE42F5" w:rsidP="00CE42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1635A" w:rsidR="00CE42F5" w:rsidRPr="00410371" w:rsidRDefault="00CE42F5" w:rsidP="00CE42F5">
            <w:pPr>
              <w:pStyle w:val="CRCoverPage"/>
              <w:spacing w:after="0"/>
              <w:jc w:val="center"/>
              <w:rPr>
                <w:noProof/>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eastAsia="宋体" w:hint="eastAsia"/>
                <w:b/>
                <w:sz w:val="28"/>
                <w:lang w:val="en-US" w:eastAsia="zh-CN"/>
              </w:rPr>
              <w:t>8.</w:t>
            </w:r>
            <w:r>
              <w:rPr>
                <w:rFonts w:eastAsia="宋体"/>
                <w:b/>
                <w:sz w:val="28"/>
                <w:lang w:val="en-US" w:eastAsia="zh-CN"/>
              </w:rPr>
              <w:t>5</w:t>
            </w:r>
            <w:r>
              <w:rPr>
                <w:rFonts w:eastAsia="宋体" w:hint="eastAsia"/>
                <w:b/>
                <w:sz w:val="28"/>
                <w:lang w:val="en-US" w:eastAsia="zh-CN"/>
              </w:rPr>
              <w:t>.</w:t>
            </w:r>
            <w:r>
              <w:rPr>
                <w:rFonts w:eastAsia="宋体"/>
                <w:b/>
                <w:sz w:val="28"/>
                <w:lang w:val="en-US" w:eastAsia="zh-CN"/>
              </w:rPr>
              <w:t>1</w:t>
            </w:r>
            <w:r>
              <w:rPr>
                <w:rFonts w:eastAsia="宋体"/>
                <w:b/>
                <w:sz w:val="28"/>
                <w:lang w:val="en-US" w:eastAsia="zh-CN"/>
              </w:rPr>
              <w:fldChar w:fldCharType="end"/>
            </w:r>
          </w:p>
        </w:tc>
        <w:tc>
          <w:tcPr>
            <w:tcW w:w="143" w:type="dxa"/>
            <w:tcBorders>
              <w:right w:val="single" w:sz="4" w:space="0" w:color="auto"/>
            </w:tcBorders>
          </w:tcPr>
          <w:p w14:paraId="399238C9" w14:textId="77777777" w:rsidR="00CE42F5" w:rsidRDefault="00CE42F5" w:rsidP="00CE42F5">
            <w:pPr>
              <w:pStyle w:val="CRCoverPage"/>
              <w:spacing w:after="0"/>
              <w:rPr>
                <w:noProof/>
              </w:rPr>
            </w:pPr>
          </w:p>
        </w:tc>
      </w:tr>
      <w:tr w:rsidR="00CE42F5" w14:paraId="7DC9F5A2" w14:textId="77777777" w:rsidTr="00547111">
        <w:tc>
          <w:tcPr>
            <w:tcW w:w="9641" w:type="dxa"/>
            <w:gridSpan w:val="9"/>
            <w:tcBorders>
              <w:left w:val="single" w:sz="4" w:space="0" w:color="auto"/>
              <w:right w:val="single" w:sz="4" w:space="0" w:color="auto"/>
            </w:tcBorders>
          </w:tcPr>
          <w:p w14:paraId="4883A7D2" w14:textId="77777777" w:rsidR="00CE42F5" w:rsidRDefault="00CE42F5" w:rsidP="00CE42F5">
            <w:pPr>
              <w:pStyle w:val="CRCoverPage"/>
              <w:spacing w:after="0"/>
              <w:rPr>
                <w:noProof/>
              </w:rPr>
            </w:pPr>
          </w:p>
        </w:tc>
      </w:tr>
      <w:tr w:rsidR="00CE42F5" w14:paraId="266B4BDF" w14:textId="77777777" w:rsidTr="00547111">
        <w:tc>
          <w:tcPr>
            <w:tcW w:w="9641" w:type="dxa"/>
            <w:gridSpan w:val="9"/>
            <w:tcBorders>
              <w:top w:val="single" w:sz="4" w:space="0" w:color="auto"/>
            </w:tcBorders>
          </w:tcPr>
          <w:p w14:paraId="47E13998" w14:textId="77777777" w:rsidR="00CE42F5" w:rsidRPr="00F25D98" w:rsidRDefault="00CE42F5" w:rsidP="00CE42F5">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CE42F5" w14:paraId="296CF086" w14:textId="77777777" w:rsidTr="00547111">
        <w:tc>
          <w:tcPr>
            <w:tcW w:w="9641" w:type="dxa"/>
            <w:gridSpan w:val="9"/>
          </w:tcPr>
          <w:p w14:paraId="7D4A60B5" w14:textId="77777777" w:rsidR="00CE42F5" w:rsidRDefault="00CE42F5" w:rsidP="00CE42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322FD4" w:rsidR="00F25D98" w:rsidRDefault="007272A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4CF9C" w:rsidR="001E41F3" w:rsidRDefault="000E0C1C" w:rsidP="004A3877">
            <w:pPr>
              <w:pStyle w:val="CRCoverPage"/>
              <w:spacing w:after="0"/>
              <w:ind w:left="100"/>
              <w:rPr>
                <w:noProof/>
              </w:rPr>
            </w:pPr>
            <w:r w:rsidRPr="000E0C1C">
              <w:t xml:space="preserve">Draft CR for 38.101-3 to </w:t>
            </w:r>
            <w:r w:rsidR="004A3877">
              <w:t>correct</w:t>
            </w:r>
            <w:r w:rsidRPr="000E0C1C">
              <w:t xml:space="preserve"> UL configuration</w:t>
            </w:r>
            <w:r w:rsidR="009155C9">
              <w:t>s</w:t>
            </w:r>
            <w:r w:rsidRPr="000E0C1C">
              <w:t xml:space="preserve"> for inter-band CA</w:t>
            </w:r>
            <w:r w:rsidR="009155C9">
              <w:t xml:space="preserve"> </w:t>
            </w:r>
            <w:r w:rsidR="009155C9">
              <w:rPr>
                <w:noProof/>
                <w:lang w:eastAsia="zh-CN"/>
              </w:rPr>
              <w:t>combinations</w:t>
            </w:r>
            <w:r w:rsidR="009155C9" w:rsidRPr="000E0C1C">
              <w:t xml:space="preserve"> </w:t>
            </w:r>
            <w:r w:rsidRPr="000E0C1C">
              <w:t>between FR1 and FR2 (three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7BD8B" w:rsidR="001E41F3" w:rsidRDefault="00FD7A8E" w:rsidP="00B2591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3CF5F" w:rsidR="001E41F3" w:rsidRDefault="002D2645" w:rsidP="00547111">
            <w:pPr>
              <w:pStyle w:val="CRCoverPage"/>
              <w:spacing w:after="0"/>
              <w:ind w:left="100"/>
              <w:rPr>
                <w:noProof/>
              </w:rPr>
            </w:pPr>
            <w:fldSimple w:instr=" DOCPROPERTY  SourceIfTsg  \* MERGEFORMAT ">
              <w:r w:rsidR="007272AB">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B06" w14:paraId="50563E52" w14:textId="77777777" w:rsidTr="00547111">
        <w:tc>
          <w:tcPr>
            <w:tcW w:w="1843" w:type="dxa"/>
            <w:tcBorders>
              <w:left w:val="single" w:sz="4" w:space="0" w:color="auto"/>
            </w:tcBorders>
          </w:tcPr>
          <w:p w14:paraId="32C381B7" w14:textId="77777777" w:rsidR="00124B06" w:rsidRDefault="00124B06" w:rsidP="00124B0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62A5E4" w:rsidR="00124B06" w:rsidRPr="00124B06" w:rsidRDefault="00B86FC0" w:rsidP="00124B06">
            <w:pPr>
              <w:pStyle w:val="CRCoverPage"/>
              <w:spacing w:after="0"/>
              <w:ind w:left="100"/>
              <w:rPr>
                <w:noProof/>
              </w:rPr>
            </w:pPr>
            <w:r w:rsidRPr="00B86FC0">
              <w:t>NR_CADC_R18_3BDL_xBUL</w:t>
            </w:r>
            <w:r w:rsidR="001E54C2">
              <w:rPr>
                <w:rFonts w:hint="eastAsia"/>
                <w:lang w:val="en-US" w:eastAsia="zh-CN"/>
              </w:rPr>
              <w:t>-Core</w:t>
            </w:r>
          </w:p>
        </w:tc>
        <w:tc>
          <w:tcPr>
            <w:tcW w:w="567" w:type="dxa"/>
            <w:tcBorders>
              <w:left w:val="nil"/>
            </w:tcBorders>
          </w:tcPr>
          <w:p w14:paraId="61A86BCF" w14:textId="77777777" w:rsidR="00124B06" w:rsidRDefault="00124B06" w:rsidP="00124B06">
            <w:pPr>
              <w:pStyle w:val="CRCoverPage"/>
              <w:spacing w:after="0"/>
              <w:ind w:right="100"/>
              <w:rPr>
                <w:noProof/>
              </w:rPr>
            </w:pPr>
          </w:p>
        </w:tc>
        <w:tc>
          <w:tcPr>
            <w:tcW w:w="1417" w:type="dxa"/>
            <w:gridSpan w:val="3"/>
            <w:tcBorders>
              <w:left w:val="nil"/>
            </w:tcBorders>
          </w:tcPr>
          <w:p w14:paraId="153CBFB1" w14:textId="77777777" w:rsidR="00124B06" w:rsidRDefault="00124B06" w:rsidP="00124B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576E5" w:rsidR="00124B06" w:rsidRDefault="00124B06" w:rsidP="00CE42F5">
            <w:pPr>
              <w:pStyle w:val="CRCoverPage"/>
              <w:spacing w:after="0"/>
              <w:ind w:left="100"/>
              <w:rPr>
                <w:noProof/>
                <w:lang w:eastAsia="zh-CN"/>
              </w:rPr>
            </w:pPr>
            <w:r>
              <w:rPr>
                <w:rFonts w:hint="eastAsia"/>
                <w:noProof/>
                <w:lang w:eastAsia="zh-CN"/>
              </w:rPr>
              <w:t>2</w:t>
            </w:r>
            <w:r>
              <w:rPr>
                <w:noProof/>
                <w:lang w:eastAsia="zh-CN"/>
              </w:rPr>
              <w:t>024-0</w:t>
            </w:r>
            <w:r w:rsidR="00CE42F5">
              <w:rPr>
                <w:noProof/>
                <w:lang w:eastAsia="zh-CN"/>
              </w:rPr>
              <w:t>4</w:t>
            </w:r>
            <w:r>
              <w:rPr>
                <w:noProof/>
                <w:lang w:eastAsia="zh-CN"/>
              </w:rPr>
              <w:t>-</w:t>
            </w:r>
            <w:r w:rsidR="00CE42F5">
              <w:rPr>
                <w:noProof/>
                <w:lang w:eastAsia="zh-CN"/>
              </w:rPr>
              <w:t>30</w:t>
            </w:r>
          </w:p>
        </w:tc>
      </w:tr>
      <w:tr w:rsidR="00124B06" w14:paraId="690C7843" w14:textId="77777777" w:rsidTr="00547111">
        <w:tc>
          <w:tcPr>
            <w:tcW w:w="1843" w:type="dxa"/>
            <w:tcBorders>
              <w:left w:val="single" w:sz="4" w:space="0" w:color="auto"/>
            </w:tcBorders>
          </w:tcPr>
          <w:p w14:paraId="17A1A642" w14:textId="77777777" w:rsidR="00124B06" w:rsidRDefault="00124B06" w:rsidP="00124B06">
            <w:pPr>
              <w:pStyle w:val="CRCoverPage"/>
              <w:spacing w:after="0"/>
              <w:rPr>
                <w:b/>
                <w:i/>
                <w:noProof/>
                <w:sz w:val="8"/>
                <w:szCs w:val="8"/>
              </w:rPr>
            </w:pPr>
          </w:p>
        </w:tc>
        <w:tc>
          <w:tcPr>
            <w:tcW w:w="1986" w:type="dxa"/>
            <w:gridSpan w:val="4"/>
          </w:tcPr>
          <w:p w14:paraId="2F73FCFB" w14:textId="77777777" w:rsidR="00124B06" w:rsidRDefault="00124B06" w:rsidP="00124B06">
            <w:pPr>
              <w:pStyle w:val="CRCoverPage"/>
              <w:spacing w:after="0"/>
              <w:rPr>
                <w:noProof/>
                <w:sz w:val="8"/>
                <w:szCs w:val="8"/>
              </w:rPr>
            </w:pPr>
          </w:p>
        </w:tc>
        <w:tc>
          <w:tcPr>
            <w:tcW w:w="2267" w:type="dxa"/>
            <w:gridSpan w:val="2"/>
          </w:tcPr>
          <w:p w14:paraId="0FBCFC35" w14:textId="77777777" w:rsidR="00124B06" w:rsidRDefault="00124B06" w:rsidP="00124B06">
            <w:pPr>
              <w:pStyle w:val="CRCoverPage"/>
              <w:spacing w:after="0"/>
              <w:rPr>
                <w:noProof/>
                <w:sz w:val="8"/>
                <w:szCs w:val="8"/>
              </w:rPr>
            </w:pPr>
          </w:p>
        </w:tc>
        <w:tc>
          <w:tcPr>
            <w:tcW w:w="1417" w:type="dxa"/>
            <w:gridSpan w:val="3"/>
          </w:tcPr>
          <w:p w14:paraId="60243A9E" w14:textId="77777777" w:rsidR="00124B06" w:rsidRDefault="00124B06" w:rsidP="00124B06">
            <w:pPr>
              <w:pStyle w:val="CRCoverPage"/>
              <w:spacing w:after="0"/>
              <w:rPr>
                <w:noProof/>
                <w:sz w:val="8"/>
                <w:szCs w:val="8"/>
              </w:rPr>
            </w:pPr>
          </w:p>
        </w:tc>
        <w:tc>
          <w:tcPr>
            <w:tcW w:w="2127" w:type="dxa"/>
            <w:tcBorders>
              <w:right w:val="single" w:sz="4" w:space="0" w:color="auto"/>
            </w:tcBorders>
          </w:tcPr>
          <w:p w14:paraId="68E9B688" w14:textId="77777777" w:rsidR="00124B06" w:rsidRDefault="00124B06" w:rsidP="00124B06">
            <w:pPr>
              <w:pStyle w:val="CRCoverPage"/>
              <w:spacing w:after="0"/>
              <w:rPr>
                <w:noProof/>
                <w:sz w:val="8"/>
                <w:szCs w:val="8"/>
              </w:rPr>
            </w:pPr>
          </w:p>
        </w:tc>
      </w:tr>
      <w:tr w:rsidR="00124B06" w14:paraId="13D4AF59" w14:textId="77777777" w:rsidTr="00547111">
        <w:trPr>
          <w:cantSplit/>
        </w:trPr>
        <w:tc>
          <w:tcPr>
            <w:tcW w:w="1843" w:type="dxa"/>
            <w:tcBorders>
              <w:left w:val="single" w:sz="4" w:space="0" w:color="auto"/>
            </w:tcBorders>
          </w:tcPr>
          <w:p w14:paraId="1E6EA205" w14:textId="77777777" w:rsidR="00124B06" w:rsidRDefault="00124B06" w:rsidP="00124B06">
            <w:pPr>
              <w:pStyle w:val="CRCoverPage"/>
              <w:tabs>
                <w:tab w:val="right" w:pos="1759"/>
              </w:tabs>
              <w:spacing w:after="0"/>
              <w:rPr>
                <w:b/>
                <w:i/>
                <w:noProof/>
              </w:rPr>
            </w:pPr>
            <w:r>
              <w:rPr>
                <w:b/>
                <w:i/>
                <w:noProof/>
              </w:rPr>
              <w:t>Category:</w:t>
            </w:r>
          </w:p>
        </w:tc>
        <w:tc>
          <w:tcPr>
            <w:tcW w:w="851" w:type="dxa"/>
            <w:shd w:val="pct30" w:color="FFFF00" w:fill="auto"/>
          </w:tcPr>
          <w:p w14:paraId="154A6113" w14:textId="012543F1" w:rsidR="00124B06" w:rsidRPr="00004768" w:rsidRDefault="00124B06" w:rsidP="00124B06">
            <w:pPr>
              <w:pStyle w:val="CRCoverPage"/>
              <w:spacing w:after="0"/>
              <w:ind w:left="100" w:right="-609"/>
              <w:rPr>
                <w:b/>
                <w:noProof/>
              </w:rPr>
            </w:pPr>
            <w:r w:rsidRPr="00004768">
              <w:rPr>
                <w:b/>
              </w:rPr>
              <w:t>F</w:t>
            </w:r>
          </w:p>
        </w:tc>
        <w:tc>
          <w:tcPr>
            <w:tcW w:w="3402" w:type="dxa"/>
            <w:gridSpan w:val="5"/>
            <w:tcBorders>
              <w:left w:val="nil"/>
            </w:tcBorders>
          </w:tcPr>
          <w:p w14:paraId="617AE5C6" w14:textId="77777777" w:rsidR="00124B06" w:rsidRDefault="00124B06" w:rsidP="00124B06">
            <w:pPr>
              <w:pStyle w:val="CRCoverPage"/>
              <w:spacing w:after="0"/>
              <w:rPr>
                <w:noProof/>
              </w:rPr>
            </w:pPr>
          </w:p>
        </w:tc>
        <w:tc>
          <w:tcPr>
            <w:tcW w:w="1417" w:type="dxa"/>
            <w:gridSpan w:val="3"/>
            <w:tcBorders>
              <w:left w:val="nil"/>
            </w:tcBorders>
          </w:tcPr>
          <w:p w14:paraId="42CDCEE5" w14:textId="77777777" w:rsidR="00124B06" w:rsidRDefault="00124B06" w:rsidP="00124B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AAD9B" w:rsidR="00124B06" w:rsidRDefault="00124B06" w:rsidP="000B1E5B">
            <w:pPr>
              <w:pStyle w:val="CRCoverPage"/>
              <w:spacing w:after="0"/>
              <w:ind w:left="100"/>
              <w:rPr>
                <w:noProof/>
              </w:rPr>
            </w:pPr>
            <w:r w:rsidRPr="007272AB">
              <w:t>Rel-1</w:t>
            </w:r>
            <w:r w:rsidR="000B1E5B">
              <w:t>8</w:t>
            </w:r>
          </w:p>
        </w:tc>
      </w:tr>
      <w:tr w:rsidR="00CE42F5" w14:paraId="30122F0C" w14:textId="77777777" w:rsidTr="00547111">
        <w:tc>
          <w:tcPr>
            <w:tcW w:w="1843" w:type="dxa"/>
            <w:tcBorders>
              <w:left w:val="single" w:sz="4" w:space="0" w:color="auto"/>
              <w:bottom w:val="single" w:sz="4" w:space="0" w:color="auto"/>
            </w:tcBorders>
          </w:tcPr>
          <w:p w14:paraId="615796D0" w14:textId="77777777" w:rsidR="00CE42F5" w:rsidRDefault="00CE42F5" w:rsidP="00CE42F5">
            <w:pPr>
              <w:pStyle w:val="CRCoverPage"/>
              <w:spacing w:after="0"/>
              <w:rPr>
                <w:b/>
                <w:i/>
                <w:noProof/>
              </w:rPr>
            </w:pPr>
          </w:p>
        </w:tc>
        <w:tc>
          <w:tcPr>
            <w:tcW w:w="4677" w:type="dxa"/>
            <w:gridSpan w:val="8"/>
            <w:tcBorders>
              <w:bottom w:val="single" w:sz="4" w:space="0" w:color="auto"/>
            </w:tcBorders>
          </w:tcPr>
          <w:p w14:paraId="2AF3DBA9" w14:textId="77777777" w:rsidR="00CE42F5" w:rsidRDefault="00CE42F5" w:rsidP="00CE42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3EB14B" w:rsidR="00CE42F5" w:rsidRDefault="00CE42F5" w:rsidP="00CE42F5">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AA3FF2" w:rsidR="00CE42F5" w:rsidRPr="007C2097" w:rsidRDefault="00CE42F5" w:rsidP="00CE42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B06" w14:paraId="7FBEB8E7" w14:textId="77777777" w:rsidTr="00547111">
        <w:tc>
          <w:tcPr>
            <w:tcW w:w="1843" w:type="dxa"/>
          </w:tcPr>
          <w:p w14:paraId="44A3A604" w14:textId="77777777" w:rsidR="00124B06" w:rsidRDefault="00124B06" w:rsidP="00124B06">
            <w:pPr>
              <w:pStyle w:val="CRCoverPage"/>
              <w:spacing w:after="0"/>
              <w:rPr>
                <w:b/>
                <w:i/>
                <w:noProof/>
                <w:sz w:val="8"/>
                <w:szCs w:val="8"/>
              </w:rPr>
            </w:pPr>
          </w:p>
        </w:tc>
        <w:tc>
          <w:tcPr>
            <w:tcW w:w="7797" w:type="dxa"/>
            <w:gridSpan w:val="10"/>
          </w:tcPr>
          <w:p w14:paraId="5524CC4E" w14:textId="77777777" w:rsidR="00124B06" w:rsidRDefault="00124B06" w:rsidP="00124B06">
            <w:pPr>
              <w:pStyle w:val="CRCoverPage"/>
              <w:spacing w:after="0"/>
              <w:rPr>
                <w:noProof/>
                <w:sz w:val="8"/>
                <w:szCs w:val="8"/>
              </w:rPr>
            </w:pPr>
          </w:p>
        </w:tc>
      </w:tr>
      <w:tr w:rsidR="00124B06" w14:paraId="1256F52C" w14:textId="77777777" w:rsidTr="00547111">
        <w:tc>
          <w:tcPr>
            <w:tcW w:w="2694" w:type="dxa"/>
            <w:gridSpan w:val="2"/>
            <w:tcBorders>
              <w:top w:val="single" w:sz="4" w:space="0" w:color="auto"/>
              <w:left w:val="single" w:sz="4" w:space="0" w:color="auto"/>
            </w:tcBorders>
          </w:tcPr>
          <w:p w14:paraId="52C87DB0" w14:textId="77777777" w:rsidR="00124B06" w:rsidRDefault="00124B06" w:rsidP="00124B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3ABAE" w14:textId="4AD2E967" w:rsidR="00124B06" w:rsidRDefault="009E161E" w:rsidP="00677777">
            <w:pPr>
              <w:pStyle w:val="CRCoverPage"/>
              <w:numPr>
                <w:ilvl w:val="0"/>
                <w:numId w:val="32"/>
              </w:numPr>
              <w:spacing w:after="0"/>
              <w:rPr>
                <w:noProof/>
                <w:lang w:eastAsia="zh-CN"/>
              </w:rPr>
            </w:pPr>
            <w:r>
              <w:rPr>
                <w:noProof/>
                <w:lang w:eastAsia="zh-CN"/>
              </w:rPr>
              <w:t xml:space="preserve">The BC: </w:t>
            </w:r>
            <w:r w:rsidRPr="009E161E">
              <w:rPr>
                <w:noProof/>
                <w:lang w:eastAsia="zh-CN"/>
              </w:rPr>
              <w:t>CA_n2A-n12A-n260L</w:t>
            </w:r>
            <w:r>
              <w:rPr>
                <w:noProof/>
                <w:lang w:eastAsia="zh-CN"/>
              </w:rPr>
              <w:t xml:space="preserve"> </w:t>
            </w:r>
            <w:r w:rsidR="009862C2">
              <w:rPr>
                <w:noProof/>
                <w:lang w:eastAsia="zh-CN"/>
              </w:rPr>
              <w:t>and its corresponding UL configurations were</w:t>
            </w:r>
            <w:r>
              <w:rPr>
                <w:noProof/>
                <w:lang w:eastAsia="zh-CN"/>
              </w:rPr>
              <w:t xml:space="preserve"> defined in the Spec. TS 38.101-3 in Rel-17</w:t>
            </w:r>
            <w:r w:rsidR="00FB3356">
              <w:rPr>
                <w:noProof/>
                <w:lang w:eastAsia="zh-CN"/>
              </w:rPr>
              <w:t xml:space="preserve"> as following</w:t>
            </w:r>
            <w:r w:rsidR="009862C2">
              <w:rPr>
                <w:noProof/>
                <w:lang w:eastAsia="zh-CN"/>
              </w:rPr>
              <w:t xml:space="preserve">. However, the UL configurations </w:t>
            </w:r>
            <w:r w:rsidR="00810B46">
              <w:rPr>
                <w:noProof/>
                <w:lang w:eastAsia="zh-CN"/>
              </w:rPr>
              <w:t>were</w:t>
            </w:r>
            <w:r w:rsidR="009862C2">
              <w:rPr>
                <w:noProof/>
                <w:lang w:eastAsia="zh-CN"/>
              </w:rPr>
              <w:t xml:space="preserve"> missing </w:t>
            </w:r>
            <w:r w:rsidR="006B2315">
              <w:rPr>
                <w:noProof/>
                <w:lang w:eastAsia="zh-CN"/>
              </w:rPr>
              <w:t>from</w:t>
            </w:r>
            <w:r w:rsidR="009862C2">
              <w:rPr>
                <w:noProof/>
                <w:lang w:eastAsia="zh-CN"/>
              </w:rPr>
              <w:t xml:space="preserve"> TS 38.101-3 v18.2.0. </w:t>
            </w:r>
          </w:p>
          <w:p w14:paraId="79948634" w14:textId="5672EBC7" w:rsidR="00FB3356" w:rsidRDefault="00FB3356" w:rsidP="00FB3356">
            <w:pPr>
              <w:pStyle w:val="CRCoverPage"/>
              <w:spacing w:after="0"/>
              <w:ind w:left="460"/>
              <w:rPr>
                <w:noProof/>
                <w:lang w:eastAsia="zh-CN"/>
              </w:rPr>
            </w:pPr>
            <w:r w:rsidRPr="00FB3356">
              <w:rPr>
                <w:noProof/>
                <w:lang w:val="en-US" w:eastAsia="zh-CN"/>
              </w:rPr>
              <w:drawing>
                <wp:inline distT="0" distB="0" distL="0" distR="0" wp14:anchorId="11CC0E48" wp14:editId="732618CC">
                  <wp:extent cx="2841763" cy="1743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43461" cy="1744117"/>
                          </a:xfrm>
                          <a:prstGeom prst="rect">
                            <a:avLst/>
                          </a:prstGeom>
                        </pic:spPr>
                      </pic:pic>
                    </a:graphicData>
                  </a:graphic>
                </wp:inline>
              </w:drawing>
            </w:r>
          </w:p>
          <w:p w14:paraId="7375371E" w14:textId="77777777" w:rsidR="00FB3356" w:rsidRDefault="00677777" w:rsidP="00DD4E51">
            <w:pPr>
              <w:pStyle w:val="CRCoverPage"/>
              <w:numPr>
                <w:ilvl w:val="0"/>
                <w:numId w:val="32"/>
              </w:numPr>
              <w:spacing w:after="0"/>
              <w:rPr>
                <w:noProof/>
                <w:lang w:eastAsia="zh-CN"/>
              </w:rPr>
            </w:pPr>
            <w:r>
              <w:rPr>
                <w:noProof/>
                <w:lang w:eastAsia="zh-CN"/>
              </w:rPr>
              <w:t xml:space="preserve">The BC: </w:t>
            </w:r>
            <w:r w:rsidRPr="00677777">
              <w:rPr>
                <w:noProof/>
                <w:lang w:eastAsia="zh-CN"/>
              </w:rPr>
              <w:t>CA_n41A-n77A-n257I</w:t>
            </w:r>
            <w:r>
              <w:rPr>
                <w:noProof/>
                <w:lang w:eastAsia="zh-CN"/>
              </w:rPr>
              <w:t xml:space="preserve"> was introduced in Rel-17</w:t>
            </w:r>
            <w:r w:rsidR="00FB3356">
              <w:rPr>
                <w:noProof/>
                <w:lang w:eastAsia="zh-CN"/>
              </w:rPr>
              <w:t xml:space="preserve"> as following</w:t>
            </w:r>
            <w:r>
              <w:rPr>
                <w:noProof/>
                <w:lang w:eastAsia="zh-CN"/>
              </w:rPr>
              <w:t>.</w:t>
            </w:r>
          </w:p>
          <w:p w14:paraId="4264CF24" w14:textId="66D0AB6A" w:rsidR="00FB3356" w:rsidRDefault="00FB3356" w:rsidP="00FB3356">
            <w:pPr>
              <w:pStyle w:val="CRCoverPage"/>
              <w:spacing w:after="0"/>
              <w:ind w:left="460"/>
              <w:rPr>
                <w:noProof/>
                <w:lang w:eastAsia="zh-CN"/>
              </w:rPr>
            </w:pPr>
            <w:r w:rsidRPr="00FB3356">
              <w:rPr>
                <w:noProof/>
                <w:lang w:val="en-US" w:eastAsia="zh-CN"/>
              </w:rPr>
              <w:drawing>
                <wp:inline distT="0" distB="0" distL="0" distR="0" wp14:anchorId="6E4CF0B3" wp14:editId="73AA0CAD">
                  <wp:extent cx="2709862" cy="109073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21544" cy="1095439"/>
                          </a:xfrm>
                          <a:prstGeom prst="rect">
                            <a:avLst/>
                          </a:prstGeom>
                        </pic:spPr>
                      </pic:pic>
                    </a:graphicData>
                  </a:graphic>
                </wp:inline>
              </w:drawing>
            </w:r>
          </w:p>
          <w:p w14:paraId="708AA7DE" w14:textId="1D641BEA" w:rsidR="009862C2" w:rsidRPr="00C015D4" w:rsidRDefault="00677777" w:rsidP="00FB3356">
            <w:pPr>
              <w:pStyle w:val="CRCoverPage"/>
              <w:spacing w:after="0"/>
              <w:ind w:left="460"/>
              <w:rPr>
                <w:noProof/>
                <w:lang w:eastAsia="zh-CN"/>
              </w:rPr>
            </w:pPr>
            <w:r>
              <w:rPr>
                <w:noProof/>
                <w:lang w:eastAsia="zh-CN"/>
              </w:rPr>
              <w:t xml:space="preserve">However, </w:t>
            </w:r>
            <w:r w:rsidR="00FB3356">
              <w:rPr>
                <w:rFonts w:hint="eastAsia"/>
                <w:noProof/>
                <w:lang w:eastAsia="zh-CN"/>
              </w:rPr>
              <w:t>i</w:t>
            </w:r>
            <w:r>
              <w:rPr>
                <w:noProof/>
                <w:lang w:eastAsia="zh-CN"/>
              </w:rPr>
              <w:t xml:space="preserve">n Rel-18, the UL </w:t>
            </w:r>
            <w:r w:rsidRPr="00677777">
              <w:rPr>
                <w:noProof/>
                <w:lang w:eastAsia="zh-CN"/>
              </w:rPr>
              <w:t>CA configuration</w:t>
            </w:r>
            <w:r w:rsidR="00C12EA9">
              <w:rPr>
                <w:noProof/>
                <w:lang w:eastAsia="zh-CN"/>
              </w:rPr>
              <w:t>s</w:t>
            </w:r>
            <w:r>
              <w:rPr>
                <w:noProof/>
                <w:lang w:eastAsia="zh-CN"/>
              </w:rPr>
              <w:t xml:space="preserve"> of the BC</w:t>
            </w:r>
            <w:r w:rsidR="00C12EA9">
              <w:rPr>
                <w:noProof/>
                <w:lang w:eastAsia="zh-CN"/>
              </w:rPr>
              <w:t>:</w:t>
            </w:r>
            <w:r w:rsidR="003F5262">
              <w:rPr>
                <w:noProof/>
                <w:lang w:eastAsia="zh-CN"/>
              </w:rPr>
              <w:t xml:space="preserve"> </w:t>
            </w:r>
            <w:r w:rsidR="003F5262" w:rsidRPr="00677777">
              <w:rPr>
                <w:noProof/>
                <w:lang w:eastAsia="zh-CN"/>
              </w:rPr>
              <w:t>CA_n41A-n77A/G/H/I</w:t>
            </w:r>
            <w:r>
              <w:rPr>
                <w:noProof/>
                <w:lang w:eastAsia="zh-CN"/>
              </w:rPr>
              <w:t xml:space="preserve"> </w:t>
            </w:r>
            <w:r w:rsidR="00DD4E51">
              <w:rPr>
                <w:noProof/>
                <w:lang w:eastAsia="zh-CN"/>
              </w:rPr>
              <w:t>are</w:t>
            </w:r>
            <w:r>
              <w:rPr>
                <w:noProof/>
                <w:lang w:eastAsia="zh-CN"/>
              </w:rPr>
              <w:t xml:space="preserve"> incorrect</w:t>
            </w:r>
            <w:r w:rsidR="00C12EA9">
              <w:rPr>
                <w:noProof/>
                <w:lang w:eastAsia="zh-CN"/>
              </w:rPr>
              <w:t xml:space="preserve"> and </w:t>
            </w:r>
            <w:r w:rsidR="00C12EA9" w:rsidRPr="00C12EA9">
              <w:rPr>
                <w:noProof/>
                <w:lang w:eastAsia="zh-CN"/>
              </w:rPr>
              <w:t>CA_n41A-n257A</w:t>
            </w:r>
            <w:r w:rsidR="00C12EA9">
              <w:rPr>
                <w:noProof/>
                <w:lang w:eastAsia="zh-CN"/>
              </w:rPr>
              <w:t xml:space="preserve">/G/H/I </w:t>
            </w:r>
            <w:r w:rsidR="00DD4E51">
              <w:rPr>
                <w:noProof/>
                <w:lang w:eastAsia="zh-CN"/>
              </w:rPr>
              <w:t>are</w:t>
            </w:r>
            <w:r w:rsidR="00C12EA9">
              <w:rPr>
                <w:noProof/>
                <w:lang w:eastAsia="zh-CN"/>
              </w:rPr>
              <w:t xml:space="preserve"> missing.</w:t>
            </w:r>
          </w:p>
        </w:tc>
      </w:tr>
      <w:tr w:rsidR="00124B06" w14:paraId="4CA74D09" w14:textId="77777777" w:rsidTr="00547111">
        <w:tc>
          <w:tcPr>
            <w:tcW w:w="2694" w:type="dxa"/>
            <w:gridSpan w:val="2"/>
            <w:tcBorders>
              <w:left w:val="single" w:sz="4" w:space="0" w:color="auto"/>
            </w:tcBorders>
          </w:tcPr>
          <w:p w14:paraId="2D0866D6" w14:textId="2536F620" w:rsidR="00124B06" w:rsidRDefault="00677777" w:rsidP="00124B06">
            <w:pPr>
              <w:pStyle w:val="CRCoverPage"/>
              <w:spacing w:after="0"/>
              <w:rPr>
                <w:b/>
                <w:i/>
                <w:noProof/>
                <w:sz w:val="8"/>
                <w:szCs w:val="8"/>
                <w:lang w:eastAsia="zh-CN"/>
              </w:rPr>
            </w:pPr>
            <w:r>
              <w:rPr>
                <w:rFonts w:hint="eastAsia"/>
                <w:b/>
                <w:i/>
                <w:noProof/>
                <w:sz w:val="8"/>
                <w:szCs w:val="8"/>
                <w:lang w:eastAsia="zh-CN"/>
              </w:rPr>
              <w:t>e</w:t>
            </w:r>
            <w:r>
              <w:rPr>
                <w:b/>
                <w:i/>
                <w:noProof/>
                <w:sz w:val="8"/>
                <w:szCs w:val="8"/>
                <w:lang w:eastAsia="zh-CN"/>
              </w:rPr>
              <w:t>l</w:t>
            </w:r>
          </w:p>
        </w:tc>
        <w:tc>
          <w:tcPr>
            <w:tcW w:w="6946" w:type="dxa"/>
            <w:gridSpan w:val="9"/>
            <w:tcBorders>
              <w:right w:val="single" w:sz="4" w:space="0" w:color="auto"/>
            </w:tcBorders>
          </w:tcPr>
          <w:p w14:paraId="365DEF04" w14:textId="77777777" w:rsidR="00124B06" w:rsidRDefault="00124B06" w:rsidP="00124B06">
            <w:pPr>
              <w:pStyle w:val="CRCoverPage"/>
              <w:spacing w:after="0"/>
              <w:rPr>
                <w:noProof/>
                <w:sz w:val="8"/>
                <w:szCs w:val="8"/>
              </w:rPr>
            </w:pPr>
          </w:p>
        </w:tc>
      </w:tr>
      <w:tr w:rsidR="00124B06" w14:paraId="21016551" w14:textId="77777777" w:rsidTr="00547111">
        <w:tc>
          <w:tcPr>
            <w:tcW w:w="2694" w:type="dxa"/>
            <w:gridSpan w:val="2"/>
            <w:tcBorders>
              <w:left w:val="single" w:sz="4" w:space="0" w:color="auto"/>
            </w:tcBorders>
          </w:tcPr>
          <w:p w14:paraId="49433147" w14:textId="77777777" w:rsidR="00124B06" w:rsidRDefault="00124B06" w:rsidP="00124B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C502A" w14:textId="77777777" w:rsidR="00124B06" w:rsidRDefault="00FD59A5" w:rsidP="00677777">
            <w:pPr>
              <w:pStyle w:val="CRCoverPage"/>
              <w:numPr>
                <w:ilvl w:val="0"/>
                <w:numId w:val="33"/>
              </w:numPr>
              <w:spacing w:after="0"/>
              <w:rPr>
                <w:noProof/>
                <w:lang w:eastAsia="zh-CN"/>
              </w:rPr>
            </w:pPr>
            <w:r>
              <w:rPr>
                <w:noProof/>
                <w:lang w:eastAsia="zh-CN"/>
              </w:rPr>
              <w:t xml:space="preserve">Add the UL configurations for </w:t>
            </w:r>
            <w:r w:rsidR="00810B46">
              <w:rPr>
                <w:noProof/>
                <w:lang w:eastAsia="zh-CN"/>
              </w:rPr>
              <w:t xml:space="preserve">the BC </w:t>
            </w:r>
            <w:r w:rsidRPr="009E161E">
              <w:rPr>
                <w:noProof/>
                <w:lang w:eastAsia="zh-CN"/>
              </w:rPr>
              <w:t>CA_n2A-n12A-n260L</w:t>
            </w:r>
          </w:p>
          <w:p w14:paraId="31C656EC" w14:textId="517AA14A" w:rsidR="00677777" w:rsidRPr="00045185" w:rsidRDefault="00677777" w:rsidP="00677777">
            <w:pPr>
              <w:pStyle w:val="CRCoverPage"/>
              <w:numPr>
                <w:ilvl w:val="0"/>
                <w:numId w:val="33"/>
              </w:numPr>
              <w:spacing w:after="0"/>
              <w:rPr>
                <w:noProof/>
                <w:lang w:eastAsia="zh-CN"/>
              </w:rPr>
            </w:pPr>
            <w:r>
              <w:rPr>
                <w:noProof/>
                <w:lang w:eastAsia="zh-CN"/>
              </w:rPr>
              <w:t xml:space="preserve">Revise the UL configurations for the BC </w:t>
            </w:r>
            <w:r w:rsidRPr="00677777">
              <w:rPr>
                <w:noProof/>
                <w:lang w:eastAsia="zh-CN"/>
              </w:rPr>
              <w:t>CA_n41A-n77A-n257I</w:t>
            </w:r>
          </w:p>
        </w:tc>
      </w:tr>
      <w:tr w:rsidR="00124B06" w14:paraId="1F886379" w14:textId="77777777" w:rsidTr="00547111">
        <w:tc>
          <w:tcPr>
            <w:tcW w:w="2694" w:type="dxa"/>
            <w:gridSpan w:val="2"/>
            <w:tcBorders>
              <w:left w:val="single" w:sz="4" w:space="0" w:color="auto"/>
            </w:tcBorders>
          </w:tcPr>
          <w:p w14:paraId="4D989623"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71C4A204" w14:textId="77777777" w:rsidR="00124B06" w:rsidRDefault="00124B06" w:rsidP="00124B06">
            <w:pPr>
              <w:pStyle w:val="CRCoverPage"/>
              <w:spacing w:after="0"/>
              <w:rPr>
                <w:noProof/>
                <w:sz w:val="8"/>
                <w:szCs w:val="8"/>
              </w:rPr>
            </w:pPr>
          </w:p>
        </w:tc>
      </w:tr>
      <w:tr w:rsidR="00124B06" w14:paraId="678D7BF9" w14:textId="77777777" w:rsidTr="00547111">
        <w:tc>
          <w:tcPr>
            <w:tcW w:w="2694" w:type="dxa"/>
            <w:gridSpan w:val="2"/>
            <w:tcBorders>
              <w:left w:val="single" w:sz="4" w:space="0" w:color="auto"/>
              <w:bottom w:val="single" w:sz="4" w:space="0" w:color="auto"/>
            </w:tcBorders>
          </w:tcPr>
          <w:p w14:paraId="4E5CE1B6" w14:textId="77777777" w:rsidR="00124B06" w:rsidRDefault="00124B06" w:rsidP="00124B0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48F9FEC" w:rsidR="00124B06" w:rsidRDefault="00124B06" w:rsidP="00826542">
            <w:pPr>
              <w:pStyle w:val="CRCoverPage"/>
              <w:spacing w:after="0"/>
              <w:ind w:left="100"/>
              <w:rPr>
                <w:noProof/>
              </w:rPr>
            </w:pPr>
            <w:r>
              <w:rPr>
                <w:noProof/>
              </w:rPr>
              <w:t>The</w:t>
            </w:r>
            <w:r w:rsidRPr="00751A8A">
              <w:rPr>
                <w:noProof/>
              </w:rPr>
              <w:t xml:space="preserve"> </w:t>
            </w:r>
            <w:r w:rsidR="00206FE4">
              <w:rPr>
                <w:noProof/>
              </w:rPr>
              <w:t xml:space="preserve">UL </w:t>
            </w:r>
            <w:r w:rsidRPr="00DC294D">
              <w:rPr>
                <w:noProof/>
              </w:rPr>
              <w:t>configurations</w:t>
            </w:r>
            <w:r>
              <w:rPr>
                <w:noProof/>
              </w:rPr>
              <w:t xml:space="preserve"> of the BC</w:t>
            </w:r>
            <w:r w:rsidR="00826542">
              <w:rPr>
                <w:noProof/>
                <w:lang w:eastAsia="zh-CN"/>
              </w:rPr>
              <w:t xml:space="preserve">: </w:t>
            </w:r>
            <w:r w:rsidR="00826542" w:rsidRPr="009E161E">
              <w:rPr>
                <w:noProof/>
                <w:lang w:eastAsia="zh-CN"/>
              </w:rPr>
              <w:t>CA_n2A-n12A-n260L</w:t>
            </w:r>
            <w:r>
              <w:rPr>
                <w:noProof/>
              </w:rPr>
              <w:t xml:space="preserve"> </w:t>
            </w:r>
            <w:r w:rsidR="00FD59A5">
              <w:rPr>
                <w:noProof/>
              </w:rPr>
              <w:t>are not introduced</w:t>
            </w:r>
            <w:r>
              <w:rPr>
                <w:noProof/>
              </w:rPr>
              <w:t xml:space="preserve"> </w:t>
            </w:r>
            <w:r w:rsidR="00826542">
              <w:rPr>
                <w:noProof/>
              </w:rPr>
              <w:t xml:space="preserve">and the UL </w:t>
            </w:r>
            <w:r w:rsidR="00826542" w:rsidRPr="00DC294D">
              <w:rPr>
                <w:noProof/>
              </w:rPr>
              <w:t>configurations</w:t>
            </w:r>
            <w:r w:rsidR="00826542">
              <w:rPr>
                <w:noProof/>
              </w:rPr>
              <w:t xml:space="preserve"> of the BC</w:t>
            </w:r>
            <w:r w:rsidR="00826542">
              <w:rPr>
                <w:noProof/>
                <w:lang w:eastAsia="zh-CN"/>
              </w:rPr>
              <w:t xml:space="preserve">: </w:t>
            </w:r>
            <w:r w:rsidR="00826542" w:rsidRPr="00677777">
              <w:rPr>
                <w:noProof/>
                <w:lang w:eastAsia="zh-CN"/>
              </w:rPr>
              <w:t>CA_n41A-n77A-n257I</w:t>
            </w:r>
            <w:r w:rsidR="00826542" w:rsidRPr="00751A8A">
              <w:rPr>
                <w:noProof/>
              </w:rPr>
              <w:t xml:space="preserve"> </w:t>
            </w:r>
            <w:r w:rsidR="00FB3356">
              <w:rPr>
                <w:noProof/>
              </w:rPr>
              <w:t>are</w:t>
            </w:r>
            <w:r w:rsidR="00826542">
              <w:rPr>
                <w:noProof/>
              </w:rPr>
              <w:t xml:space="preserve"> incorrect </w:t>
            </w:r>
            <w:r w:rsidRPr="00751A8A">
              <w:rPr>
                <w:noProof/>
              </w:rPr>
              <w:t xml:space="preserve">in current </w:t>
            </w:r>
            <w:r>
              <w:rPr>
                <w:noProof/>
              </w:rPr>
              <w:t xml:space="preserve">TS </w:t>
            </w:r>
            <w:r w:rsidRPr="00A50B36">
              <w:rPr>
                <w:noProof/>
                <w:lang w:eastAsia="fr-FR"/>
              </w:rPr>
              <w:t>38.101-3</w:t>
            </w:r>
          </w:p>
        </w:tc>
      </w:tr>
      <w:tr w:rsidR="00124B06" w14:paraId="034AF533" w14:textId="77777777" w:rsidTr="00547111">
        <w:tc>
          <w:tcPr>
            <w:tcW w:w="2694" w:type="dxa"/>
            <w:gridSpan w:val="2"/>
          </w:tcPr>
          <w:p w14:paraId="39D9EB5B" w14:textId="77777777" w:rsidR="00124B06" w:rsidRDefault="00124B06" w:rsidP="00124B06">
            <w:pPr>
              <w:pStyle w:val="CRCoverPage"/>
              <w:spacing w:after="0"/>
              <w:rPr>
                <w:b/>
                <w:i/>
                <w:noProof/>
                <w:sz w:val="8"/>
                <w:szCs w:val="8"/>
              </w:rPr>
            </w:pPr>
          </w:p>
        </w:tc>
        <w:tc>
          <w:tcPr>
            <w:tcW w:w="6946" w:type="dxa"/>
            <w:gridSpan w:val="9"/>
          </w:tcPr>
          <w:p w14:paraId="7826CB1C" w14:textId="77777777" w:rsidR="00124B06" w:rsidRDefault="00124B06" w:rsidP="00124B06">
            <w:pPr>
              <w:pStyle w:val="CRCoverPage"/>
              <w:spacing w:after="0"/>
              <w:rPr>
                <w:noProof/>
                <w:sz w:val="8"/>
                <w:szCs w:val="8"/>
              </w:rPr>
            </w:pPr>
          </w:p>
        </w:tc>
      </w:tr>
      <w:tr w:rsidR="00124B06" w14:paraId="6A17D7AC" w14:textId="77777777" w:rsidTr="00547111">
        <w:tc>
          <w:tcPr>
            <w:tcW w:w="2694" w:type="dxa"/>
            <w:gridSpan w:val="2"/>
            <w:tcBorders>
              <w:top w:val="single" w:sz="4" w:space="0" w:color="auto"/>
              <w:left w:val="single" w:sz="4" w:space="0" w:color="auto"/>
            </w:tcBorders>
          </w:tcPr>
          <w:p w14:paraId="6DAD5B19" w14:textId="77777777" w:rsidR="00124B06" w:rsidRDefault="00124B06" w:rsidP="00124B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3E42C" w:rsidR="00124B06" w:rsidRDefault="00124B06" w:rsidP="00416D2C">
            <w:pPr>
              <w:pStyle w:val="CRCoverPage"/>
              <w:spacing w:after="0"/>
              <w:ind w:left="100"/>
              <w:rPr>
                <w:noProof/>
                <w:lang w:eastAsia="zh-CN"/>
              </w:rPr>
            </w:pPr>
            <w:r>
              <w:rPr>
                <w:noProof/>
                <w:lang w:eastAsia="zh-CN"/>
              </w:rPr>
              <w:t>5.5</w:t>
            </w:r>
            <w:r w:rsidR="00416D2C">
              <w:rPr>
                <w:noProof/>
                <w:lang w:eastAsia="zh-CN"/>
              </w:rPr>
              <w:t>A</w:t>
            </w:r>
            <w:r>
              <w:rPr>
                <w:noProof/>
                <w:lang w:eastAsia="zh-CN"/>
              </w:rPr>
              <w:t>.</w:t>
            </w:r>
            <w:r w:rsidR="00416D2C">
              <w:rPr>
                <w:noProof/>
                <w:lang w:eastAsia="zh-CN"/>
              </w:rPr>
              <w:t>1</w:t>
            </w:r>
          </w:p>
        </w:tc>
      </w:tr>
      <w:tr w:rsidR="00124B06" w14:paraId="56E1E6C3" w14:textId="77777777" w:rsidTr="00547111">
        <w:tc>
          <w:tcPr>
            <w:tcW w:w="2694" w:type="dxa"/>
            <w:gridSpan w:val="2"/>
            <w:tcBorders>
              <w:left w:val="single" w:sz="4" w:space="0" w:color="auto"/>
            </w:tcBorders>
          </w:tcPr>
          <w:p w14:paraId="2FB9DE77" w14:textId="77777777" w:rsidR="00124B06" w:rsidRDefault="00124B06" w:rsidP="00124B06">
            <w:pPr>
              <w:pStyle w:val="CRCoverPage"/>
              <w:spacing w:after="0"/>
              <w:rPr>
                <w:b/>
                <w:i/>
                <w:noProof/>
                <w:sz w:val="8"/>
                <w:szCs w:val="8"/>
              </w:rPr>
            </w:pPr>
          </w:p>
        </w:tc>
        <w:tc>
          <w:tcPr>
            <w:tcW w:w="6946" w:type="dxa"/>
            <w:gridSpan w:val="9"/>
            <w:tcBorders>
              <w:right w:val="single" w:sz="4" w:space="0" w:color="auto"/>
            </w:tcBorders>
          </w:tcPr>
          <w:p w14:paraId="0898542D" w14:textId="77777777" w:rsidR="00124B06" w:rsidRDefault="00124B06" w:rsidP="00124B06">
            <w:pPr>
              <w:pStyle w:val="CRCoverPage"/>
              <w:spacing w:after="0"/>
              <w:rPr>
                <w:noProof/>
                <w:sz w:val="8"/>
                <w:szCs w:val="8"/>
              </w:rPr>
            </w:pPr>
          </w:p>
        </w:tc>
      </w:tr>
      <w:tr w:rsidR="00124B06" w14:paraId="76F95A8B" w14:textId="77777777" w:rsidTr="00547111">
        <w:tc>
          <w:tcPr>
            <w:tcW w:w="2694" w:type="dxa"/>
            <w:gridSpan w:val="2"/>
            <w:tcBorders>
              <w:left w:val="single" w:sz="4" w:space="0" w:color="auto"/>
            </w:tcBorders>
          </w:tcPr>
          <w:p w14:paraId="335EAB52" w14:textId="77777777" w:rsidR="00124B06" w:rsidRDefault="00124B06" w:rsidP="00124B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B06" w:rsidRDefault="00124B06" w:rsidP="00124B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B06" w:rsidRDefault="00124B06" w:rsidP="00124B06">
            <w:pPr>
              <w:pStyle w:val="CRCoverPage"/>
              <w:spacing w:after="0"/>
              <w:jc w:val="center"/>
              <w:rPr>
                <w:b/>
                <w:caps/>
                <w:noProof/>
              </w:rPr>
            </w:pPr>
            <w:r>
              <w:rPr>
                <w:b/>
                <w:caps/>
                <w:noProof/>
              </w:rPr>
              <w:t>N</w:t>
            </w:r>
          </w:p>
        </w:tc>
        <w:tc>
          <w:tcPr>
            <w:tcW w:w="2977" w:type="dxa"/>
            <w:gridSpan w:val="4"/>
          </w:tcPr>
          <w:p w14:paraId="304CCBCB" w14:textId="77777777" w:rsidR="00124B06" w:rsidRDefault="00124B06" w:rsidP="00124B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B06" w:rsidRDefault="00124B06" w:rsidP="00124B06">
            <w:pPr>
              <w:pStyle w:val="CRCoverPage"/>
              <w:spacing w:after="0"/>
              <w:ind w:left="99"/>
              <w:rPr>
                <w:noProof/>
              </w:rPr>
            </w:pPr>
          </w:p>
        </w:tc>
      </w:tr>
      <w:tr w:rsidR="00124B06" w14:paraId="34ACE2EB" w14:textId="77777777" w:rsidTr="00547111">
        <w:tc>
          <w:tcPr>
            <w:tcW w:w="2694" w:type="dxa"/>
            <w:gridSpan w:val="2"/>
            <w:tcBorders>
              <w:left w:val="single" w:sz="4" w:space="0" w:color="auto"/>
            </w:tcBorders>
          </w:tcPr>
          <w:p w14:paraId="571382F3" w14:textId="77777777" w:rsidR="00124B06" w:rsidRDefault="00124B06" w:rsidP="00124B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D46360"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7DB274D8" w14:textId="77777777" w:rsidR="00124B06" w:rsidRDefault="00124B06" w:rsidP="00124B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B06" w:rsidRDefault="00124B06" w:rsidP="00124B06">
            <w:pPr>
              <w:pStyle w:val="CRCoverPage"/>
              <w:spacing w:after="0"/>
              <w:ind w:left="99"/>
              <w:rPr>
                <w:noProof/>
              </w:rPr>
            </w:pPr>
            <w:r>
              <w:rPr>
                <w:noProof/>
              </w:rPr>
              <w:t xml:space="preserve">TS/TR ... CR ... </w:t>
            </w:r>
          </w:p>
        </w:tc>
      </w:tr>
      <w:tr w:rsidR="00124B06" w14:paraId="446DDBAC" w14:textId="77777777" w:rsidTr="00547111">
        <w:tc>
          <w:tcPr>
            <w:tcW w:w="2694" w:type="dxa"/>
            <w:gridSpan w:val="2"/>
            <w:tcBorders>
              <w:left w:val="single" w:sz="4" w:space="0" w:color="auto"/>
            </w:tcBorders>
          </w:tcPr>
          <w:p w14:paraId="678A1AA6" w14:textId="77777777" w:rsidR="00124B06" w:rsidRDefault="00124B06" w:rsidP="00124B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54EC4" w:rsidR="00124B06" w:rsidRDefault="00124B06" w:rsidP="00124B06">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4B06" w:rsidRDefault="00124B06" w:rsidP="00124B06">
            <w:pPr>
              <w:pStyle w:val="CRCoverPage"/>
              <w:spacing w:after="0"/>
              <w:jc w:val="center"/>
              <w:rPr>
                <w:b/>
                <w:caps/>
                <w:noProof/>
              </w:rPr>
            </w:pPr>
          </w:p>
        </w:tc>
        <w:tc>
          <w:tcPr>
            <w:tcW w:w="2977" w:type="dxa"/>
            <w:gridSpan w:val="4"/>
          </w:tcPr>
          <w:p w14:paraId="1A4306D9" w14:textId="77777777" w:rsidR="00124B06" w:rsidRDefault="00124B06" w:rsidP="00124B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40F715" w:rsidR="00124B06" w:rsidRDefault="00124B06" w:rsidP="00124B06">
            <w:pPr>
              <w:pStyle w:val="CRCoverPage"/>
              <w:spacing w:after="0"/>
              <w:ind w:left="99"/>
              <w:rPr>
                <w:noProof/>
              </w:rPr>
            </w:pPr>
            <w:r>
              <w:rPr>
                <w:noProof/>
              </w:rPr>
              <w:t>TS/TR ... CR ... 38.521-3</w:t>
            </w:r>
          </w:p>
        </w:tc>
      </w:tr>
      <w:tr w:rsidR="00124B06" w14:paraId="55C714D2" w14:textId="77777777" w:rsidTr="00547111">
        <w:tc>
          <w:tcPr>
            <w:tcW w:w="2694" w:type="dxa"/>
            <w:gridSpan w:val="2"/>
            <w:tcBorders>
              <w:left w:val="single" w:sz="4" w:space="0" w:color="auto"/>
            </w:tcBorders>
          </w:tcPr>
          <w:p w14:paraId="45913E62" w14:textId="77777777" w:rsidR="00124B06" w:rsidRDefault="00124B06" w:rsidP="00124B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B06" w:rsidRDefault="00124B06" w:rsidP="00124B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B7676" w:rsidR="00124B06" w:rsidRDefault="00124B06" w:rsidP="00124B06">
            <w:pPr>
              <w:pStyle w:val="CRCoverPage"/>
              <w:spacing w:after="0"/>
              <w:jc w:val="center"/>
              <w:rPr>
                <w:b/>
                <w:caps/>
                <w:noProof/>
              </w:rPr>
            </w:pPr>
            <w:r>
              <w:rPr>
                <w:rFonts w:hint="eastAsia"/>
                <w:b/>
                <w:caps/>
                <w:lang w:eastAsia="ja-JP"/>
              </w:rPr>
              <w:t>X</w:t>
            </w:r>
          </w:p>
        </w:tc>
        <w:tc>
          <w:tcPr>
            <w:tcW w:w="2977" w:type="dxa"/>
            <w:gridSpan w:val="4"/>
          </w:tcPr>
          <w:p w14:paraId="1B4FF921" w14:textId="77777777" w:rsidR="00124B06" w:rsidRDefault="00124B06" w:rsidP="00124B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B06" w:rsidRDefault="00124B06" w:rsidP="00124B06">
            <w:pPr>
              <w:pStyle w:val="CRCoverPage"/>
              <w:spacing w:after="0"/>
              <w:ind w:left="99"/>
              <w:rPr>
                <w:noProof/>
              </w:rPr>
            </w:pPr>
            <w:r>
              <w:rPr>
                <w:noProof/>
              </w:rPr>
              <w:t xml:space="preserve">TS/TR ... CR ... </w:t>
            </w:r>
          </w:p>
        </w:tc>
      </w:tr>
      <w:tr w:rsidR="00124B06" w14:paraId="60DF82CC" w14:textId="77777777" w:rsidTr="008863B9">
        <w:tc>
          <w:tcPr>
            <w:tcW w:w="2694" w:type="dxa"/>
            <w:gridSpan w:val="2"/>
            <w:tcBorders>
              <w:left w:val="single" w:sz="4" w:space="0" w:color="auto"/>
            </w:tcBorders>
          </w:tcPr>
          <w:p w14:paraId="517696CD" w14:textId="77777777" w:rsidR="00124B06" w:rsidRDefault="00124B06" w:rsidP="00124B06">
            <w:pPr>
              <w:pStyle w:val="CRCoverPage"/>
              <w:spacing w:after="0"/>
              <w:rPr>
                <w:b/>
                <w:i/>
                <w:noProof/>
              </w:rPr>
            </w:pPr>
          </w:p>
        </w:tc>
        <w:tc>
          <w:tcPr>
            <w:tcW w:w="6946" w:type="dxa"/>
            <w:gridSpan w:val="9"/>
            <w:tcBorders>
              <w:right w:val="single" w:sz="4" w:space="0" w:color="auto"/>
            </w:tcBorders>
          </w:tcPr>
          <w:p w14:paraId="4D84207F" w14:textId="77777777" w:rsidR="00124B06" w:rsidRDefault="00124B06" w:rsidP="00124B06">
            <w:pPr>
              <w:pStyle w:val="CRCoverPage"/>
              <w:spacing w:after="0"/>
              <w:rPr>
                <w:noProof/>
              </w:rPr>
            </w:pPr>
          </w:p>
        </w:tc>
      </w:tr>
      <w:tr w:rsidR="00124B06" w14:paraId="556B87B6" w14:textId="77777777" w:rsidTr="008863B9">
        <w:tc>
          <w:tcPr>
            <w:tcW w:w="2694" w:type="dxa"/>
            <w:gridSpan w:val="2"/>
            <w:tcBorders>
              <w:left w:val="single" w:sz="4" w:space="0" w:color="auto"/>
              <w:bottom w:val="single" w:sz="4" w:space="0" w:color="auto"/>
            </w:tcBorders>
          </w:tcPr>
          <w:p w14:paraId="79A9C411" w14:textId="77777777" w:rsidR="00124B06" w:rsidRDefault="00124B06" w:rsidP="00124B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B06" w:rsidRDefault="00124B06" w:rsidP="00124B06">
            <w:pPr>
              <w:pStyle w:val="CRCoverPage"/>
              <w:spacing w:after="0"/>
              <w:ind w:left="100"/>
              <w:rPr>
                <w:noProof/>
              </w:rPr>
            </w:pPr>
          </w:p>
        </w:tc>
      </w:tr>
      <w:tr w:rsidR="00124B06" w:rsidRPr="008863B9" w14:paraId="45BFE792" w14:textId="77777777" w:rsidTr="008863B9">
        <w:tc>
          <w:tcPr>
            <w:tcW w:w="2694" w:type="dxa"/>
            <w:gridSpan w:val="2"/>
            <w:tcBorders>
              <w:top w:val="single" w:sz="4" w:space="0" w:color="auto"/>
              <w:bottom w:val="single" w:sz="4" w:space="0" w:color="auto"/>
            </w:tcBorders>
          </w:tcPr>
          <w:p w14:paraId="194242DD" w14:textId="77777777" w:rsidR="00124B06" w:rsidRPr="008863B9" w:rsidRDefault="00124B06" w:rsidP="00124B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B06" w:rsidRPr="008863B9" w:rsidRDefault="00124B06" w:rsidP="00124B06">
            <w:pPr>
              <w:pStyle w:val="CRCoverPage"/>
              <w:spacing w:after="0"/>
              <w:ind w:left="100"/>
              <w:rPr>
                <w:noProof/>
                <w:sz w:val="8"/>
                <w:szCs w:val="8"/>
              </w:rPr>
            </w:pPr>
          </w:p>
        </w:tc>
      </w:tr>
      <w:tr w:rsidR="00124B0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B06" w:rsidRDefault="00124B06" w:rsidP="00124B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4B06" w:rsidRDefault="00124B06" w:rsidP="00124B06">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3DE17CC" w14:textId="4C121459" w:rsidR="00647DCB" w:rsidRDefault="0043048A" w:rsidP="00647DCB">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A8C9565" w14:textId="77777777" w:rsidR="00994676" w:rsidRDefault="00994676" w:rsidP="00827D84">
      <w:pPr>
        <w:pStyle w:val="30"/>
        <w:rPr>
          <w:sz w:val="32"/>
        </w:rPr>
      </w:pPr>
      <w:bookmarkStart w:id="19" w:name="_Toc83742995"/>
      <w:bookmarkStart w:id="20" w:name="_Toc83909516"/>
      <w:bookmarkStart w:id="21" w:name="_Toc91071483"/>
      <w:r w:rsidRPr="00994676">
        <w:rPr>
          <w:sz w:val="32"/>
        </w:rPr>
        <w:t>5.5A</w:t>
      </w:r>
      <w:r w:rsidRPr="00994676">
        <w:rPr>
          <w:sz w:val="32"/>
        </w:rPr>
        <w:tab/>
        <w:t>Configuration for CA</w:t>
      </w:r>
    </w:p>
    <w:bookmarkEnd w:id="19"/>
    <w:bookmarkEnd w:id="20"/>
    <w:bookmarkEnd w:id="21"/>
    <w:p w14:paraId="41350DBC" w14:textId="3E311CA4" w:rsidR="00520939" w:rsidRDefault="00994676" w:rsidP="00827D84">
      <w:pPr>
        <w:pStyle w:val="30"/>
      </w:pPr>
      <w:r w:rsidRPr="00994676">
        <w:t>5.5A.1</w:t>
      </w:r>
      <w:r w:rsidRPr="00994676">
        <w:tab/>
        <w:t>Inter-band CA configurations between FR1 and FR2</w:t>
      </w:r>
    </w:p>
    <w:p w14:paraId="04955ED1" w14:textId="77777777" w:rsidR="001316EC" w:rsidRPr="00417442" w:rsidRDefault="001316EC" w:rsidP="001316EC">
      <w:pPr>
        <w:pStyle w:val="40"/>
        <w:rPr>
          <w:noProof/>
        </w:rPr>
      </w:pPr>
      <w:r>
        <w:t>5.5A.1.2</w:t>
      </w:r>
      <w:r w:rsidRPr="00EF5447">
        <w:tab/>
        <w:t xml:space="preserve">Inter-band </w:t>
      </w:r>
      <w:r>
        <w:t>CA</w:t>
      </w:r>
      <w:r w:rsidRPr="00EF5447">
        <w:t xml:space="preserve"> configurations </w:t>
      </w:r>
      <w:r>
        <w:t>between FR1 and FR2 (three</w:t>
      </w:r>
      <w:r w:rsidRPr="00EF5447">
        <w:t xml:space="preserve"> bands)</w:t>
      </w:r>
    </w:p>
    <w:p w14:paraId="0F96451E" w14:textId="77777777" w:rsidR="008851DD" w:rsidRPr="00EF5447" w:rsidRDefault="008851DD" w:rsidP="008851DD">
      <w:r w:rsidRPr="00FD5799">
        <w:rPr>
          <w:rFonts w:ascii="Arial" w:hAnsi="Arial"/>
          <w:sz w:val="22"/>
          <w:u w:val="single"/>
        </w:rPr>
        <w:t>Table 5.5A.1.2-1a</w:t>
      </w:r>
    </w:p>
    <w:p w14:paraId="505D0AD3" w14:textId="77777777" w:rsidR="008851DD" w:rsidRDefault="008851DD" w:rsidP="008851DD">
      <w:pPr>
        <w:pStyle w:val="TH"/>
      </w:pPr>
      <w:r w:rsidRPr="003C1245">
        <w:lastRenderedPageBreak/>
        <w:t>Table 5.5</w:t>
      </w:r>
      <w:r w:rsidRPr="003C1245">
        <w:rPr>
          <w:lang w:eastAsia="zh-CN"/>
        </w:rPr>
        <w:t>A.1</w:t>
      </w:r>
      <w:r>
        <w:t>.</w:t>
      </w:r>
      <w:r w:rsidRPr="003C1245">
        <w:rPr>
          <w:lang w:eastAsia="zh-CN"/>
        </w:rPr>
        <w:t>2</w:t>
      </w:r>
      <w:r>
        <w:rPr>
          <w:lang w:eastAsia="zh-CN"/>
        </w:rPr>
        <w:t>-1a</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2358"/>
        <w:gridCol w:w="11"/>
        <w:gridCol w:w="840"/>
        <w:gridCol w:w="2977"/>
        <w:gridCol w:w="21"/>
        <w:gridCol w:w="1616"/>
      </w:tblGrid>
      <w:tr w:rsidR="008851DD" w14:paraId="0179B7D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6BB85A" w14:textId="77777777" w:rsidR="008851DD" w:rsidRDefault="008851DD" w:rsidP="009862C2">
            <w:pPr>
              <w:pStyle w:val="TAH"/>
              <w:rPr>
                <w:lang w:val="zh-CN"/>
              </w:rPr>
            </w:pPr>
            <w: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8C1CED" w14:textId="77777777" w:rsidR="008851DD" w:rsidRDefault="008851DD" w:rsidP="009862C2">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
          <w:p w14:paraId="0A3E8DD6" w14:textId="77777777" w:rsidR="008851DD" w:rsidRDefault="008851DD" w:rsidP="009862C2">
            <w:pPr>
              <w:pStyle w:val="TAH"/>
              <w:rPr>
                <w:lang w:val="en-US"/>
              </w:rPr>
            </w:pPr>
            <w:r>
              <w:t>NR Band</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D40723" w14:textId="77777777" w:rsidR="008851DD" w:rsidRDefault="008851DD" w:rsidP="009862C2">
            <w:pPr>
              <w:pStyle w:val="TAH"/>
              <w:rPr>
                <w:rFonts w:cs="Arial"/>
                <w:color w:val="000000"/>
                <w:szCs w:val="18"/>
                <w:lang w:val="en-US" w:eastAsia="zh-CN" w:bidi="ar"/>
              </w:rPr>
            </w:pPr>
            <w: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228CA1" w14:textId="77777777" w:rsidR="008851DD" w:rsidRDefault="008851DD" w:rsidP="009862C2">
            <w:pPr>
              <w:pStyle w:val="TAH"/>
              <w:rPr>
                <w:szCs w:val="18"/>
                <w:lang w:eastAsia="zh-CN"/>
              </w:rPr>
            </w:pPr>
            <w:r>
              <w:t>Bandwidth combination set</w:t>
            </w:r>
          </w:p>
        </w:tc>
      </w:tr>
      <w:tr w:rsidR="008851DD" w14:paraId="61222B3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8E3AD3" w14:textId="77777777" w:rsidR="008851DD" w:rsidRPr="00041BE4" w:rsidRDefault="008851DD" w:rsidP="009862C2">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737F54" w14:textId="77777777" w:rsidR="008851DD" w:rsidRPr="00041BE4" w:rsidRDefault="008851DD" w:rsidP="009862C2">
            <w:pPr>
              <w:pStyle w:val="TAC"/>
              <w:rPr>
                <w:lang w:val="sv-SE"/>
              </w:rPr>
            </w:pPr>
            <w:r w:rsidRPr="00041BE4">
              <w:rPr>
                <w:lang w:val="sv-SE"/>
              </w:rPr>
              <w:t>CA_n1A-n3A</w:t>
            </w:r>
          </w:p>
          <w:p w14:paraId="65E8942D" w14:textId="77777777" w:rsidR="008851DD" w:rsidRPr="00041BE4" w:rsidRDefault="008851DD" w:rsidP="009862C2">
            <w:pPr>
              <w:pStyle w:val="TAC"/>
              <w:rPr>
                <w:lang w:val="sv-SE"/>
              </w:rPr>
            </w:pPr>
            <w:r w:rsidRPr="00041BE4">
              <w:rPr>
                <w:lang w:val="sv-SE"/>
              </w:rPr>
              <w:t>CA_n1A-n257A</w:t>
            </w:r>
          </w:p>
          <w:p w14:paraId="26897A4F" w14:textId="77777777" w:rsidR="008851DD" w:rsidRPr="00041BE4" w:rsidRDefault="008851DD" w:rsidP="009862C2">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
          <w:p w14:paraId="0325FB20"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1FA69B" w14:textId="77777777" w:rsidR="008851DD" w:rsidRPr="00041BE4" w:rsidRDefault="008851DD" w:rsidP="009862C2">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477A0D" w14:textId="77777777" w:rsidR="008851DD" w:rsidRDefault="008851DD" w:rsidP="009862C2">
            <w:pPr>
              <w:pStyle w:val="TAC"/>
              <w:rPr>
                <w:lang w:eastAsia="zh-CN"/>
              </w:rPr>
            </w:pPr>
            <w:r>
              <w:rPr>
                <w:szCs w:val="18"/>
                <w:lang w:eastAsia="zh-CN"/>
              </w:rPr>
              <w:t>0</w:t>
            </w:r>
          </w:p>
        </w:tc>
      </w:tr>
      <w:tr w:rsidR="008851DD" w14:paraId="491895D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E11620"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1AC376"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01C946D6" w14:textId="77777777" w:rsidR="008851DD" w:rsidRPr="00041BE4" w:rsidRDefault="008851DD" w:rsidP="009862C2">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AF1F5D" w14:textId="77777777" w:rsidR="008851DD" w:rsidRPr="00041BE4" w:rsidRDefault="008851DD" w:rsidP="009862C2">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652FF4A" w14:textId="77777777" w:rsidR="008851DD" w:rsidRDefault="008851DD" w:rsidP="009862C2">
            <w:pPr>
              <w:pStyle w:val="TAC"/>
              <w:rPr>
                <w:lang w:eastAsia="zh-CN"/>
              </w:rPr>
            </w:pPr>
          </w:p>
        </w:tc>
      </w:tr>
      <w:tr w:rsidR="008851DD" w14:paraId="68A1C9A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386E42"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EAB311"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40E46BE4"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0BE611" w14:textId="77777777" w:rsidR="008851DD" w:rsidRPr="00041BE4" w:rsidRDefault="008851DD" w:rsidP="009862C2">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85E4A7" w14:textId="77777777" w:rsidR="008851DD" w:rsidRDefault="008851DD" w:rsidP="009862C2">
            <w:pPr>
              <w:pStyle w:val="TAC"/>
              <w:rPr>
                <w:lang w:eastAsia="zh-CN"/>
              </w:rPr>
            </w:pPr>
          </w:p>
        </w:tc>
      </w:tr>
      <w:tr w:rsidR="008851DD" w14:paraId="0194FD0B"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21C14C6E" w14:textId="77777777" w:rsidR="008851DD" w:rsidRPr="00041BE4" w:rsidRDefault="008851DD" w:rsidP="009862C2">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0F9DE61D" w14:textId="77777777" w:rsidR="008851DD" w:rsidRPr="00041BE4" w:rsidRDefault="008851DD" w:rsidP="009862C2">
            <w:pPr>
              <w:pStyle w:val="TAC"/>
              <w:rPr>
                <w:lang w:val="sv-SE"/>
              </w:rPr>
            </w:pPr>
            <w:r w:rsidRPr="00041BE4">
              <w:rPr>
                <w:lang w:val="sv-SE"/>
              </w:rPr>
              <w:t>CA_n1A-n3A</w:t>
            </w:r>
          </w:p>
          <w:p w14:paraId="3791AB52" w14:textId="77777777" w:rsidR="008851DD" w:rsidRDefault="008851DD" w:rsidP="009862C2">
            <w:pPr>
              <w:pStyle w:val="TAC"/>
              <w:rPr>
                <w:lang w:val="sv-SE"/>
              </w:rPr>
            </w:pPr>
            <w:r w:rsidRPr="00041BE4">
              <w:rPr>
                <w:lang w:val="sv-SE"/>
              </w:rPr>
              <w:t>CA_n1A-n257A</w:t>
            </w:r>
            <w:r>
              <w:rPr>
                <w:lang w:val="sv-SE"/>
              </w:rPr>
              <w:t>/G</w:t>
            </w:r>
          </w:p>
          <w:p w14:paraId="6A6638E3" w14:textId="77777777" w:rsidR="008851DD" w:rsidRPr="00041BE4" w:rsidRDefault="008851DD" w:rsidP="009862C2">
            <w:pPr>
              <w:pStyle w:val="TAC"/>
              <w:rPr>
                <w:lang w:val="sv-SE"/>
              </w:rPr>
            </w:pPr>
            <w:r w:rsidRPr="00041BE4">
              <w:rPr>
                <w:lang w:val="sv-SE"/>
              </w:rPr>
              <w:t>CA_n3A-n257A</w:t>
            </w:r>
          </w:p>
        </w:tc>
        <w:tc>
          <w:tcPr>
            <w:tcW w:w="1144" w:type="dxa"/>
            <w:tcBorders>
              <w:left w:val="single" w:sz="4" w:space="0" w:color="auto"/>
              <w:right w:val="single" w:sz="4" w:space="0" w:color="auto"/>
            </w:tcBorders>
            <w:vAlign w:val="center"/>
          </w:tcPr>
          <w:p w14:paraId="6EA13CF8"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ACF480" w14:textId="77777777" w:rsidR="008851DD" w:rsidRPr="00041BE4" w:rsidRDefault="008851DD" w:rsidP="009862C2">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82C9676" w14:textId="77777777" w:rsidR="008851DD" w:rsidRDefault="008851DD" w:rsidP="009862C2">
            <w:pPr>
              <w:pStyle w:val="TAC"/>
              <w:rPr>
                <w:lang w:eastAsia="zh-CN"/>
              </w:rPr>
            </w:pPr>
            <w:r>
              <w:rPr>
                <w:szCs w:val="18"/>
                <w:lang w:eastAsia="zh-CN"/>
              </w:rPr>
              <w:t>0</w:t>
            </w:r>
          </w:p>
        </w:tc>
      </w:tr>
      <w:tr w:rsidR="008851DD" w14:paraId="1403DB0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BC501C"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5A1619"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250E6672" w14:textId="77777777" w:rsidR="008851DD" w:rsidRPr="00041BE4" w:rsidRDefault="008851DD" w:rsidP="009862C2">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7CE115" w14:textId="77777777" w:rsidR="008851DD" w:rsidRPr="00041BE4" w:rsidRDefault="008851DD" w:rsidP="009862C2">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5D3A8EA" w14:textId="77777777" w:rsidR="008851DD" w:rsidRDefault="008851DD" w:rsidP="009862C2">
            <w:pPr>
              <w:pStyle w:val="TAC"/>
              <w:rPr>
                <w:lang w:eastAsia="zh-CN"/>
              </w:rPr>
            </w:pPr>
          </w:p>
        </w:tc>
      </w:tr>
      <w:tr w:rsidR="008851DD" w14:paraId="0BC8AE9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F629A0"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A7E505"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0C09E170"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1A3963" w14:textId="77777777" w:rsidR="008851DD" w:rsidRPr="00041BE4" w:rsidRDefault="008851DD" w:rsidP="009862C2">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18718A" w14:textId="77777777" w:rsidR="008851DD" w:rsidRDefault="008851DD" w:rsidP="009862C2">
            <w:pPr>
              <w:pStyle w:val="TAC"/>
              <w:rPr>
                <w:lang w:eastAsia="zh-CN"/>
              </w:rPr>
            </w:pPr>
          </w:p>
        </w:tc>
      </w:tr>
      <w:tr w:rsidR="008851DD" w14:paraId="4F0384DF"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2CDEF9FA" w14:textId="77777777" w:rsidR="008851DD" w:rsidRPr="00041BE4" w:rsidRDefault="008851DD" w:rsidP="009862C2">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0128AFDC" w14:textId="77777777" w:rsidR="008851DD" w:rsidRPr="00041BE4" w:rsidRDefault="008851DD" w:rsidP="009862C2">
            <w:pPr>
              <w:pStyle w:val="TAC"/>
              <w:rPr>
                <w:lang w:val="sv-SE"/>
              </w:rPr>
            </w:pPr>
            <w:r w:rsidRPr="00041BE4">
              <w:rPr>
                <w:lang w:val="sv-SE"/>
              </w:rPr>
              <w:t>CA_n1A-n3A</w:t>
            </w:r>
          </w:p>
          <w:p w14:paraId="10EF3BB4" w14:textId="77777777" w:rsidR="008851DD" w:rsidRPr="00041BE4" w:rsidRDefault="008851DD" w:rsidP="009862C2">
            <w:pPr>
              <w:pStyle w:val="TAC"/>
              <w:rPr>
                <w:lang w:val="sv-SE"/>
              </w:rPr>
            </w:pPr>
            <w:r w:rsidRPr="00041BE4">
              <w:rPr>
                <w:lang w:val="sv-SE"/>
              </w:rPr>
              <w:t>CA_n1A-n257A</w:t>
            </w:r>
            <w:r>
              <w:rPr>
                <w:lang w:val="sv-SE"/>
              </w:rPr>
              <w:t>/G/H</w:t>
            </w:r>
          </w:p>
          <w:p w14:paraId="44D22562" w14:textId="77777777" w:rsidR="008851DD" w:rsidRPr="00041BE4" w:rsidRDefault="008851DD" w:rsidP="009862C2">
            <w:pPr>
              <w:pStyle w:val="TAC"/>
              <w:rPr>
                <w:lang w:val="sv-SE"/>
              </w:rPr>
            </w:pPr>
            <w:r w:rsidRPr="00041BE4">
              <w:rPr>
                <w:lang w:val="sv-SE"/>
              </w:rPr>
              <w:t>CA_n3A-n257A</w:t>
            </w:r>
            <w:r>
              <w:rPr>
                <w:lang w:val="sv-SE"/>
              </w:rPr>
              <w:t>/G/H</w:t>
            </w:r>
          </w:p>
        </w:tc>
        <w:tc>
          <w:tcPr>
            <w:tcW w:w="1144" w:type="dxa"/>
            <w:tcBorders>
              <w:left w:val="single" w:sz="4" w:space="0" w:color="auto"/>
              <w:right w:val="single" w:sz="4" w:space="0" w:color="auto"/>
            </w:tcBorders>
            <w:vAlign w:val="center"/>
          </w:tcPr>
          <w:p w14:paraId="4CF10066"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A9187A" w14:textId="77777777" w:rsidR="008851DD" w:rsidRPr="00041BE4" w:rsidRDefault="008851DD" w:rsidP="009862C2">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61CEED6" w14:textId="77777777" w:rsidR="008851DD" w:rsidRDefault="008851DD" w:rsidP="009862C2">
            <w:pPr>
              <w:pStyle w:val="TAC"/>
              <w:rPr>
                <w:lang w:eastAsia="zh-CN"/>
              </w:rPr>
            </w:pPr>
            <w:r>
              <w:rPr>
                <w:szCs w:val="18"/>
                <w:lang w:eastAsia="zh-CN"/>
              </w:rPr>
              <w:t>0</w:t>
            </w:r>
          </w:p>
        </w:tc>
      </w:tr>
      <w:tr w:rsidR="008851DD" w14:paraId="031A184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0D460A"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44BE1A"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5D3DEECB" w14:textId="77777777" w:rsidR="008851DD" w:rsidRPr="00041BE4" w:rsidRDefault="008851DD" w:rsidP="009862C2">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FECB9F" w14:textId="77777777" w:rsidR="008851DD" w:rsidRPr="00041BE4" w:rsidRDefault="008851DD" w:rsidP="009862C2">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8D65F7C" w14:textId="77777777" w:rsidR="008851DD" w:rsidRDefault="008851DD" w:rsidP="009862C2">
            <w:pPr>
              <w:pStyle w:val="TAC"/>
              <w:rPr>
                <w:lang w:eastAsia="zh-CN"/>
              </w:rPr>
            </w:pPr>
          </w:p>
        </w:tc>
      </w:tr>
      <w:tr w:rsidR="008851DD" w14:paraId="3AD794B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2120ED"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F8D720"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4561CBDA"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D6533E" w14:textId="77777777" w:rsidR="008851DD" w:rsidRPr="00041BE4" w:rsidRDefault="008851DD" w:rsidP="009862C2">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4464B0" w14:textId="77777777" w:rsidR="008851DD" w:rsidRDefault="008851DD" w:rsidP="009862C2">
            <w:pPr>
              <w:pStyle w:val="TAC"/>
              <w:rPr>
                <w:lang w:eastAsia="zh-CN"/>
              </w:rPr>
            </w:pPr>
          </w:p>
        </w:tc>
      </w:tr>
      <w:tr w:rsidR="008851DD" w14:paraId="1E5C7F5E"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7B7230EF" w14:textId="77777777" w:rsidR="008851DD" w:rsidRPr="00041BE4" w:rsidRDefault="008851DD" w:rsidP="009862C2">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66CC40F3" w14:textId="77777777" w:rsidR="008851DD" w:rsidRPr="00041BE4" w:rsidRDefault="008851DD" w:rsidP="009862C2">
            <w:pPr>
              <w:pStyle w:val="TAC"/>
              <w:rPr>
                <w:lang w:val="sv-SE"/>
              </w:rPr>
            </w:pPr>
            <w:r w:rsidRPr="00041BE4">
              <w:rPr>
                <w:lang w:val="sv-SE"/>
              </w:rPr>
              <w:t>CA_n1A-n3A</w:t>
            </w:r>
          </w:p>
          <w:p w14:paraId="44E49B7E" w14:textId="77777777" w:rsidR="008851DD" w:rsidRPr="00041BE4" w:rsidRDefault="008851DD" w:rsidP="009862C2">
            <w:pPr>
              <w:pStyle w:val="TAC"/>
              <w:rPr>
                <w:lang w:val="sv-SE"/>
              </w:rPr>
            </w:pPr>
            <w:r w:rsidRPr="00041BE4">
              <w:rPr>
                <w:lang w:val="sv-SE"/>
              </w:rPr>
              <w:t>CA_n1A-n257A</w:t>
            </w:r>
            <w:r>
              <w:rPr>
                <w:lang w:val="sv-SE"/>
              </w:rPr>
              <w:t>/G/H/I</w:t>
            </w:r>
          </w:p>
          <w:p w14:paraId="112E1C39" w14:textId="77777777" w:rsidR="008851DD" w:rsidRPr="00041BE4" w:rsidRDefault="008851DD" w:rsidP="009862C2">
            <w:pPr>
              <w:pStyle w:val="TAC"/>
              <w:rPr>
                <w:lang w:val="sv-SE"/>
              </w:rPr>
            </w:pPr>
            <w:r w:rsidRPr="00041BE4">
              <w:rPr>
                <w:lang w:val="sv-SE"/>
              </w:rPr>
              <w:t>CA_n3A-n257A</w:t>
            </w:r>
            <w:r>
              <w:rPr>
                <w:lang w:val="sv-SE"/>
              </w:rPr>
              <w:t>/G/H/I</w:t>
            </w:r>
          </w:p>
          <w:p w14:paraId="30FD7C51" w14:textId="77777777" w:rsidR="008851DD" w:rsidRPr="00041BE4" w:rsidRDefault="008851DD" w:rsidP="009862C2">
            <w:pPr>
              <w:pStyle w:val="TAC"/>
              <w:rPr>
                <w:lang w:val="sv-SE"/>
              </w:rPr>
            </w:pPr>
          </w:p>
        </w:tc>
        <w:tc>
          <w:tcPr>
            <w:tcW w:w="1144" w:type="dxa"/>
            <w:tcBorders>
              <w:left w:val="single" w:sz="4" w:space="0" w:color="auto"/>
              <w:right w:val="single" w:sz="4" w:space="0" w:color="auto"/>
            </w:tcBorders>
            <w:vAlign w:val="center"/>
          </w:tcPr>
          <w:p w14:paraId="0796FF74"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D2B851" w14:textId="77777777" w:rsidR="008851DD" w:rsidRPr="00041BE4" w:rsidRDefault="008851DD" w:rsidP="009862C2">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CF5D797" w14:textId="77777777" w:rsidR="008851DD" w:rsidRDefault="008851DD" w:rsidP="009862C2">
            <w:pPr>
              <w:pStyle w:val="TAC"/>
              <w:rPr>
                <w:lang w:eastAsia="zh-CN"/>
              </w:rPr>
            </w:pPr>
            <w:r>
              <w:rPr>
                <w:szCs w:val="18"/>
                <w:lang w:eastAsia="zh-CN"/>
              </w:rPr>
              <w:t>0</w:t>
            </w:r>
          </w:p>
        </w:tc>
      </w:tr>
      <w:tr w:rsidR="008851DD" w14:paraId="33D0989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8F05E0"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E13C37"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25CFDBA7" w14:textId="77777777" w:rsidR="008851DD" w:rsidRPr="00041BE4" w:rsidRDefault="008851DD" w:rsidP="009862C2">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2A6F0F" w14:textId="77777777" w:rsidR="008851DD" w:rsidRPr="00041BE4" w:rsidRDefault="008851DD" w:rsidP="009862C2">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0F360AD" w14:textId="77777777" w:rsidR="008851DD" w:rsidRDefault="008851DD" w:rsidP="009862C2">
            <w:pPr>
              <w:pStyle w:val="TAC"/>
              <w:rPr>
                <w:lang w:eastAsia="zh-CN"/>
              </w:rPr>
            </w:pPr>
          </w:p>
        </w:tc>
      </w:tr>
      <w:tr w:rsidR="008851DD" w14:paraId="38D5326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7B17EC"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51999D"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127F16EC"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9F0B04" w14:textId="77777777" w:rsidR="008851DD" w:rsidRPr="00041BE4" w:rsidRDefault="008851DD" w:rsidP="009862C2">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766388" w14:textId="77777777" w:rsidR="008851DD" w:rsidRDefault="008851DD" w:rsidP="009862C2">
            <w:pPr>
              <w:pStyle w:val="TAC"/>
              <w:rPr>
                <w:lang w:eastAsia="zh-CN"/>
              </w:rPr>
            </w:pPr>
          </w:p>
        </w:tc>
      </w:tr>
      <w:tr w:rsidR="008851DD" w14:paraId="12E9747E"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65FB2C4C" w14:textId="77777777" w:rsidR="008851DD" w:rsidRPr="00041BE4" w:rsidRDefault="008851DD" w:rsidP="009862C2">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6FDF571E" w14:textId="77777777" w:rsidR="008851DD" w:rsidRPr="00041BE4" w:rsidRDefault="008851DD" w:rsidP="009862C2">
            <w:pPr>
              <w:pStyle w:val="TAC"/>
            </w:pPr>
            <w:r w:rsidRPr="00041BE4">
              <w:rPr>
                <w:rFonts w:cs="Arial"/>
                <w:szCs w:val="18"/>
              </w:rPr>
              <w:t>-</w:t>
            </w:r>
          </w:p>
        </w:tc>
        <w:tc>
          <w:tcPr>
            <w:tcW w:w="1144" w:type="dxa"/>
            <w:tcBorders>
              <w:left w:val="single" w:sz="4" w:space="0" w:color="auto"/>
              <w:right w:val="single" w:sz="4" w:space="0" w:color="auto"/>
            </w:tcBorders>
            <w:vAlign w:val="center"/>
          </w:tcPr>
          <w:p w14:paraId="661E0F3C"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3B5C05" w14:textId="77777777" w:rsidR="008851DD" w:rsidRPr="00041BE4" w:rsidRDefault="008851DD" w:rsidP="009862C2">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24602E2" w14:textId="77777777" w:rsidR="008851DD" w:rsidRDefault="008851DD" w:rsidP="009862C2">
            <w:pPr>
              <w:pStyle w:val="TAC"/>
              <w:rPr>
                <w:lang w:eastAsia="zh-CN"/>
              </w:rPr>
            </w:pPr>
            <w:r>
              <w:rPr>
                <w:szCs w:val="18"/>
                <w:lang w:eastAsia="zh-CN"/>
              </w:rPr>
              <w:t>0</w:t>
            </w:r>
          </w:p>
        </w:tc>
      </w:tr>
      <w:tr w:rsidR="008851DD" w14:paraId="48297E0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26B7D4"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670061"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3B866434" w14:textId="77777777" w:rsidR="008851DD" w:rsidRPr="00041BE4" w:rsidRDefault="008851DD" w:rsidP="009862C2">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BEE600" w14:textId="77777777" w:rsidR="008851DD" w:rsidRPr="00041BE4" w:rsidRDefault="008851DD" w:rsidP="009862C2">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F8A4FF1" w14:textId="77777777" w:rsidR="008851DD" w:rsidRDefault="008851DD" w:rsidP="009862C2">
            <w:pPr>
              <w:pStyle w:val="TAC"/>
              <w:rPr>
                <w:lang w:eastAsia="zh-CN"/>
              </w:rPr>
            </w:pPr>
          </w:p>
        </w:tc>
      </w:tr>
      <w:tr w:rsidR="008851DD" w14:paraId="2B99E0C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D4DC8F"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1E4A1E"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4C0E3797"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777BC3" w14:textId="77777777" w:rsidR="008851DD" w:rsidRPr="00041BE4" w:rsidRDefault="008851DD" w:rsidP="009862C2">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D3D4DB" w14:textId="77777777" w:rsidR="008851DD" w:rsidRDefault="008851DD" w:rsidP="009862C2">
            <w:pPr>
              <w:pStyle w:val="TAC"/>
              <w:rPr>
                <w:lang w:eastAsia="zh-CN"/>
              </w:rPr>
            </w:pPr>
          </w:p>
        </w:tc>
      </w:tr>
      <w:tr w:rsidR="008851DD" w14:paraId="1B8D34CF"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4950F8A7" w14:textId="77777777" w:rsidR="008851DD" w:rsidRPr="00041BE4" w:rsidRDefault="008851DD" w:rsidP="009862C2">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425FE7A6" w14:textId="77777777" w:rsidR="008851DD" w:rsidRPr="00041BE4" w:rsidRDefault="008851DD" w:rsidP="009862C2">
            <w:pPr>
              <w:pStyle w:val="TAC"/>
            </w:pPr>
            <w:r w:rsidRPr="00041BE4">
              <w:rPr>
                <w:rFonts w:cs="Arial"/>
                <w:szCs w:val="18"/>
              </w:rPr>
              <w:t>-</w:t>
            </w:r>
          </w:p>
        </w:tc>
        <w:tc>
          <w:tcPr>
            <w:tcW w:w="1144" w:type="dxa"/>
            <w:tcBorders>
              <w:left w:val="single" w:sz="4" w:space="0" w:color="auto"/>
              <w:right w:val="single" w:sz="4" w:space="0" w:color="auto"/>
            </w:tcBorders>
            <w:vAlign w:val="center"/>
          </w:tcPr>
          <w:p w14:paraId="7446A1FE"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C1938B" w14:textId="77777777" w:rsidR="008851DD" w:rsidRPr="00041BE4" w:rsidRDefault="008851DD" w:rsidP="009862C2">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1462885" w14:textId="77777777" w:rsidR="008851DD" w:rsidRDefault="008851DD" w:rsidP="009862C2">
            <w:pPr>
              <w:pStyle w:val="TAC"/>
              <w:rPr>
                <w:lang w:eastAsia="zh-CN"/>
              </w:rPr>
            </w:pPr>
            <w:r>
              <w:rPr>
                <w:szCs w:val="18"/>
                <w:lang w:eastAsia="zh-CN"/>
              </w:rPr>
              <w:t>0</w:t>
            </w:r>
          </w:p>
        </w:tc>
      </w:tr>
      <w:tr w:rsidR="008851DD" w14:paraId="35F263C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2FAF69"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690A31"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03B8B260" w14:textId="77777777" w:rsidR="008851DD" w:rsidRPr="00041BE4" w:rsidRDefault="008851DD" w:rsidP="009862C2">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9FC5AB" w14:textId="77777777" w:rsidR="008851DD" w:rsidRPr="00041BE4" w:rsidRDefault="008851DD" w:rsidP="009862C2">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F6F2530" w14:textId="77777777" w:rsidR="008851DD" w:rsidRDefault="008851DD" w:rsidP="009862C2">
            <w:pPr>
              <w:pStyle w:val="TAC"/>
              <w:rPr>
                <w:lang w:eastAsia="zh-CN"/>
              </w:rPr>
            </w:pPr>
          </w:p>
        </w:tc>
      </w:tr>
      <w:tr w:rsidR="008851DD" w14:paraId="5122D29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EA8BC1"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00495F"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610BAEAE"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393C14" w14:textId="77777777" w:rsidR="008851DD" w:rsidRPr="00041BE4" w:rsidRDefault="008851DD" w:rsidP="009862C2">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C29033" w14:textId="77777777" w:rsidR="008851DD" w:rsidRDefault="008851DD" w:rsidP="009862C2">
            <w:pPr>
              <w:pStyle w:val="TAC"/>
              <w:rPr>
                <w:lang w:eastAsia="zh-CN"/>
              </w:rPr>
            </w:pPr>
          </w:p>
        </w:tc>
      </w:tr>
      <w:tr w:rsidR="008851DD" w14:paraId="6B459813"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3FF4B694" w14:textId="77777777" w:rsidR="008851DD" w:rsidRPr="00041BE4" w:rsidRDefault="008851DD" w:rsidP="009862C2">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2A0D248F" w14:textId="77777777" w:rsidR="008851DD" w:rsidRPr="00041BE4" w:rsidRDefault="008851DD" w:rsidP="009862C2">
            <w:pPr>
              <w:pStyle w:val="TAC"/>
            </w:pPr>
            <w:r w:rsidRPr="00041BE4">
              <w:rPr>
                <w:rFonts w:cs="Arial"/>
                <w:szCs w:val="18"/>
              </w:rPr>
              <w:t>-</w:t>
            </w:r>
          </w:p>
        </w:tc>
        <w:tc>
          <w:tcPr>
            <w:tcW w:w="1144" w:type="dxa"/>
            <w:tcBorders>
              <w:left w:val="single" w:sz="4" w:space="0" w:color="auto"/>
              <w:right w:val="single" w:sz="4" w:space="0" w:color="auto"/>
            </w:tcBorders>
            <w:vAlign w:val="center"/>
          </w:tcPr>
          <w:p w14:paraId="55403ECA"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B5B81B" w14:textId="77777777" w:rsidR="008851DD" w:rsidRPr="00041BE4" w:rsidRDefault="008851DD" w:rsidP="009862C2">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264ACCB" w14:textId="77777777" w:rsidR="008851DD" w:rsidRDefault="008851DD" w:rsidP="009862C2">
            <w:pPr>
              <w:pStyle w:val="TAC"/>
              <w:rPr>
                <w:lang w:eastAsia="zh-CN"/>
              </w:rPr>
            </w:pPr>
            <w:r>
              <w:rPr>
                <w:szCs w:val="18"/>
                <w:lang w:eastAsia="zh-CN"/>
              </w:rPr>
              <w:t>0</w:t>
            </w:r>
          </w:p>
        </w:tc>
      </w:tr>
      <w:tr w:rsidR="008851DD" w14:paraId="0C7617F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E7F0D0"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0E394C"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64B8FB5D" w14:textId="77777777" w:rsidR="008851DD" w:rsidRPr="00041BE4" w:rsidRDefault="008851DD" w:rsidP="009862C2">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900810" w14:textId="77777777" w:rsidR="008851DD" w:rsidRPr="00041BE4" w:rsidRDefault="008851DD" w:rsidP="009862C2">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B920928" w14:textId="77777777" w:rsidR="008851DD" w:rsidRDefault="008851DD" w:rsidP="009862C2">
            <w:pPr>
              <w:pStyle w:val="TAC"/>
              <w:rPr>
                <w:lang w:eastAsia="zh-CN"/>
              </w:rPr>
            </w:pPr>
          </w:p>
        </w:tc>
      </w:tr>
      <w:tr w:rsidR="008851DD" w14:paraId="33BE0B6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82A07F"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53F757"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174477DC"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B6EFB1" w14:textId="77777777" w:rsidR="008851DD" w:rsidRPr="00041BE4" w:rsidRDefault="008851DD" w:rsidP="009862C2">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1618B0" w14:textId="77777777" w:rsidR="008851DD" w:rsidRDefault="008851DD" w:rsidP="009862C2">
            <w:pPr>
              <w:pStyle w:val="TAC"/>
              <w:rPr>
                <w:lang w:eastAsia="zh-CN"/>
              </w:rPr>
            </w:pPr>
          </w:p>
        </w:tc>
      </w:tr>
      <w:tr w:rsidR="008851DD" w14:paraId="2BED0981"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1CC844BD" w14:textId="77777777" w:rsidR="008851DD" w:rsidRPr="00041BE4" w:rsidRDefault="008851DD" w:rsidP="009862C2">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4A01C3BA" w14:textId="77777777" w:rsidR="008851DD" w:rsidRPr="00041BE4" w:rsidRDefault="008851DD" w:rsidP="009862C2">
            <w:pPr>
              <w:pStyle w:val="TAC"/>
            </w:pPr>
            <w:r w:rsidRPr="00041BE4">
              <w:rPr>
                <w:rFonts w:cs="Arial"/>
                <w:szCs w:val="18"/>
              </w:rPr>
              <w:t>-</w:t>
            </w:r>
          </w:p>
        </w:tc>
        <w:tc>
          <w:tcPr>
            <w:tcW w:w="1144" w:type="dxa"/>
            <w:tcBorders>
              <w:left w:val="single" w:sz="4" w:space="0" w:color="auto"/>
              <w:right w:val="single" w:sz="4" w:space="0" w:color="auto"/>
            </w:tcBorders>
            <w:vAlign w:val="center"/>
          </w:tcPr>
          <w:p w14:paraId="40BE91D5"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ED7B5B" w14:textId="77777777" w:rsidR="008851DD" w:rsidRPr="00041BE4" w:rsidRDefault="008851DD" w:rsidP="009862C2">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A2503D" w14:textId="77777777" w:rsidR="008851DD" w:rsidRDefault="008851DD" w:rsidP="009862C2">
            <w:pPr>
              <w:pStyle w:val="TAC"/>
              <w:rPr>
                <w:lang w:eastAsia="zh-CN"/>
              </w:rPr>
            </w:pPr>
            <w:r>
              <w:rPr>
                <w:szCs w:val="18"/>
                <w:lang w:eastAsia="zh-CN"/>
              </w:rPr>
              <w:t>0</w:t>
            </w:r>
          </w:p>
        </w:tc>
      </w:tr>
      <w:tr w:rsidR="008851DD" w14:paraId="7E7C5CF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926F6F"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C9B96E"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28DBB570" w14:textId="77777777" w:rsidR="008851DD" w:rsidRPr="00041BE4" w:rsidRDefault="008851DD" w:rsidP="009862C2">
            <w:pPr>
              <w:pStyle w:val="TAC"/>
            </w:pPr>
            <w:r w:rsidRPr="00041BE4">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CC4290" w14:textId="77777777" w:rsidR="008851DD" w:rsidRPr="00041BE4" w:rsidRDefault="008851DD" w:rsidP="009862C2">
            <w:pPr>
              <w:pStyle w:val="TAC"/>
              <w:rPr>
                <w:lang w:val="en-US"/>
              </w:rPr>
            </w:pPr>
            <w:r w:rsidRPr="00041BE4">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A223C9F" w14:textId="77777777" w:rsidR="008851DD" w:rsidRDefault="008851DD" w:rsidP="009862C2">
            <w:pPr>
              <w:pStyle w:val="TAC"/>
              <w:rPr>
                <w:lang w:eastAsia="zh-CN"/>
              </w:rPr>
            </w:pPr>
          </w:p>
        </w:tc>
      </w:tr>
      <w:tr w:rsidR="008851DD" w14:paraId="64D34D4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07CC06"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2AB68E"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13AA3E27"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1F2C79" w14:textId="77777777" w:rsidR="008851DD" w:rsidRPr="00041BE4" w:rsidRDefault="008851DD" w:rsidP="009862C2">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F9CA51" w14:textId="77777777" w:rsidR="008851DD" w:rsidRDefault="008851DD" w:rsidP="009862C2">
            <w:pPr>
              <w:pStyle w:val="TAC"/>
              <w:rPr>
                <w:lang w:eastAsia="zh-CN"/>
              </w:rPr>
            </w:pPr>
          </w:p>
        </w:tc>
      </w:tr>
      <w:tr w:rsidR="008851DD" w14:paraId="32E79EB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48A46A" w14:textId="77777777" w:rsidR="008851DD" w:rsidRPr="00041BE4" w:rsidRDefault="008851DD" w:rsidP="009862C2">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D84782" w14:textId="77777777" w:rsidR="008851DD" w:rsidRPr="00830747" w:rsidRDefault="008851DD" w:rsidP="009862C2">
            <w:pPr>
              <w:pStyle w:val="TAC"/>
            </w:pPr>
            <w:r w:rsidRPr="00830747">
              <w:t>CA_n1A-n3A</w:t>
            </w:r>
          </w:p>
          <w:p w14:paraId="0E3C0745" w14:textId="77777777" w:rsidR="008851DD" w:rsidRPr="00830747" w:rsidRDefault="008851DD" w:rsidP="009862C2">
            <w:pPr>
              <w:pStyle w:val="TAC"/>
            </w:pPr>
            <w:r w:rsidRPr="00830747">
              <w:t>CA_n1A-n258A</w:t>
            </w:r>
          </w:p>
          <w:p w14:paraId="2FEF88A8" w14:textId="77777777" w:rsidR="008851DD" w:rsidRPr="00041BE4" w:rsidRDefault="008851DD" w:rsidP="009862C2">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135A5D6A" w14:textId="77777777" w:rsidR="008851DD" w:rsidRPr="00041BE4" w:rsidRDefault="008851DD" w:rsidP="009862C2">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BE70D2" w14:textId="77777777" w:rsidR="008851DD" w:rsidRPr="00041BE4" w:rsidRDefault="008851DD" w:rsidP="009862C2">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FADC71" w14:textId="77777777" w:rsidR="008851DD" w:rsidRDefault="008851DD" w:rsidP="009862C2">
            <w:pPr>
              <w:pStyle w:val="TAC"/>
              <w:rPr>
                <w:lang w:eastAsia="zh-CN"/>
              </w:rPr>
            </w:pPr>
            <w:r w:rsidRPr="00830747">
              <w:rPr>
                <w:lang w:eastAsia="zh-CN"/>
              </w:rPr>
              <w:t>0</w:t>
            </w:r>
          </w:p>
        </w:tc>
      </w:tr>
      <w:tr w:rsidR="008851DD" w14:paraId="0046603E" w14:textId="77777777" w:rsidTr="009862C2">
        <w:trPr>
          <w:trHeight w:val="79"/>
          <w:jc w:val="center"/>
        </w:trPr>
        <w:tc>
          <w:tcPr>
            <w:tcW w:w="2535" w:type="dxa"/>
            <w:tcBorders>
              <w:top w:val="nil"/>
              <w:left w:val="single" w:sz="4" w:space="0" w:color="auto"/>
              <w:bottom w:val="nil"/>
              <w:right w:val="single" w:sz="4" w:space="0" w:color="auto"/>
            </w:tcBorders>
            <w:shd w:val="clear" w:color="auto" w:fill="auto"/>
            <w:vAlign w:val="center"/>
          </w:tcPr>
          <w:p w14:paraId="7AC086C7"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FF83C1"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6E644B" w14:textId="77777777" w:rsidR="008851DD" w:rsidRPr="00041BE4" w:rsidRDefault="008851DD" w:rsidP="009862C2">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0A81A3" w14:textId="77777777" w:rsidR="008851DD" w:rsidRPr="00041BE4" w:rsidRDefault="008851DD" w:rsidP="009862C2">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71C35BD" w14:textId="77777777" w:rsidR="008851DD" w:rsidRDefault="008851DD" w:rsidP="009862C2">
            <w:pPr>
              <w:pStyle w:val="TAC"/>
              <w:rPr>
                <w:lang w:eastAsia="zh-CN"/>
              </w:rPr>
            </w:pPr>
          </w:p>
        </w:tc>
      </w:tr>
      <w:tr w:rsidR="008851DD" w14:paraId="1D556F3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E6D010"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C8CFB9"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D5F999" w14:textId="77777777" w:rsidR="008851DD" w:rsidRPr="00041BE4" w:rsidRDefault="008851DD" w:rsidP="009862C2">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D53322" w14:textId="77777777" w:rsidR="008851DD" w:rsidRPr="00041BE4" w:rsidRDefault="008851DD" w:rsidP="009862C2">
            <w:pPr>
              <w:pStyle w:val="TAC"/>
              <w:rPr>
                <w:lang w:val="en-US" w:bidi="ar"/>
              </w:rPr>
            </w:pPr>
            <w:r w:rsidRPr="00830747">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175CF1" w14:textId="77777777" w:rsidR="008851DD" w:rsidRDefault="008851DD" w:rsidP="009862C2">
            <w:pPr>
              <w:pStyle w:val="TAC"/>
              <w:rPr>
                <w:lang w:eastAsia="zh-CN"/>
              </w:rPr>
            </w:pPr>
          </w:p>
        </w:tc>
      </w:tr>
      <w:tr w:rsidR="008851DD" w14:paraId="681ABD4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98F090" w14:textId="77777777" w:rsidR="008851DD" w:rsidRPr="00041BE4" w:rsidRDefault="008851DD" w:rsidP="009862C2">
            <w:pPr>
              <w:pStyle w:val="TAC"/>
            </w:pPr>
            <w:r w:rsidRPr="00713C91">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51C51E" w14:textId="77777777" w:rsidR="008851DD" w:rsidRPr="00713C91" w:rsidRDefault="008851DD" w:rsidP="009862C2">
            <w:pPr>
              <w:pStyle w:val="TAC"/>
            </w:pPr>
            <w:r w:rsidRPr="00713C91">
              <w:rPr>
                <w:rFonts w:hint="eastAsia"/>
              </w:rPr>
              <w:t>C</w:t>
            </w:r>
            <w:r w:rsidRPr="00713C91">
              <w:t>A_n1A-n3A</w:t>
            </w:r>
          </w:p>
          <w:p w14:paraId="4303CCAA" w14:textId="77777777" w:rsidR="008851DD" w:rsidRPr="00713C91" w:rsidRDefault="008851DD" w:rsidP="009862C2">
            <w:pPr>
              <w:pStyle w:val="TAC"/>
            </w:pPr>
            <w:r w:rsidRPr="00713C91">
              <w:rPr>
                <w:rFonts w:hint="eastAsia"/>
              </w:rPr>
              <w:t>C</w:t>
            </w:r>
            <w:r w:rsidRPr="00713C91">
              <w:t>A_n1A-n258A</w:t>
            </w:r>
          </w:p>
          <w:p w14:paraId="03CF7B84" w14:textId="77777777" w:rsidR="008851DD" w:rsidRPr="00041BE4" w:rsidRDefault="008851DD" w:rsidP="009862C2">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49C21DB1" w14:textId="77777777" w:rsidR="008851DD" w:rsidRPr="00041BE4" w:rsidRDefault="008851DD" w:rsidP="009862C2">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F9E59E" w14:textId="77777777" w:rsidR="008851DD" w:rsidRPr="00041BE4" w:rsidRDefault="008851DD" w:rsidP="009862C2">
            <w:pPr>
              <w:pStyle w:val="TAC"/>
              <w:rPr>
                <w:lang w:val="en-US" w:bidi="ar"/>
              </w:rPr>
            </w:pPr>
            <w:r>
              <w:rPr>
                <w:rFonts w:hint="eastAsia"/>
                <w:lang w:val="en-US" w:bidi="ar"/>
              </w:rPr>
              <w:t>5</w:t>
            </w:r>
            <w:r>
              <w:rPr>
                <w:lang w:val="en-US" w:bidi="ar"/>
              </w:rPr>
              <w:t>,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EAC1D4" w14:textId="77777777" w:rsidR="008851DD" w:rsidRDefault="008851DD" w:rsidP="009862C2">
            <w:pPr>
              <w:pStyle w:val="TAC"/>
              <w:rPr>
                <w:lang w:eastAsia="zh-CN"/>
              </w:rPr>
            </w:pPr>
            <w:r w:rsidRPr="00713C91">
              <w:rPr>
                <w:rFonts w:hint="eastAsia"/>
                <w:lang w:eastAsia="zh-CN"/>
              </w:rPr>
              <w:t>0</w:t>
            </w:r>
          </w:p>
        </w:tc>
      </w:tr>
      <w:tr w:rsidR="008851DD" w14:paraId="3CA8FD7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DC2FC5"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2196BE"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A0F2BC" w14:textId="77777777" w:rsidR="008851DD" w:rsidRPr="00041BE4" w:rsidRDefault="008851DD" w:rsidP="009862C2">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8CC593" w14:textId="77777777" w:rsidR="008851DD" w:rsidRPr="00041BE4" w:rsidRDefault="008851DD" w:rsidP="009862C2">
            <w:pPr>
              <w:pStyle w:val="TAC"/>
              <w:rPr>
                <w:lang w:val="en-US" w:bidi="ar"/>
              </w:rPr>
            </w:pPr>
            <w:r>
              <w:rPr>
                <w:rFonts w:hint="eastAsia"/>
                <w:lang w:val="en-US" w:bidi="ar"/>
              </w:rPr>
              <w:t>5</w:t>
            </w:r>
            <w:r>
              <w:rPr>
                <w:lang w:val="en-US" w:bidi="ar"/>
              </w:rPr>
              <w:t>,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98489D9" w14:textId="77777777" w:rsidR="008851DD" w:rsidRDefault="008851DD" w:rsidP="009862C2">
            <w:pPr>
              <w:pStyle w:val="TAC"/>
              <w:rPr>
                <w:lang w:eastAsia="zh-CN"/>
              </w:rPr>
            </w:pPr>
          </w:p>
        </w:tc>
      </w:tr>
      <w:tr w:rsidR="008851DD" w14:paraId="6A58754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10511D"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496AF"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15868D" w14:textId="77777777" w:rsidR="008851DD" w:rsidRPr="00041BE4" w:rsidRDefault="008851DD" w:rsidP="009862C2">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D793EE" w14:textId="77777777" w:rsidR="008851DD" w:rsidRPr="00041BE4" w:rsidRDefault="008851DD" w:rsidP="009862C2">
            <w:pPr>
              <w:pStyle w:val="TAC"/>
              <w:rPr>
                <w:lang w:val="en-US" w:bidi="ar"/>
              </w:rPr>
            </w:pPr>
            <w:r>
              <w:rPr>
                <w:rFonts w:hint="eastAsia"/>
                <w:lang w:val="en-US" w:bidi="ar"/>
              </w:rPr>
              <w:t>C</w:t>
            </w:r>
            <w:r>
              <w:rPr>
                <w:lang w:val="en-US" w:bidi="ar"/>
              </w:rPr>
              <w:t>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5300F4" w14:textId="77777777" w:rsidR="008851DD" w:rsidRDefault="008851DD" w:rsidP="009862C2">
            <w:pPr>
              <w:pStyle w:val="TAC"/>
              <w:rPr>
                <w:lang w:eastAsia="zh-CN"/>
              </w:rPr>
            </w:pPr>
          </w:p>
        </w:tc>
      </w:tr>
      <w:tr w:rsidR="008851DD" w14:paraId="59324AF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97AFCE" w14:textId="77777777" w:rsidR="008851DD" w:rsidRPr="00041BE4" w:rsidRDefault="008851DD" w:rsidP="009862C2">
            <w:pPr>
              <w:pStyle w:val="TAC"/>
            </w:pPr>
            <w:r w:rsidRPr="00830747">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406692" w14:textId="77777777" w:rsidR="008851DD" w:rsidRPr="00830747" w:rsidRDefault="008851DD" w:rsidP="009862C2">
            <w:pPr>
              <w:pStyle w:val="TAC"/>
            </w:pPr>
            <w:r w:rsidRPr="00830747">
              <w:t>CA_n1A-n3A</w:t>
            </w:r>
          </w:p>
          <w:p w14:paraId="4DABEF17" w14:textId="77777777" w:rsidR="008851DD" w:rsidRPr="00830747" w:rsidRDefault="008851DD" w:rsidP="009862C2">
            <w:pPr>
              <w:pStyle w:val="TAC"/>
            </w:pPr>
            <w:r w:rsidRPr="00830747">
              <w:t>CA_n1A-n258A</w:t>
            </w:r>
            <w:r>
              <w:t>/G</w:t>
            </w:r>
          </w:p>
          <w:p w14:paraId="58002F87" w14:textId="77777777" w:rsidR="008851DD" w:rsidRPr="00041BE4" w:rsidRDefault="008851DD" w:rsidP="009862C2">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1A2C36A5" w14:textId="77777777" w:rsidR="008851DD" w:rsidRPr="00041BE4" w:rsidRDefault="008851DD" w:rsidP="009862C2">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39214C" w14:textId="77777777" w:rsidR="008851DD" w:rsidRPr="00041BE4" w:rsidRDefault="008851DD" w:rsidP="009862C2">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BF33C9" w14:textId="77777777" w:rsidR="008851DD" w:rsidRDefault="008851DD" w:rsidP="009862C2">
            <w:pPr>
              <w:pStyle w:val="TAC"/>
              <w:rPr>
                <w:lang w:eastAsia="zh-CN"/>
              </w:rPr>
            </w:pPr>
            <w:r w:rsidRPr="00830747">
              <w:rPr>
                <w:lang w:eastAsia="zh-CN"/>
              </w:rPr>
              <w:t>0</w:t>
            </w:r>
          </w:p>
        </w:tc>
      </w:tr>
      <w:tr w:rsidR="008851DD" w14:paraId="3B02A7E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7287E5"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D455CD"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EC6BD2" w14:textId="77777777" w:rsidR="008851DD" w:rsidRPr="00041BE4" w:rsidRDefault="008851DD" w:rsidP="009862C2">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F122AC" w14:textId="77777777" w:rsidR="008851DD" w:rsidRPr="00041BE4" w:rsidRDefault="008851DD" w:rsidP="009862C2">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ECBC9A0" w14:textId="77777777" w:rsidR="008851DD" w:rsidRDefault="008851DD" w:rsidP="009862C2">
            <w:pPr>
              <w:pStyle w:val="TAC"/>
              <w:rPr>
                <w:lang w:eastAsia="zh-CN"/>
              </w:rPr>
            </w:pPr>
          </w:p>
        </w:tc>
      </w:tr>
      <w:tr w:rsidR="008851DD" w14:paraId="6836E39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EF821C"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5F536C"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103BC3" w14:textId="77777777" w:rsidR="008851DD" w:rsidRPr="00041BE4" w:rsidRDefault="008851DD" w:rsidP="009862C2">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D18666" w14:textId="77777777" w:rsidR="008851DD" w:rsidRPr="00041BE4" w:rsidRDefault="008851DD" w:rsidP="009862C2">
            <w:pPr>
              <w:pStyle w:val="TAC"/>
              <w:rPr>
                <w:lang w:val="en-US" w:bidi="ar"/>
              </w:rPr>
            </w:pPr>
            <w:r w:rsidRPr="00713C91">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1DD9BC" w14:textId="77777777" w:rsidR="008851DD" w:rsidRDefault="008851DD" w:rsidP="009862C2">
            <w:pPr>
              <w:pStyle w:val="TAC"/>
              <w:rPr>
                <w:lang w:eastAsia="zh-CN"/>
              </w:rPr>
            </w:pPr>
          </w:p>
        </w:tc>
      </w:tr>
      <w:tr w:rsidR="008851DD" w14:paraId="5CE5D66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C670C6" w14:textId="77777777" w:rsidR="008851DD" w:rsidRPr="00041BE4" w:rsidRDefault="008851DD" w:rsidP="009862C2">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E13001" w14:textId="77777777" w:rsidR="008851DD" w:rsidRPr="00830747" w:rsidRDefault="008851DD" w:rsidP="009862C2">
            <w:pPr>
              <w:pStyle w:val="TAC"/>
            </w:pPr>
            <w:r w:rsidRPr="00830747">
              <w:t>CA_n1A-n3A</w:t>
            </w:r>
          </w:p>
          <w:p w14:paraId="70FB4232" w14:textId="77777777" w:rsidR="008851DD" w:rsidRPr="003557E8" w:rsidRDefault="008851DD" w:rsidP="009862C2">
            <w:pPr>
              <w:pStyle w:val="TAC"/>
            </w:pPr>
            <w:r w:rsidRPr="003557E8">
              <w:t>CA_n1A-n258A/G/H</w:t>
            </w:r>
          </w:p>
          <w:p w14:paraId="72275BF7" w14:textId="77777777" w:rsidR="008851DD" w:rsidRPr="00041BE4" w:rsidRDefault="008851DD" w:rsidP="009862C2">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6B0010D5" w14:textId="77777777" w:rsidR="008851DD" w:rsidRPr="00041BE4" w:rsidRDefault="008851DD" w:rsidP="009862C2">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92B030" w14:textId="77777777" w:rsidR="008851DD" w:rsidRPr="00041BE4" w:rsidRDefault="008851DD" w:rsidP="009862C2">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7E2889" w14:textId="77777777" w:rsidR="008851DD" w:rsidRDefault="008851DD" w:rsidP="009862C2">
            <w:pPr>
              <w:pStyle w:val="TAC"/>
              <w:rPr>
                <w:lang w:eastAsia="zh-CN"/>
              </w:rPr>
            </w:pPr>
            <w:r w:rsidRPr="00830747">
              <w:rPr>
                <w:lang w:eastAsia="zh-CN"/>
              </w:rPr>
              <w:t>0</w:t>
            </w:r>
          </w:p>
        </w:tc>
      </w:tr>
      <w:tr w:rsidR="008851DD" w14:paraId="28ADC13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5FF873"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CB405A"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7077D0" w14:textId="77777777" w:rsidR="008851DD" w:rsidRPr="00041BE4" w:rsidRDefault="008851DD" w:rsidP="009862C2">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B14C76" w14:textId="77777777" w:rsidR="008851DD" w:rsidRPr="00041BE4" w:rsidRDefault="008851DD" w:rsidP="009862C2">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1CF4C45" w14:textId="77777777" w:rsidR="008851DD" w:rsidRDefault="008851DD" w:rsidP="009862C2">
            <w:pPr>
              <w:pStyle w:val="TAC"/>
              <w:rPr>
                <w:lang w:eastAsia="zh-CN"/>
              </w:rPr>
            </w:pPr>
          </w:p>
        </w:tc>
      </w:tr>
      <w:tr w:rsidR="008851DD" w14:paraId="2F2B72C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DA4621"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C13016"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5E9C80" w14:textId="77777777" w:rsidR="008851DD" w:rsidRPr="00041BE4" w:rsidRDefault="008851DD" w:rsidP="009862C2">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A6B28B" w14:textId="77777777" w:rsidR="008851DD" w:rsidRPr="00041BE4" w:rsidRDefault="008851DD" w:rsidP="009862C2">
            <w:pPr>
              <w:pStyle w:val="TAC"/>
              <w:rPr>
                <w:lang w:val="en-US" w:bidi="ar"/>
              </w:rPr>
            </w:pPr>
            <w:r w:rsidRPr="00713C91">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1C4262" w14:textId="77777777" w:rsidR="008851DD" w:rsidRDefault="008851DD" w:rsidP="009862C2">
            <w:pPr>
              <w:pStyle w:val="TAC"/>
              <w:rPr>
                <w:lang w:eastAsia="zh-CN"/>
              </w:rPr>
            </w:pPr>
          </w:p>
        </w:tc>
      </w:tr>
      <w:tr w:rsidR="008851DD" w14:paraId="10097F6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E0346F" w14:textId="77777777" w:rsidR="008851DD" w:rsidRPr="00041BE4" w:rsidRDefault="008851DD" w:rsidP="009862C2">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4859DF" w14:textId="77777777" w:rsidR="008851DD" w:rsidRPr="00830747" w:rsidRDefault="008851DD" w:rsidP="009862C2">
            <w:pPr>
              <w:pStyle w:val="TAC"/>
            </w:pPr>
            <w:r w:rsidRPr="00830747">
              <w:t>CA_n1A-n3A</w:t>
            </w:r>
          </w:p>
          <w:p w14:paraId="06AC87CC" w14:textId="77777777" w:rsidR="008851DD" w:rsidRPr="003557E8" w:rsidRDefault="008851DD" w:rsidP="009862C2">
            <w:pPr>
              <w:pStyle w:val="TAC"/>
            </w:pPr>
            <w:r w:rsidRPr="003557E8">
              <w:t>CA_n1A-n258A/G/H/I</w:t>
            </w:r>
          </w:p>
          <w:p w14:paraId="23E25109" w14:textId="77777777" w:rsidR="008851DD" w:rsidRPr="00041BE4" w:rsidRDefault="008851DD" w:rsidP="009862C2">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3C4B9B63" w14:textId="77777777" w:rsidR="008851DD" w:rsidRPr="00041BE4" w:rsidRDefault="008851DD" w:rsidP="009862C2">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950BFE" w14:textId="77777777" w:rsidR="008851DD" w:rsidRPr="00041BE4" w:rsidRDefault="008851DD" w:rsidP="009862C2">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F9DFBF" w14:textId="77777777" w:rsidR="008851DD" w:rsidRDefault="008851DD" w:rsidP="009862C2">
            <w:pPr>
              <w:pStyle w:val="TAC"/>
              <w:rPr>
                <w:lang w:eastAsia="zh-CN"/>
              </w:rPr>
            </w:pPr>
            <w:r w:rsidRPr="00830747">
              <w:rPr>
                <w:lang w:eastAsia="zh-CN"/>
              </w:rPr>
              <w:t>0</w:t>
            </w:r>
          </w:p>
        </w:tc>
      </w:tr>
      <w:tr w:rsidR="008851DD" w14:paraId="6538D06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68494F"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D147D2"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BD2140" w14:textId="77777777" w:rsidR="008851DD" w:rsidRPr="00041BE4" w:rsidRDefault="008851DD" w:rsidP="009862C2">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B1658C" w14:textId="77777777" w:rsidR="008851DD" w:rsidRPr="00041BE4" w:rsidRDefault="008851DD" w:rsidP="009862C2">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79188C5" w14:textId="77777777" w:rsidR="008851DD" w:rsidRDefault="008851DD" w:rsidP="009862C2">
            <w:pPr>
              <w:pStyle w:val="TAC"/>
              <w:rPr>
                <w:lang w:eastAsia="zh-CN"/>
              </w:rPr>
            </w:pPr>
          </w:p>
        </w:tc>
      </w:tr>
      <w:tr w:rsidR="008851DD" w14:paraId="5B27F3C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9FA2EF"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3A8869"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8FF8F6" w14:textId="77777777" w:rsidR="008851DD" w:rsidRPr="00041BE4" w:rsidRDefault="008851DD" w:rsidP="009862C2">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4EE6E3" w14:textId="77777777" w:rsidR="008851DD" w:rsidRPr="00041BE4" w:rsidRDefault="008851DD" w:rsidP="009862C2">
            <w:pPr>
              <w:pStyle w:val="TAC"/>
              <w:rPr>
                <w:lang w:val="en-US" w:bidi="ar"/>
              </w:rPr>
            </w:pPr>
            <w:r w:rsidRPr="00713C91">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FC4D23" w14:textId="77777777" w:rsidR="008851DD" w:rsidRDefault="008851DD" w:rsidP="009862C2">
            <w:pPr>
              <w:pStyle w:val="TAC"/>
              <w:rPr>
                <w:lang w:eastAsia="zh-CN"/>
              </w:rPr>
            </w:pPr>
          </w:p>
        </w:tc>
      </w:tr>
      <w:tr w:rsidR="008851DD" w14:paraId="1BF3E16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C1199A" w14:textId="77777777" w:rsidR="008851DD" w:rsidRPr="00041BE4" w:rsidRDefault="008851DD" w:rsidP="009862C2">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FFF4C6" w14:textId="77777777" w:rsidR="008851DD" w:rsidRPr="00830747" w:rsidRDefault="008851DD" w:rsidP="009862C2">
            <w:pPr>
              <w:pStyle w:val="TAC"/>
            </w:pPr>
            <w:r w:rsidRPr="00830747">
              <w:t>CA_n1A-n3A</w:t>
            </w:r>
          </w:p>
          <w:p w14:paraId="6E5E22DF" w14:textId="77777777" w:rsidR="008851DD" w:rsidRPr="00713C91" w:rsidRDefault="008851DD" w:rsidP="009862C2">
            <w:pPr>
              <w:pStyle w:val="TAC"/>
            </w:pPr>
            <w:r w:rsidRPr="00713C91">
              <w:t>CA_n1A-n258A/G/H/I</w:t>
            </w:r>
          </w:p>
          <w:p w14:paraId="2C6CC823" w14:textId="77777777" w:rsidR="008851DD" w:rsidRPr="00041BE4" w:rsidRDefault="008851DD" w:rsidP="009862C2">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6446BBC2" w14:textId="77777777" w:rsidR="008851DD" w:rsidRPr="00041BE4" w:rsidRDefault="008851DD" w:rsidP="009862C2">
            <w:pPr>
              <w:pStyle w:val="TAC"/>
              <w:rPr>
                <w:lang w:val="en-US"/>
              </w:rPr>
            </w:pPr>
            <w:r w:rsidRPr="00713C91">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9DE18A" w14:textId="77777777" w:rsidR="008851DD" w:rsidRPr="00041BE4" w:rsidRDefault="008851DD" w:rsidP="009862C2">
            <w:pPr>
              <w:pStyle w:val="TAC"/>
              <w:rPr>
                <w:lang w:val="en-US" w:bidi="ar"/>
              </w:rPr>
            </w:pPr>
            <w:r w:rsidRPr="00830747">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E2195D" w14:textId="77777777" w:rsidR="008851DD" w:rsidRDefault="008851DD" w:rsidP="009862C2">
            <w:pPr>
              <w:pStyle w:val="TAC"/>
              <w:rPr>
                <w:lang w:eastAsia="zh-CN"/>
              </w:rPr>
            </w:pPr>
            <w:r w:rsidRPr="00830747">
              <w:rPr>
                <w:lang w:eastAsia="zh-CN"/>
              </w:rPr>
              <w:t>0</w:t>
            </w:r>
          </w:p>
        </w:tc>
      </w:tr>
      <w:tr w:rsidR="008851DD" w14:paraId="738495E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1ACD02"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37C673"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C52C60" w14:textId="77777777" w:rsidR="008851DD" w:rsidRPr="00041BE4" w:rsidRDefault="008851DD" w:rsidP="009862C2">
            <w:pPr>
              <w:pStyle w:val="TAC"/>
              <w:rPr>
                <w:lang w:val="en-US"/>
              </w:rPr>
            </w:pPr>
            <w:r w:rsidRPr="00830747">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444FCB" w14:textId="77777777" w:rsidR="008851DD" w:rsidRPr="00041BE4" w:rsidRDefault="008851DD" w:rsidP="009862C2">
            <w:pPr>
              <w:pStyle w:val="TAC"/>
              <w:rPr>
                <w:lang w:val="en-US" w:bidi="ar"/>
              </w:rPr>
            </w:pPr>
            <w:r w:rsidRPr="00830747">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9B5EE53" w14:textId="77777777" w:rsidR="008851DD" w:rsidRDefault="008851DD" w:rsidP="009862C2">
            <w:pPr>
              <w:pStyle w:val="TAC"/>
              <w:rPr>
                <w:lang w:eastAsia="zh-CN"/>
              </w:rPr>
            </w:pPr>
          </w:p>
        </w:tc>
      </w:tr>
      <w:tr w:rsidR="008851DD" w14:paraId="4330513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76CDA0"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BB5AC1"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95599B" w14:textId="77777777" w:rsidR="008851DD" w:rsidRPr="00041BE4" w:rsidRDefault="008851DD" w:rsidP="009862C2">
            <w:pPr>
              <w:pStyle w:val="TAC"/>
              <w:rPr>
                <w:lang w:val="en-US"/>
              </w:rPr>
            </w:pPr>
            <w:r w:rsidRPr="00830747">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9B71B1" w14:textId="77777777" w:rsidR="008851DD" w:rsidRPr="00041BE4" w:rsidRDefault="008851DD" w:rsidP="009862C2">
            <w:pPr>
              <w:pStyle w:val="TAC"/>
              <w:rPr>
                <w:lang w:val="en-US" w:bidi="ar"/>
              </w:rPr>
            </w:pPr>
            <w:r w:rsidRPr="00713C91">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6559BB" w14:textId="77777777" w:rsidR="008851DD" w:rsidRDefault="008851DD" w:rsidP="009862C2">
            <w:pPr>
              <w:pStyle w:val="TAC"/>
              <w:rPr>
                <w:lang w:eastAsia="zh-CN"/>
              </w:rPr>
            </w:pPr>
          </w:p>
        </w:tc>
      </w:tr>
      <w:tr w:rsidR="008851DD" w14:paraId="4C172A2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A9B076" w14:textId="77777777" w:rsidR="008851DD" w:rsidRPr="00041BE4" w:rsidRDefault="008851DD" w:rsidP="009862C2">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E358CA" w14:textId="77777777" w:rsidR="008851DD" w:rsidRPr="00041BE4" w:rsidRDefault="008851DD" w:rsidP="009862C2">
            <w:pPr>
              <w:pStyle w:val="TAC"/>
            </w:pPr>
            <w:r w:rsidRPr="00041BE4">
              <w:rPr>
                <w:rFonts w:cs="Arial"/>
                <w:szCs w:val="18"/>
              </w:rPr>
              <w:t>-</w:t>
            </w:r>
          </w:p>
        </w:tc>
        <w:tc>
          <w:tcPr>
            <w:tcW w:w="1144" w:type="dxa"/>
            <w:tcBorders>
              <w:left w:val="single" w:sz="4" w:space="0" w:color="auto"/>
              <w:right w:val="single" w:sz="4" w:space="0" w:color="auto"/>
            </w:tcBorders>
            <w:vAlign w:val="center"/>
          </w:tcPr>
          <w:p w14:paraId="7BD20084"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6ABE91" w14:textId="77777777" w:rsidR="008851DD" w:rsidRPr="00041BE4" w:rsidRDefault="008851DD" w:rsidP="009862C2">
            <w:pPr>
              <w:pStyle w:val="TAC"/>
              <w:rPr>
                <w:lang w:val="en-US"/>
              </w:rPr>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1D88D6" w14:textId="77777777" w:rsidR="008851DD" w:rsidRDefault="008851DD" w:rsidP="009862C2">
            <w:pPr>
              <w:pStyle w:val="TAC"/>
              <w:rPr>
                <w:lang w:eastAsia="zh-CN"/>
              </w:rPr>
            </w:pPr>
            <w:r>
              <w:rPr>
                <w:szCs w:val="18"/>
                <w:lang w:eastAsia="zh-CN"/>
              </w:rPr>
              <w:t>0</w:t>
            </w:r>
          </w:p>
        </w:tc>
      </w:tr>
      <w:tr w:rsidR="008851DD" w14:paraId="56992C6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B8B452"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EA7053"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4BE40561" w14:textId="77777777" w:rsidR="008851DD" w:rsidRPr="00041BE4" w:rsidRDefault="008851DD" w:rsidP="009862C2">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AF434B" w14:textId="77777777" w:rsidR="008851DD" w:rsidRPr="00041BE4" w:rsidRDefault="008851DD" w:rsidP="009862C2">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FB53AB0" w14:textId="77777777" w:rsidR="008851DD" w:rsidRDefault="008851DD" w:rsidP="009862C2">
            <w:pPr>
              <w:pStyle w:val="TAC"/>
              <w:rPr>
                <w:lang w:eastAsia="zh-CN"/>
              </w:rPr>
            </w:pPr>
          </w:p>
        </w:tc>
      </w:tr>
      <w:tr w:rsidR="008851DD" w14:paraId="1C1007D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487927"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5CA6EE"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2D7CE987"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17BDA1" w14:textId="77777777" w:rsidR="008851DD" w:rsidRPr="00041BE4" w:rsidRDefault="008851DD" w:rsidP="009862C2">
            <w:pPr>
              <w:pStyle w:val="TAC"/>
              <w:rPr>
                <w:lang w:val="en-US"/>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D29E4F" w14:textId="77777777" w:rsidR="008851DD" w:rsidRDefault="008851DD" w:rsidP="009862C2">
            <w:pPr>
              <w:pStyle w:val="TAC"/>
              <w:rPr>
                <w:lang w:eastAsia="zh-CN"/>
              </w:rPr>
            </w:pPr>
          </w:p>
        </w:tc>
      </w:tr>
      <w:tr w:rsidR="008851DD" w14:paraId="6D871D64"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2E0A1727" w14:textId="77777777" w:rsidR="008851DD" w:rsidRPr="00041BE4" w:rsidRDefault="008851DD" w:rsidP="009862C2">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54270EA8" w14:textId="77777777" w:rsidR="008851DD" w:rsidRPr="00041BE4" w:rsidRDefault="008851DD" w:rsidP="009862C2">
            <w:pPr>
              <w:pStyle w:val="TAC"/>
            </w:pPr>
            <w:r w:rsidRPr="00041BE4">
              <w:rPr>
                <w:rFonts w:cs="Arial"/>
                <w:szCs w:val="18"/>
              </w:rPr>
              <w:t>-</w:t>
            </w:r>
          </w:p>
        </w:tc>
        <w:tc>
          <w:tcPr>
            <w:tcW w:w="1144" w:type="dxa"/>
            <w:tcBorders>
              <w:left w:val="single" w:sz="4" w:space="0" w:color="auto"/>
              <w:right w:val="single" w:sz="4" w:space="0" w:color="auto"/>
            </w:tcBorders>
            <w:vAlign w:val="center"/>
          </w:tcPr>
          <w:p w14:paraId="796A148D"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A35709" w14:textId="77777777" w:rsidR="008851DD" w:rsidRPr="00041BE4" w:rsidRDefault="008851DD" w:rsidP="009862C2">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64EF12E" w14:textId="77777777" w:rsidR="008851DD" w:rsidRDefault="008851DD" w:rsidP="009862C2">
            <w:pPr>
              <w:pStyle w:val="TAC"/>
              <w:rPr>
                <w:lang w:eastAsia="zh-CN"/>
              </w:rPr>
            </w:pPr>
            <w:r>
              <w:rPr>
                <w:szCs w:val="18"/>
                <w:lang w:eastAsia="zh-CN"/>
              </w:rPr>
              <w:t>0</w:t>
            </w:r>
          </w:p>
        </w:tc>
      </w:tr>
      <w:tr w:rsidR="008851DD" w14:paraId="3C9302B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7F818E"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9A2B14"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1E73A045" w14:textId="77777777" w:rsidR="008851DD" w:rsidRPr="00041BE4" w:rsidRDefault="008851DD" w:rsidP="009862C2">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D8303C" w14:textId="77777777" w:rsidR="008851DD" w:rsidRPr="00041BE4" w:rsidRDefault="008851DD" w:rsidP="009862C2">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4BF5E58" w14:textId="77777777" w:rsidR="008851DD" w:rsidRDefault="008851DD" w:rsidP="009862C2">
            <w:pPr>
              <w:pStyle w:val="TAC"/>
              <w:rPr>
                <w:lang w:eastAsia="zh-CN"/>
              </w:rPr>
            </w:pPr>
          </w:p>
        </w:tc>
      </w:tr>
      <w:tr w:rsidR="008851DD" w14:paraId="7A5CC0B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DB77B9"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8CE738"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5C8F48A7"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E30B80" w14:textId="77777777" w:rsidR="008851DD" w:rsidRPr="00041BE4" w:rsidRDefault="008851DD" w:rsidP="009862C2">
            <w:pPr>
              <w:pStyle w:val="TAC"/>
              <w:rPr>
                <w:lang w:val="en-US"/>
              </w:rPr>
            </w:pPr>
            <w:r w:rsidRPr="00041BE4">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3D2FBA" w14:textId="77777777" w:rsidR="008851DD" w:rsidRDefault="008851DD" w:rsidP="009862C2">
            <w:pPr>
              <w:pStyle w:val="TAC"/>
              <w:rPr>
                <w:lang w:eastAsia="zh-CN"/>
              </w:rPr>
            </w:pPr>
          </w:p>
        </w:tc>
      </w:tr>
      <w:tr w:rsidR="008851DD" w14:paraId="7021E524"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535A3DFE" w14:textId="77777777" w:rsidR="008851DD" w:rsidRPr="00041BE4" w:rsidRDefault="008851DD" w:rsidP="009862C2">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48090985" w14:textId="77777777" w:rsidR="008851DD" w:rsidRPr="00041BE4" w:rsidRDefault="008851DD" w:rsidP="009862C2">
            <w:pPr>
              <w:pStyle w:val="TAC"/>
            </w:pPr>
            <w:r w:rsidRPr="00041BE4">
              <w:rPr>
                <w:rFonts w:cs="Arial"/>
                <w:szCs w:val="18"/>
              </w:rPr>
              <w:t>-</w:t>
            </w:r>
          </w:p>
        </w:tc>
        <w:tc>
          <w:tcPr>
            <w:tcW w:w="1144" w:type="dxa"/>
            <w:tcBorders>
              <w:left w:val="single" w:sz="4" w:space="0" w:color="auto"/>
              <w:right w:val="single" w:sz="4" w:space="0" w:color="auto"/>
            </w:tcBorders>
            <w:vAlign w:val="center"/>
          </w:tcPr>
          <w:p w14:paraId="1DBF21C3"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7F05A3" w14:textId="77777777" w:rsidR="008851DD" w:rsidRPr="00041BE4" w:rsidRDefault="008851DD" w:rsidP="009862C2">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C082936" w14:textId="77777777" w:rsidR="008851DD" w:rsidRDefault="008851DD" w:rsidP="009862C2">
            <w:pPr>
              <w:pStyle w:val="TAC"/>
              <w:rPr>
                <w:lang w:eastAsia="zh-CN"/>
              </w:rPr>
            </w:pPr>
            <w:r>
              <w:rPr>
                <w:szCs w:val="18"/>
                <w:lang w:eastAsia="zh-CN"/>
              </w:rPr>
              <w:t>0</w:t>
            </w:r>
          </w:p>
        </w:tc>
      </w:tr>
      <w:tr w:rsidR="008851DD" w14:paraId="0D4DD6B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607ED4"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EE6276"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3B43FB5F" w14:textId="77777777" w:rsidR="008851DD" w:rsidRPr="00041BE4" w:rsidRDefault="008851DD" w:rsidP="009862C2">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0F2F53" w14:textId="77777777" w:rsidR="008851DD" w:rsidRPr="00041BE4" w:rsidRDefault="008851DD" w:rsidP="009862C2">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3974563" w14:textId="77777777" w:rsidR="008851DD" w:rsidRDefault="008851DD" w:rsidP="009862C2">
            <w:pPr>
              <w:pStyle w:val="TAC"/>
              <w:rPr>
                <w:lang w:eastAsia="zh-CN"/>
              </w:rPr>
            </w:pPr>
          </w:p>
        </w:tc>
      </w:tr>
      <w:tr w:rsidR="008851DD" w14:paraId="2AC24CC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31CAD1"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3EAC8F"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1A6ED4E0"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E95092" w14:textId="77777777" w:rsidR="008851DD" w:rsidRPr="00041BE4" w:rsidRDefault="008851DD" w:rsidP="009862C2">
            <w:pPr>
              <w:pStyle w:val="TAC"/>
              <w:rPr>
                <w:lang w:val="en-US"/>
              </w:rPr>
            </w:pPr>
            <w:r w:rsidRPr="00041BE4">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C4B78D" w14:textId="77777777" w:rsidR="008851DD" w:rsidRDefault="008851DD" w:rsidP="009862C2">
            <w:pPr>
              <w:pStyle w:val="TAC"/>
              <w:rPr>
                <w:lang w:eastAsia="zh-CN"/>
              </w:rPr>
            </w:pPr>
          </w:p>
        </w:tc>
      </w:tr>
      <w:tr w:rsidR="008851DD" w14:paraId="0BFC9B1C"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7B083CBD" w14:textId="77777777" w:rsidR="008851DD" w:rsidRPr="00041BE4" w:rsidRDefault="008851DD" w:rsidP="009862C2">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060F25AF" w14:textId="77777777" w:rsidR="008851DD" w:rsidRPr="00041BE4" w:rsidRDefault="008851DD" w:rsidP="009862C2">
            <w:pPr>
              <w:pStyle w:val="TAC"/>
            </w:pPr>
            <w:r w:rsidRPr="00041BE4">
              <w:rPr>
                <w:rFonts w:cs="Arial"/>
                <w:szCs w:val="18"/>
              </w:rPr>
              <w:t>-</w:t>
            </w:r>
          </w:p>
        </w:tc>
        <w:tc>
          <w:tcPr>
            <w:tcW w:w="1144" w:type="dxa"/>
            <w:tcBorders>
              <w:left w:val="single" w:sz="4" w:space="0" w:color="auto"/>
              <w:right w:val="single" w:sz="4" w:space="0" w:color="auto"/>
            </w:tcBorders>
            <w:vAlign w:val="center"/>
          </w:tcPr>
          <w:p w14:paraId="0E256A57"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6D552F" w14:textId="77777777" w:rsidR="008851DD" w:rsidRPr="00041BE4" w:rsidRDefault="008851DD" w:rsidP="009862C2">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969D427" w14:textId="77777777" w:rsidR="008851DD" w:rsidRDefault="008851DD" w:rsidP="009862C2">
            <w:pPr>
              <w:pStyle w:val="TAC"/>
              <w:rPr>
                <w:lang w:eastAsia="zh-CN"/>
              </w:rPr>
            </w:pPr>
            <w:r>
              <w:rPr>
                <w:szCs w:val="18"/>
                <w:lang w:eastAsia="zh-CN"/>
              </w:rPr>
              <w:t>0</w:t>
            </w:r>
          </w:p>
        </w:tc>
      </w:tr>
      <w:tr w:rsidR="008851DD" w14:paraId="4260EF9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D74AD3"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5E6FB3"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7BEFE0FE" w14:textId="77777777" w:rsidR="008851DD" w:rsidRPr="00041BE4" w:rsidRDefault="008851DD" w:rsidP="009862C2">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976E9B" w14:textId="77777777" w:rsidR="008851DD" w:rsidRPr="00041BE4" w:rsidRDefault="008851DD" w:rsidP="009862C2">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87B044E" w14:textId="77777777" w:rsidR="008851DD" w:rsidRDefault="008851DD" w:rsidP="009862C2">
            <w:pPr>
              <w:pStyle w:val="TAC"/>
              <w:rPr>
                <w:lang w:eastAsia="zh-CN"/>
              </w:rPr>
            </w:pPr>
          </w:p>
        </w:tc>
      </w:tr>
      <w:tr w:rsidR="008851DD" w14:paraId="1E6317F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D34F3E"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3AE88"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009B42F2"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63DF7B" w14:textId="77777777" w:rsidR="008851DD" w:rsidRPr="00041BE4" w:rsidRDefault="008851DD" w:rsidP="009862C2">
            <w:pPr>
              <w:pStyle w:val="TAC"/>
              <w:rPr>
                <w:lang w:val="en-US"/>
              </w:rPr>
            </w:pPr>
            <w:r w:rsidRPr="00041BE4">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8159EA" w14:textId="77777777" w:rsidR="008851DD" w:rsidRDefault="008851DD" w:rsidP="009862C2">
            <w:pPr>
              <w:pStyle w:val="TAC"/>
              <w:rPr>
                <w:lang w:eastAsia="zh-CN"/>
              </w:rPr>
            </w:pPr>
          </w:p>
        </w:tc>
      </w:tr>
      <w:tr w:rsidR="008851DD" w14:paraId="18024245"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5A9BFE4E" w14:textId="77777777" w:rsidR="008851DD" w:rsidRPr="00041BE4" w:rsidRDefault="008851DD" w:rsidP="009862C2">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2D77D56C" w14:textId="77777777" w:rsidR="008851DD" w:rsidRPr="00041BE4" w:rsidRDefault="008851DD" w:rsidP="009862C2">
            <w:pPr>
              <w:pStyle w:val="TAC"/>
            </w:pPr>
            <w:r w:rsidRPr="00041BE4">
              <w:rPr>
                <w:rFonts w:cs="Arial"/>
                <w:szCs w:val="18"/>
              </w:rPr>
              <w:t>-</w:t>
            </w:r>
          </w:p>
        </w:tc>
        <w:tc>
          <w:tcPr>
            <w:tcW w:w="1144" w:type="dxa"/>
            <w:tcBorders>
              <w:left w:val="single" w:sz="4" w:space="0" w:color="auto"/>
              <w:right w:val="single" w:sz="4" w:space="0" w:color="auto"/>
            </w:tcBorders>
            <w:vAlign w:val="center"/>
          </w:tcPr>
          <w:p w14:paraId="694356F7"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6C2D8D" w14:textId="77777777" w:rsidR="008851DD" w:rsidRPr="00041BE4" w:rsidRDefault="008851DD" w:rsidP="009862C2">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C1C62AC" w14:textId="77777777" w:rsidR="008851DD" w:rsidRDefault="008851DD" w:rsidP="009862C2">
            <w:pPr>
              <w:pStyle w:val="TAC"/>
              <w:rPr>
                <w:lang w:eastAsia="zh-CN"/>
              </w:rPr>
            </w:pPr>
            <w:r>
              <w:rPr>
                <w:szCs w:val="18"/>
                <w:lang w:eastAsia="zh-CN"/>
              </w:rPr>
              <w:t>0</w:t>
            </w:r>
          </w:p>
        </w:tc>
      </w:tr>
      <w:tr w:rsidR="008851DD" w14:paraId="038AFDA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B50631"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BB5753"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4E11D69B" w14:textId="77777777" w:rsidR="008851DD" w:rsidRPr="00041BE4" w:rsidRDefault="008851DD" w:rsidP="009862C2">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62CEC7" w14:textId="77777777" w:rsidR="008851DD" w:rsidRPr="00041BE4" w:rsidRDefault="008851DD" w:rsidP="009862C2">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2A3734B" w14:textId="77777777" w:rsidR="008851DD" w:rsidRDefault="008851DD" w:rsidP="009862C2">
            <w:pPr>
              <w:pStyle w:val="TAC"/>
              <w:rPr>
                <w:lang w:eastAsia="zh-CN"/>
              </w:rPr>
            </w:pPr>
          </w:p>
        </w:tc>
      </w:tr>
      <w:tr w:rsidR="008851DD" w14:paraId="2B62996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30ED39"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094E1E"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6606A764"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50A702" w14:textId="77777777" w:rsidR="008851DD" w:rsidRPr="00041BE4" w:rsidRDefault="008851DD" w:rsidP="009862C2">
            <w:pPr>
              <w:pStyle w:val="TAC"/>
              <w:rPr>
                <w:lang w:val="en-US"/>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23BEFC" w14:textId="77777777" w:rsidR="008851DD" w:rsidRDefault="008851DD" w:rsidP="009862C2">
            <w:pPr>
              <w:pStyle w:val="TAC"/>
              <w:rPr>
                <w:lang w:eastAsia="zh-CN"/>
              </w:rPr>
            </w:pPr>
          </w:p>
        </w:tc>
      </w:tr>
      <w:tr w:rsidR="008851DD" w14:paraId="49F1E1A4"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00A48FD7" w14:textId="77777777" w:rsidR="008851DD" w:rsidRPr="00041BE4" w:rsidRDefault="008851DD" w:rsidP="009862C2">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442EE925" w14:textId="77777777" w:rsidR="008851DD" w:rsidRPr="00041BE4" w:rsidRDefault="008851DD" w:rsidP="009862C2">
            <w:pPr>
              <w:pStyle w:val="TAC"/>
            </w:pPr>
            <w:r w:rsidRPr="00041BE4">
              <w:rPr>
                <w:rFonts w:cs="Arial"/>
                <w:szCs w:val="18"/>
              </w:rPr>
              <w:t>-</w:t>
            </w:r>
          </w:p>
        </w:tc>
        <w:tc>
          <w:tcPr>
            <w:tcW w:w="1144" w:type="dxa"/>
            <w:tcBorders>
              <w:left w:val="single" w:sz="4" w:space="0" w:color="auto"/>
              <w:right w:val="single" w:sz="4" w:space="0" w:color="auto"/>
            </w:tcBorders>
            <w:vAlign w:val="center"/>
          </w:tcPr>
          <w:p w14:paraId="56B31991"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E8AEE9" w14:textId="77777777" w:rsidR="008851DD" w:rsidRPr="00041BE4" w:rsidRDefault="008851DD" w:rsidP="009862C2">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C8AF551" w14:textId="77777777" w:rsidR="008851DD" w:rsidRDefault="008851DD" w:rsidP="009862C2">
            <w:pPr>
              <w:pStyle w:val="TAC"/>
              <w:rPr>
                <w:lang w:eastAsia="zh-CN"/>
              </w:rPr>
            </w:pPr>
            <w:r>
              <w:rPr>
                <w:szCs w:val="18"/>
                <w:lang w:eastAsia="zh-CN"/>
              </w:rPr>
              <w:t>0</w:t>
            </w:r>
          </w:p>
        </w:tc>
      </w:tr>
      <w:tr w:rsidR="008851DD" w14:paraId="236961E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6A39C7"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376209"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2CB8A579" w14:textId="77777777" w:rsidR="008851DD" w:rsidRPr="00041BE4" w:rsidRDefault="008851DD" w:rsidP="009862C2">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B0E142" w14:textId="77777777" w:rsidR="008851DD" w:rsidRPr="00041BE4" w:rsidRDefault="008851DD" w:rsidP="009862C2">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6BE73B3" w14:textId="77777777" w:rsidR="008851DD" w:rsidRDefault="008851DD" w:rsidP="009862C2">
            <w:pPr>
              <w:pStyle w:val="TAC"/>
              <w:rPr>
                <w:lang w:eastAsia="zh-CN"/>
              </w:rPr>
            </w:pPr>
          </w:p>
        </w:tc>
      </w:tr>
      <w:tr w:rsidR="008851DD" w14:paraId="0625940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DCFC5C"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CA266B"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3A30BE46"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005061" w14:textId="77777777" w:rsidR="008851DD" w:rsidRPr="00041BE4" w:rsidRDefault="008851DD" w:rsidP="009862C2">
            <w:pPr>
              <w:pStyle w:val="TAC"/>
              <w:rPr>
                <w:lang w:val="en-US"/>
              </w:rPr>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1887FB" w14:textId="77777777" w:rsidR="008851DD" w:rsidRDefault="008851DD" w:rsidP="009862C2">
            <w:pPr>
              <w:pStyle w:val="TAC"/>
              <w:rPr>
                <w:lang w:eastAsia="zh-CN"/>
              </w:rPr>
            </w:pPr>
          </w:p>
        </w:tc>
      </w:tr>
      <w:tr w:rsidR="008851DD" w14:paraId="77B3BFE6"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6AABD2D0" w14:textId="77777777" w:rsidR="008851DD" w:rsidRPr="00041BE4" w:rsidRDefault="008851DD" w:rsidP="009862C2">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5CC35758" w14:textId="77777777" w:rsidR="008851DD" w:rsidRPr="00041BE4" w:rsidRDefault="008851DD" w:rsidP="009862C2">
            <w:pPr>
              <w:pStyle w:val="TAC"/>
            </w:pPr>
            <w:r w:rsidRPr="00041BE4">
              <w:rPr>
                <w:rFonts w:cs="Arial"/>
                <w:szCs w:val="18"/>
              </w:rPr>
              <w:t>-</w:t>
            </w:r>
          </w:p>
        </w:tc>
        <w:tc>
          <w:tcPr>
            <w:tcW w:w="1144" w:type="dxa"/>
            <w:tcBorders>
              <w:left w:val="single" w:sz="4" w:space="0" w:color="auto"/>
              <w:right w:val="single" w:sz="4" w:space="0" w:color="auto"/>
            </w:tcBorders>
            <w:vAlign w:val="center"/>
          </w:tcPr>
          <w:p w14:paraId="4CFAA661"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CDC828" w14:textId="77777777" w:rsidR="008851DD" w:rsidRPr="00041BE4" w:rsidRDefault="008851DD" w:rsidP="009862C2">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F84761A" w14:textId="77777777" w:rsidR="008851DD" w:rsidRDefault="008851DD" w:rsidP="009862C2">
            <w:pPr>
              <w:pStyle w:val="TAC"/>
              <w:rPr>
                <w:lang w:eastAsia="zh-CN"/>
              </w:rPr>
            </w:pPr>
            <w:r>
              <w:rPr>
                <w:szCs w:val="18"/>
                <w:lang w:eastAsia="zh-CN"/>
              </w:rPr>
              <w:t>0</w:t>
            </w:r>
          </w:p>
        </w:tc>
      </w:tr>
      <w:tr w:rsidR="008851DD" w14:paraId="4E8892B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D5CF71"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8409AD"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027413B5" w14:textId="77777777" w:rsidR="008851DD" w:rsidRPr="00041BE4" w:rsidRDefault="008851DD" w:rsidP="009862C2">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24C2C6" w14:textId="77777777" w:rsidR="008851DD" w:rsidRPr="00041BE4" w:rsidRDefault="008851DD" w:rsidP="009862C2">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F50EC5E" w14:textId="77777777" w:rsidR="008851DD" w:rsidRDefault="008851DD" w:rsidP="009862C2">
            <w:pPr>
              <w:pStyle w:val="TAC"/>
              <w:rPr>
                <w:lang w:eastAsia="zh-CN"/>
              </w:rPr>
            </w:pPr>
          </w:p>
        </w:tc>
      </w:tr>
      <w:tr w:rsidR="008851DD" w14:paraId="4152B9A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72262A"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2EFA5D"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6B47AB35"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7FFFF9" w14:textId="77777777" w:rsidR="008851DD" w:rsidRPr="00041BE4" w:rsidRDefault="008851DD" w:rsidP="009862C2">
            <w:pPr>
              <w:pStyle w:val="TAC"/>
              <w:rPr>
                <w:lang w:val="en-US"/>
              </w:rPr>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8BC6B4" w14:textId="77777777" w:rsidR="008851DD" w:rsidRDefault="008851DD" w:rsidP="009862C2">
            <w:pPr>
              <w:pStyle w:val="TAC"/>
              <w:rPr>
                <w:lang w:eastAsia="zh-CN"/>
              </w:rPr>
            </w:pPr>
          </w:p>
        </w:tc>
      </w:tr>
      <w:tr w:rsidR="008851DD" w14:paraId="2264C73A"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1DA9732B" w14:textId="77777777" w:rsidR="008851DD" w:rsidRPr="00041BE4" w:rsidRDefault="008851DD" w:rsidP="009862C2">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08B40C3F" w14:textId="77777777" w:rsidR="008851DD" w:rsidRPr="00041BE4" w:rsidRDefault="008851DD" w:rsidP="009862C2">
            <w:pPr>
              <w:pStyle w:val="TAC"/>
            </w:pPr>
            <w:r w:rsidRPr="00041BE4">
              <w:rPr>
                <w:rFonts w:cs="Arial"/>
                <w:szCs w:val="18"/>
              </w:rPr>
              <w:t>-</w:t>
            </w:r>
          </w:p>
        </w:tc>
        <w:tc>
          <w:tcPr>
            <w:tcW w:w="1144" w:type="dxa"/>
            <w:tcBorders>
              <w:left w:val="single" w:sz="4" w:space="0" w:color="auto"/>
              <w:right w:val="single" w:sz="4" w:space="0" w:color="auto"/>
            </w:tcBorders>
            <w:vAlign w:val="center"/>
          </w:tcPr>
          <w:p w14:paraId="7E467545"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0DD498" w14:textId="77777777" w:rsidR="008851DD" w:rsidRPr="00041BE4" w:rsidRDefault="008851DD" w:rsidP="009862C2">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DA1C739" w14:textId="77777777" w:rsidR="008851DD" w:rsidRDefault="008851DD" w:rsidP="009862C2">
            <w:pPr>
              <w:pStyle w:val="TAC"/>
              <w:rPr>
                <w:lang w:eastAsia="zh-CN"/>
              </w:rPr>
            </w:pPr>
            <w:r>
              <w:rPr>
                <w:szCs w:val="18"/>
                <w:lang w:eastAsia="zh-CN"/>
              </w:rPr>
              <w:t>0</w:t>
            </w:r>
          </w:p>
        </w:tc>
      </w:tr>
      <w:tr w:rsidR="008851DD" w14:paraId="0960A9A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3BB6AB"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DB7340"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7DE10968" w14:textId="77777777" w:rsidR="008851DD" w:rsidRPr="00041BE4" w:rsidRDefault="008851DD" w:rsidP="009862C2">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32CC99" w14:textId="77777777" w:rsidR="008851DD" w:rsidRPr="00041BE4" w:rsidRDefault="008851DD" w:rsidP="009862C2">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0DFEBA9" w14:textId="77777777" w:rsidR="008851DD" w:rsidRDefault="008851DD" w:rsidP="009862C2">
            <w:pPr>
              <w:pStyle w:val="TAC"/>
              <w:rPr>
                <w:lang w:eastAsia="zh-CN"/>
              </w:rPr>
            </w:pPr>
          </w:p>
        </w:tc>
      </w:tr>
      <w:tr w:rsidR="008851DD" w14:paraId="263876C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5A58A4"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078304"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6839F875"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FD8FB3" w14:textId="77777777" w:rsidR="008851DD" w:rsidRPr="00041BE4" w:rsidRDefault="008851DD" w:rsidP="009862C2">
            <w:pPr>
              <w:pStyle w:val="TAC"/>
              <w:rPr>
                <w:lang w:val="en-US"/>
              </w:rPr>
            </w:pPr>
            <w:r w:rsidRPr="00041BE4">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7E8EC9" w14:textId="77777777" w:rsidR="008851DD" w:rsidRDefault="008851DD" w:rsidP="009862C2">
            <w:pPr>
              <w:pStyle w:val="TAC"/>
              <w:rPr>
                <w:lang w:eastAsia="zh-CN"/>
              </w:rPr>
            </w:pPr>
          </w:p>
        </w:tc>
      </w:tr>
      <w:tr w:rsidR="008851DD" w14:paraId="0EB2CA27"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5F32A91B" w14:textId="77777777" w:rsidR="008851DD" w:rsidRPr="00041BE4" w:rsidRDefault="008851DD" w:rsidP="009862C2">
            <w:pPr>
              <w:pStyle w:val="TAC"/>
            </w:pPr>
            <w:r w:rsidRPr="00041BE4">
              <w:rPr>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358E5CB5" w14:textId="77777777" w:rsidR="008851DD" w:rsidRPr="00041BE4" w:rsidRDefault="008851DD" w:rsidP="009862C2">
            <w:pPr>
              <w:pStyle w:val="TAC"/>
            </w:pPr>
            <w:r w:rsidRPr="00041BE4">
              <w:rPr>
                <w:rFonts w:cs="Arial"/>
                <w:szCs w:val="18"/>
              </w:rPr>
              <w:t>-</w:t>
            </w:r>
          </w:p>
        </w:tc>
        <w:tc>
          <w:tcPr>
            <w:tcW w:w="1144" w:type="dxa"/>
            <w:tcBorders>
              <w:left w:val="single" w:sz="4" w:space="0" w:color="auto"/>
              <w:right w:val="single" w:sz="4" w:space="0" w:color="auto"/>
            </w:tcBorders>
            <w:vAlign w:val="center"/>
          </w:tcPr>
          <w:p w14:paraId="318754CF"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CD66DC" w14:textId="77777777" w:rsidR="008851DD" w:rsidRPr="00041BE4" w:rsidRDefault="008851DD" w:rsidP="009862C2">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5EFE1B5" w14:textId="77777777" w:rsidR="008851DD" w:rsidRDefault="008851DD" w:rsidP="009862C2">
            <w:pPr>
              <w:pStyle w:val="TAC"/>
              <w:rPr>
                <w:lang w:eastAsia="zh-CN"/>
              </w:rPr>
            </w:pPr>
            <w:r>
              <w:rPr>
                <w:szCs w:val="18"/>
                <w:lang w:eastAsia="zh-CN"/>
              </w:rPr>
              <w:t>0</w:t>
            </w:r>
          </w:p>
        </w:tc>
      </w:tr>
      <w:tr w:rsidR="008851DD" w14:paraId="3DA14FB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01F522"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2617AE"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3A6751A4" w14:textId="77777777" w:rsidR="008851DD" w:rsidRPr="00041BE4" w:rsidRDefault="008851DD" w:rsidP="009862C2">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B3DBEB" w14:textId="77777777" w:rsidR="008851DD" w:rsidRPr="00041BE4" w:rsidRDefault="008851DD" w:rsidP="009862C2">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70889F6" w14:textId="77777777" w:rsidR="008851DD" w:rsidRDefault="008851DD" w:rsidP="009862C2">
            <w:pPr>
              <w:pStyle w:val="TAC"/>
              <w:rPr>
                <w:lang w:eastAsia="zh-CN"/>
              </w:rPr>
            </w:pPr>
          </w:p>
        </w:tc>
      </w:tr>
      <w:tr w:rsidR="008851DD" w14:paraId="1632ADE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7B5BBE"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7B806F"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67FAF844"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132FA8" w14:textId="77777777" w:rsidR="008851DD" w:rsidRPr="00041BE4" w:rsidRDefault="008851DD" w:rsidP="009862C2">
            <w:pPr>
              <w:pStyle w:val="TAC"/>
              <w:rPr>
                <w:lang w:val="en-US"/>
              </w:rPr>
            </w:pPr>
            <w:r w:rsidRPr="00041BE4">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180989" w14:textId="77777777" w:rsidR="008851DD" w:rsidRDefault="008851DD" w:rsidP="009862C2">
            <w:pPr>
              <w:pStyle w:val="TAC"/>
              <w:rPr>
                <w:lang w:eastAsia="zh-CN"/>
              </w:rPr>
            </w:pPr>
          </w:p>
        </w:tc>
      </w:tr>
      <w:tr w:rsidR="008851DD" w14:paraId="000CDC77"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314553CD" w14:textId="77777777" w:rsidR="008851DD" w:rsidRPr="00041BE4" w:rsidRDefault="008851DD" w:rsidP="009862C2">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4BACA8C1" w14:textId="77777777" w:rsidR="008851DD" w:rsidRPr="00041BE4" w:rsidRDefault="008851DD" w:rsidP="009862C2">
            <w:pPr>
              <w:pStyle w:val="TAC"/>
            </w:pPr>
            <w:r w:rsidRPr="00041BE4">
              <w:rPr>
                <w:rFonts w:cs="Arial"/>
                <w:szCs w:val="18"/>
              </w:rPr>
              <w:t>-</w:t>
            </w:r>
          </w:p>
        </w:tc>
        <w:tc>
          <w:tcPr>
            <w:tcW w:w="1144" w:type="dxa"/>
            <w:tcBorders>
              <w:left w:val="single" w:sz="4" w:space="0" w:color="auto"/>
              <w:right w:val="single" w:sz="4" w:space="0" w:color="auto"/>
            </w:tcBorders>
            <w:vAlign w:val="center"/>
          </w:tcPr>
          <w:p w14:paraId="39D2C051"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28B2D9" w14:textId="77777777" w:rsidR="008851DD" w:rsidRPr="00041BE4" w:rsidRDefault="008851DD" w:rsidP="009862C2">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5621D59" w14:textId="77777777" w:rsidR="008851DD" w:rsidRDefault="008851DD" w:rsidP="009862C2">
            <w:pPr>
              <w:pStyle w:val="TAC"/>
              <w:rPr>
                <w:lang w:eastAsia="zh-CN"/>
              </w:rPr>
            </w:pPr>
            <w:r>
              <w:rPr>
                <w:szCs w:val="18"/>
                <w:lang w:eastAsia="zh-CN"/>
              </w:rPr>
              <w:t>0</w:t>
            </w:r>
          </w:p>
        </w:tc>
      </w:tr>
      <w:tr w:rsidR="008851DD" w14:paraId="1810E4C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7281BF"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E83EED"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07C2D69F" w14:textId="77777777" w:rsidR="008851DD" w:rsidRPr="00041BE4" w:rsidRDefault="008851DD" w:rsidP="009862C2">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B04ED4" w14:textId="77777777" w:rsidR="008851DD" w:rsidRPr="00041BE4" w:rsidRDefault="008851DD" w:rsidP="009862C2">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ECCF646" w14:textId="77777777" w:rsidR="008851DD" w:rsidRDefault="008851DD" w:rsidP="009862C2">
            <w:pPr>
              <w:pStyle w:val="TAC"/>
              <w:rPr>
                <w:lang w:eastAsia="zh-CN"/>
              </w:rPr>
            </w:pPr>
          </w:p>
        </w:tc>
      </w:tr>
      <w:tr w:rsidR="008851DD" w14:paraId="5B5FF0D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2557D2"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A6EF9A"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1942B865"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A8BF2D" w14:textId="77777777" w:rsidR="008851DD" w:rsidRPr="00041BE4" w:rsidRDefault="008851DD" w:rsidP="009862C2">
            <w:pPr>
              <w:pStyle w:val="TAC"/>
              <w:rPr>
                <w:lang w:val="en-US"/>
              </w:rPr>
            </w:pPr>
            <w:r w:rsidRPr="00041BE4">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BAFBEF" w14:textId="77777777" w:rsidR="008851DD" w:rsidRDefault="008851DD" w:rsidP="009862C2">
            <w:pPr>
              <w:pStyle w:val="TAC"/>
              <w:rPr>
                <w:lang w:eastAsia="zh-CN"/>
              </w:rPr>
            </w:pPr>
          </w:p>
        </w:tc>
      </w:tr>
      <w:tr w:rsidR="008851DD" w14:paraId="16675994"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0AA65879" w14:textId="77777777" w:rsidR="008851DD" w:rsidRPr="00041BE4" w:rsidRDefault="008851DD" w:rsidP="009862C2">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2A9CC591" w14:textId="77777777" w:rsidR="008851DD" w:rsidRPr="00041BE4" w:rsidRDefault="008851DD" w:rsidP="009862C2">
            <w:pPr>
              <w:pStyle w:val="TAC"/>
            </w:pPr>
            <w:r w:rsidRPr="00041BE4">
              <w:rPr>
                <w:rFonts w:cs="Arial"/>
                <w:szCs w:val="18"/>
              </w:rPr>
              <w:t>-</w:t>
            </w:r>
          </w:p>
        </w:tc>
        <w:tc>
          <w:tcPr>
            <w:tcW w:w="1144" w:type="dxa"/>
            <w:tcBorders>
              <w:left w:val="single" w:sz="4" w:space="0" w:color="auto"/>
              <w:right w:val="single" w:sz="4" w:space="0" w:color="auto"/>
            </w:tcBorders>
            <w:vAlign w:val="center"/>
          </w:tcPr>
          <w:p w14:paraId="5B541A93" w14:textId="77777777" w:rsidR="008851DD" w:rsidRPr="00041BE4" w:rsidRDefault="008851DD" w:rsidP="009862C2">
            <w:pPr>
              <w:pStyle w:val="TAC"/>
            </w:pPr>
            <w:r w:rsidRPr="00041BE4">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8C5D82" w14:textId="77777777" w:rsidR="008851DD" w:rsidRPr="00041BE4" w:rsidRDefault="008851DD" w:rsidP="009862C2">
            <w:pPr>
              <w:pStyle w:val="TAC"/>
              <w:rPr>
                <w:lang w:val="en-US"/>
              </w:rPr>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7EC117A" w14:textId="77777777" w:rsidR="008851DD" w:rsidRDefault="008851DD" w:rsidP="009862C2">
            <w:pPr>
              <w:pStyle w:val="TAC"/>
              <w:rPr>
                <w:lang w:eastAsia="zh-CN"/>
              </w:rPr>
            </w:pPr>
            <w:r>
              <w:rPr>
                <w:szCs w:val="18"/>
                <w:lang w:eastAsia="zh-CN"/>
              </w:rPr>
              <w:t>0</w:t>
            </w:r>
          </w:p>
        </w:tc>
      </w:tr>
      <w:tr w:rsidR="008851DD" w14:paraId="5B15B27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E43798"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3577DD"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71445B95" w14:textId="77777777" w:rsidR="008851DD" w:rsidRPr="00041BE4" w:rsidRDefault="008851DD" w:rsidP="009862C2">
            <w:pPr>
              <w:pStyle w:val="TAC"/>
            </w:pPr>
            <w:r w:rsidRPr="00041BE4">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7A5E89" w14:textId="77777777" w:rsidR="008851DD" w:rsidRPr="00041BE4" w:rsidRDefault="008851DD" w:rsidP="009862C2">
            <w:pPr>
              <w:pStyle w:val="TAC"/>
              <w:rPr>
                <w:lang w:val="en-US"/>
              </w:rPr>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F898DE6" w14:textId="77777777" w:rsidR="008851DD" w:rsidRDefault="008851DD" w:rsidP="009862C2">
            <w:pPr>
              <w:pStyle w:val="TAC"/>
              <w:rPr>
                <w:lang w:eastAsia="zh-CN"/>
              </w:rPr>
            </w:pPr>
          </w:p>
        </w:tc>
      </w:tr>
      <w:tr w:rsidR="008851DD" w14:paraId="2B4BFE6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6CF152"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72D26B"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7FFF47D5" w14:textId="77777777" w:rsidR="008851DD" w:rsidRPr="00041BE4" w:rsidRDefault="008851DD" w:rsidP="009862C2">
            <w:pPr>
              <w:pStyle w:val="TAC"/>
            </w:pPr>
            <w:r w:rsidRPr="00041BE4">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73A50B" w14:textId="77777777" w:rsidR="008851DD" w:rsidRPr="00041BE4" w:rsidRDefault="008851DD" w:rsidP="009862C2">
            <w:pPr>
              <w:pStyle w:val="TAC"/>
              <w:rPr>
                <w:lang w:val="en-US"/>
              </w:rPr>
            </w:pPr>
            <w:r w:rsidRPr="00041BE4">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8FA224" w14:textId="77777777" w:rsidR="008851DD" w:rsidRDefault="008851DD" w:rsidP="009862C2">
            <w:pPr>
              <w:pStyle w:val="TAC"/>
              <w:rPr>
                <w:lang w:eastAsia="zh-CN"/>
              </w:rPr>
            </w:pPr>
          </w:p>
        </w:tc>
      </w:tr>
      <w:tr w:rsidR="008851DD" w14:paraId="4C29F3C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6B2ED4" w14:textId="77777777" w:rsidR="008851DD" w:rsidRPr="00041BE4" w:rsidRDefault="008851DD" w:rsidP="009862C2">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F02F18" w14:textId="77777777" w:rsidR="008851DD" w:rsidRDefault="008851DD" w:rsidP="009862C2">
            <w:pPr>
              <w:pStyle w:val="TAC"/>
            </w:pPr>
            <w:r>
              <w:t>CA_n1A-n18A</w:t>
            </w:r>
          </w:p>
          <w:p w14:paraId="204B686A" w14:textId="77777777" w:rsidR="008851DD" w:rsidRDefault="008851DD" w:rsidP="009862C2">
            <w:pPr>
              <w:pStyle w:val="TAC"/>
            </w:pPr>
            <w:r>
              <w:t>CA_n1A-n257A</w:t>
            </w:r>
          </w:p>
          <w:p w14:paraId="07F162EF" w14:textId="77777777" w:rsidR="008851DD" w:rsidRPr="00041BE4" w:rsidRDefault="008851DD" w:rsidP="009862C2">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526D15AF" w14:textId="77777777" w:rsidR="008851DD" w:rsidRPr="00041BE4" w:rsidRDefault="008851DD" w:rsidP="009862C2">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E5B084" w14:textId="77777777" w:rsidR="008851DD" w:rsidRPr="00041BE4" w:rsidRDefault="008851DD" w:rsidP="009862C2">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B19EE8" w14:textId="77777777" w:rsidR="008851DD" w:rsidRDefault="008851DD" w:rsidP="009862C2">
            <w:pPr>
              <w:pStyle w:val="TAC"/>
              <w:rPr>
                <w:lang w:eastAsia="zh-CN"/>
              </w:rPr>
            </w:pPr>
            <w:r>
              <w:rPr>
                <w:lang w:eastAsia="zh-CN"/>
              </w:rPr>
              <w:t>0</w:t>
            </w:r>
          </w:p>
        </w:tc>
      </w:tr>
      <w:tr w:rsidR="008851DD" w14:paraId="1E11B0C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7A4721"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07800C"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C83C01" w14:textId="77777777" w:rsidR="008851DD" w:rsidRPr="00041BE4" w:rsidRDefault="008851DD" w:rsidP="009862C2">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B2CA1C" w14:textId="77777777" w:rsidR="008851DD" w:rsidRPr="00041BE4" w:rsidRDefault="008851DD" w:rsidP="009862C2">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2003C2F" w14:textId="77777777" w:rsidR="008851DD" w:rsidRDefault="008851DD" w:rsidP="009862C2">
            <w:pPr>
              <w:pStyle w:val="TAC"/>
              <w:rPr>
                <w:lang w:eastAsia="zh-CN"/>
              </w:rPr>
            </w:pPr>
          </w:p>
        </w:tc>
      </w:tr>
      <w:tr w:rsidR="008851DD" w14:paraId="66B3FA4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B712F1"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5E62D2"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01DFC5" w14:textId="77777777" w:rsidR="008851DD" w:rsidRPr="00041BE4" w:rsidRDefault="008851DD" w:rsidP="009862C2">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F23500" w14:textId="77777777" w:rsidR="008851DD" w:rsidRPr="00041BE4" w:rsidRDefault="008851DD" w:rsidP="009862C2">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E80FD3" w14:textId="77777777" w:rsidR="008851DD" w:rsidRDefault="008851DD" w:rsidP="009862C2">
            <w:pPr>
              <w:pStyle w:val="TAC"/>
              <w:rPr>
                <w:lang w:eastAsia="zh-CN"/>
              </w:rPr>
            </w:pPr>
          </w:p>
        </w:tc>
      </w:tr>
      <w:tr w:rsidR="008851DD" w14:paraId="22756EB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9458F8" w14:textId="77777777" w:rsidR="008851DD" w:rsidRPr="00041BE4" w:rsidRDefault="008851DD" w:rsidP="009862C2">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5F543" w14:textId="77777777" w:rsidR="008851DD" w:rsidRDefault="008851DD" w:rsidP="009862C2">
            <w:pPr>
              <w:pStyle w:val="TAC"/>
            </w:pPr>
            <w:r>
              <w:t>CA_n1A-n18A</w:t>
            </w:r>
          </w:p>
          <w:p w14:paraId="723EFD01" w14:textId="77777777" w:rsidR="008851DD" w:rsidRDefault="008851DD" w:rsidP="009862C2">
            <w:pPr>
              <w:pStyle w:val="TAC"/>
            </w:pPr>
            <w:r>
              <w:t>CA_n1A-n257A/G</w:t>
            </w:r>
          </w:p>
          <w:p w14:paraId="757CFE41" w14:textId="77777777" w:rsidR="008851DD" w:rsidRPr="00041BE4" w:rsidRDefault="008851DD" w:rsidP="009862C2">
            <w:pPr>
              <w:pStyle w:val="TAC"/>
            </w:pPr>
            <w: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5732FD39" w14:textId="77777777" w:rsidR="008851DD" w:rsidRPr="00041BE4" w:rsidRDefault="008851DD" w:rsidP="009862C2">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29460D" w14:textId="77777777" w:rsidR="008851DD" w:rsidRPr="00041BE4" w:rsidRDefault="008851DD" w:rsidP="009862C2">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715276" w14:textId="77777777" w:rsidR="008851DD" w:rsidRDefault="008851DD" w:rsidP="009862C2">
            <w:pPr>
              <w:pStyle w:val="TAC"/>
              <w:rPr>
                <w:lang w:eastAsia="zh-CN"/>
              </w:rPr>
            </w:pPr>
            <w:r>
              <w:rPr>
                <w:lang w:eastAsia="zh-CN"/>
              </w:rPr>
              <w:t>0</w:t>
            </w:r>
          </w:p>
        </w:tc>
      </w:tr>
      <w:tr w:rsidR="008851DD" w14:paraId="293B289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25CB23"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EB0F7"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07D6DD" w14:textId="77777777" w:rsidR="008851DD" w:rsidRPr="00041BE4" w:rsidRDefault="008851DD" w:rsidP="009862C2">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CA9BAC" w14:textId="77777777" w:rsidR="008851DD" w:rsidRPr="00041BE4" w:rsidRDefault="008851DD" w:rsidP="009862C2">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4C308F2" w14:textId="77777777" w:rsidR="008851DD" w:rsidRDefault="008851DD" w:rsidP="009862C2">
            <w:pPr>
              <w:pStyle w:val="TAC"/>
              <w:rPr>
                <w:lang w:eastAsia="zh-CN"/>
              </w:rPr>
            </w:pPr>
          </w:p>
        </w:tc>
      </w:tr>
      <w:tr w:rsidR="008851DD" w14:paraId="01396FE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9132A6"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50E592"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83CEA9" w14:textId="77777777" w:rsidR="008851DD" w:rsidRPr="00041BE4" w:rsidRDefault="008851DD" w:rsidP="009862C2">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9BDAD9" w14:textId="77777777" w:rsidR="008851DD" w:rsidRPr="00041BE4" w:rsidRDefault="008851DD" w:rsidP="009862C2">
            <w:pPr>
              <w:pStyle w:val="TAC"/>
              <w:rPr>
                <w:lang w:val="en-US" w:bidi="ar"/>
              </w:rPr>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278C2D" w14:textId="77777777" w:rsidR="008851DD" w:rsidRDefault="008851DD" w:rsidP="009862C2">
            <w:pPr>
              <w:pStyle w:val="TAC"/>
              <w:rPr>
                <w:lang w:eastAsia="zh-CN"/>
              </w:rPr>
            </w:pPr>
          </w:p>
        </w:tc>
      </w:tr>
      <w:tr w:rsidR="008851DD" w14:paraId="61D7B5F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874E7C" w14:textId="77777777" w:rsidR="008851DD" w:rsidRPr="00041BE4" w:rsidRDefault="008851DD" w:rsidP="009862C2">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DAA2CB" w14:textId="77777777" w:rsidR="008851DD" w:rsidRDefault="008851DD" w:rsidP="009862C2">
            <w:pPr>
              <w:pStyle w:val="TAC"/>
            </w:pPr>
            <w:r>
              <w:t>CA_n1A-n18A</w:t>
            </w:r>
          </w:p>
          <w:p w14:paraId="06A4307C" w14:textId="77777777" w:rsidR="008851DD" w:rsidRDefault="008851DD" w:rsidP="009862C2">
            <w:pPr>
              <w:pStyle w:val="TAC"/>
            </w:pPr>
            <w:r>
              <w:t>CA_n1A-n257A/G/H</w:t>
            </w:r>
          </w:p>
          <w:p w14:paraId="63E4C209" w14:textId="77777777" w:rsidR="008851DD" w:rsidRPr="00041BE4" w:rsidRDefault="008851DD" w:rsidP="009862C2">
            <w:pPr>
              <w:pStyle w:val="TAC"/>
            </w:pPr>
            <w:r>
              <w:t>CA_n18A-n257A/G/H</w:t>
            </w:r>
          </w:p>
        </w:tc>
        <w:tc>
          <w:tcPr>
            <w:tcW w:w="1144" w:type="dxa"/>
            <w:tcBorders>
              <w:top w:val="single" w:sz="4" w:space="0" w:color="auto"/>
              <w:left w:val="single" w:sz="4" w:space="0" w:color="auto"/>
              <w:bottom w:val="single" w:sz="4" w:space="0" w:color="auto"/>
              <w:right w:val="single" w:sz="4" w:space="0" w:color="auto"/>
            </w:tcBorders>
            <w:vAlign w:val="center"/>
          </w:tcPr>
          <w:p w14:paraId="59F4CDED" w14:textId="77777777" w:rsidR="008851DD" w:rsidRPr="00041BE4" w:rsidRDefault="008851DD" w:rsidP="009862C2">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8CE434" w14:textId="77777777" w:rsidR="008851DD" w:rsidRPr="00041BE4" w:rsidRDefault="008851DD" w:rsidP="009862C2">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1B4FF7" w14:textId="77777777" w:rsidR="008851DD" w:rsidRDefault="008851DD" w:rsidP="009862C2">
            <w:pPr>
              <w:pStyle w:val="TAC"/>
              <w:rPr>
                <w:lang w:eastAsia="zh-CN"/>
              </w:rPr>
            </w:pPr>
            <w:r>
              <w:rPr>
                <w:lang w:eastAsia="zh-CN"/>
              </w:rPr>
              <w:t>0</w:t>
            </w:r>
          </w:p>
        </w:tc>
      </w:tr>
      <w:tr w:rsidR="008851DD" w14:paraId="3BB9232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6C6254"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0500B0"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F84769" w14:textId="77777777" w:rsidR="008851DD" w:rsidRPr="00041BE4" w:rsidRDefault="008851DD" w:rsidP="009862C2">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D88181" w14:textId="77777777" w:rsidR="008851DD" w:rsidRPr="00041BE4" w:rsidRDefault="008851DD" w:rsidP="009862C2">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1ECFD2B" w14:textId="77777777" w:rsidR="008851DD" w:rsidRDefault="008851DD" w:rsidP="009862C2">
            <w:pPr>
              <w:pStyle w:val="TAC"/>
              <w:rPr>
                <w:lang w:eastAsia="zh-CN"/>
              </w:rPr>
            </w:pPr>
          </w:p>
        </w:tc>
      </w:tr>
      <w:tr w:rsidR="008851DD" w14:paraId="351DA41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86626A"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7A4EC7"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2D1310" w14:textId="77777777" w:rsidR="008851DD" w:rsidRPr="00041BE4" w:rsidRDefault="008851DD" w:rsidP="009862C2">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4146CC" w14:textId="77777777" w:rsidR="008851DD" w:rsidRPr="00041BE4" w:rsidRDefault="008851DD" w:rsidP="009862C2">
            <w:pPr>
              <w:pStyle w:val="TAC"/>
              <w:rPr>
                <w:lang w:val="en-US" w:bidi="ar"/>
              </w:rPr>
            </w:pPr>
            <w:r w:rsidRPr="00041BE4">
              <w:rPr>
                <w:lang w:val="en-US" w:bidi="ar"/>
              </w:rPr>
              <w:t>CA_n257</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45CEDB" w14:textId="77777777" w:rsidR="008851DD" w:rsidRDefault="008851DD" w:rsidP="009862C2">
            <w:pPr>
              <w:pStyle w:val="TAC"/>
              <w:rPr>
                <w:lang w:eastAsia="zh-CN"/>
              </w:rPr>
            </w:pPr>
          </w:p>
        </w:tc>
      </w:tr>
      <w:tr w:rsidR="008851DD" w14:paraId="7F7DC631" w14:textId="77777777" w:rsidTr="009862C2">
        <w:trPr>
          <w:trHeight w:val="1585"/>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2CDBFF" w14:textId="77777777" w:rsidR="008851DD" w:rsidRPr="00041BE4" w:rsidRDefault="008851DD" w:rsidP="009862C2">
            <w:pPr>
              <w:pStyle w:val="TAC"/>
            </w:pPr>
            <w:r w:rsidRPr="000B62ED">
              <w:lastRenderedPageBreak/>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00B714" w14:textId="77777777" w:rsidR="008851DD" w:rsidRDefault="008851DD" w:rsidP="009862C2">
            <w:pPr>
              <w:pStyle w:val="TAC"/>
            </w:pPr>
            <w:r>
              <w:t>CA_n1A-n18A</w:t>
            </w:r>
          </w:p>
          <w:p w14:paraId="2F7C5441" w14:textId="77777777" w:rsidR="008851DD" w:rsidRDefault="008851DD" w:rsidP="009862C2">
            <w:pPr>
              <w:pStyle w:val="TAC"/>
            </w:pPr>
            <w:r>
              <w:t>CA_n1A-n257A/G/H/I</w:t>
            </w:r>
          </w:p>
          <w:p w14:paraId="4FB92139" w14:textId="77777777" w:rsidR="008851DD" w:rsidRDefault="008851DD" w:rsidP="009862C2">
            <w:pPr>
              <w:pStyle w:val="TAC"/>
            </w:pPr>
            <w:r>
              <w:t>CA_n1A-n257I</w:t>
            </w:r>
          </w:p>
          <w:p w14:paraId="0C3C58DC" w14:textId="77777777" w:rsidR="008851DD" w:rsidRPr="00041BE4" w:rsidRDefault="008851DD" w:rsidP="009862C2">
            <w:pPr>
              <w:pStyle w:val="TAC"/>
            </w:pPr>
            <w:r>
              <w:t>CA_n18A-n257A/G/H/I</w:t>
            </w:r>
          </w:p>
        </w:tc>
        <w:tc>
          <w:tcPr>
            <w:tcW w:w="1144" w:type="dxa"/>
            <w:tcBorders>
              <w:top w:val="single" w:sz="4" w:space="0" w:color="auto"/>
              <w:left w:val="single" w:sz="4" w:space="0" w:color="auto"/>
              <w:bottom w:val="single" w:sz="4" w:space="0" w:color="auto"/>
              <w:right w:val="single" w:sz="4" w:space="0" w:color="auto"/>
            </w:tcBorders>
            <w:vAlign w:val="center"/>
          </w:tcPr>
          <w:p w14:paraId="0229988A" w14:textId="77777777" w:rsidR="008851DD" w:rsidRPr="00041BE4" w:rsidRDefault="008851DD" w:rsidP="009862C2">
            <w:pPr>
              <w:pStyle w:val="TAC"/>
              <w:rPr>
                <w:lang w:val="en-US"/>
              </w:rPr>
            </w:pPr>
            <w:r>
              <w:rPr>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CD847B" w14:textId="77777777" w:rsidR="008851DD" w:rsidRPr="00041BE4" w:rsidRDefault="008851DD" w:rsidP="009862C2">
            <w:pPr>
              <w:pStyle w:val="TAC"/>
              <w:rPr>
                <w:lang w:val="en-US" w:bidi="ar"/>
              </w:rPr>
            </w:pPr>
            <w:r w:rsidRPr="007012A6">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602BD1" w14:textId="77777777" w:rsidR="008851DD" w:rsidRDefault="008851DD" w:rsidP="009862C2">
            <w:pPr>
              <w:pStyle w:val="TAC"/>
              <w:rPr>
                <w:lang w:eastAsia="zh-CN"/>
              </w:rPr>
            </w:pPr>
            <w:r>
              <w:rPr>
                <w:lang w:eastAsia="zh-CN"/>
              </w:rPr>
              <w:t>0</w:t>
            </w:r>
          </w:p>
        </w:tc>
      </w:tr>
      <w:tr w:rsidR="008851DD" w14:paraId="0E5E235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293AC4"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C03983"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6B14EF" w14:textId="77777777" w:rsidR="008851DD" w:rsidRPr="00041BE4" w:rsidRDefault="008851DD" w:rsidP="009862C2">
            <w:pPr>
              <w:pStyle w:val="TAC"/>
              <w:rPr>
                <w:lang w:val="en-US"/>
              </w:rPr>
            </w:pPr>
            <w:r>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0ECD18" w14:textId="77777777" w:rsidR="008851DD" w:rsidRPr="00041BE4" w:rsidRDefault="008851DD" w:rsidP="009862C2">
            <w:pPr>
              <w:pStyle w:val="TAC"/>
              <w:rPr>
                <w:lang w:val="en-US" w:bidi="ar"/>
              </w:rPr>
            </w:pPr>
            <w:r w:rsidRPr="00041BE4">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DDEFB5F" w14:textId="77777777" w:rsidR="008851DD" w:rsidRDefault="008851DD" w:rsidP="009862C2">
            <w:pPr>
              <w:pStyle w:val="TAC"/>
              <w:rPr>
                <w:lang w:eastAsia="zh-CN"/>
              </w:rPr>
            </w:pPr>
          </w:p>
        </w:tc>
      </w:tr>
      <w:tr w:rsidR="008851DD" w14:paraId="245627E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7E5A15"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52A82E" w14:textId="77777777" w:rsidR="008851DD" w:rsidRPr="00041BE4"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0AAA4D" w14:textId="77777777" w:rsidR="008851DD" w:rsidRPr="00041BE4" w:rsidRDefault="008851DD" w:rsidP="009862C2">
            <w:pPr>
              <w:pStyle w:val="TAC"/>
              <w:rPr>
                <w:lang w:val="en-US"/>
              </w:rPr>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3431A6" w14:textId="77777777" w:rsidR="008851DD" w:rsidRPr="00041BE4" w:rsidRDefault="008851DD" w:rsidP="009862C2">
            <w:pPr>
              <w:pStyle w:val="TAC"/>
              <w:rPr>
                <w:lang w:val="en-US" w:bidi="ar"/>
              </w:rPr>
            </w:pPr>
            <w:r w:rsidRPr="00041BE4">
              <w:rPr>
                <w:lang w:val="en-US" w:bidi="ar"/>
              </w:rPr>
              <w:t>CA_n257</w:t>
            </w:r>
            <w:r>
              <w:rPr>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6199CC" w14:textId="77777777" w:rsidR="008851DD" w:rsidRDefault="008851DD" w:rsidP="009862C2">
            <w:pPr>
              <w:pStyle w:val="TAC"/>
              <w:rPr>
                <w:lang w:eastAsia="zh-CN"/>
              </w:rPr>
            </w:pPr>
          </w:p>
        </w:tc>
      </w:tr>
      <w:tr w:rsidR="008851DD" w14:paraId="622BD90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45F8C7" w14:textId="77777777" w:rsidR="008851DD" w:rsidRPr="00041BE4" w:rsidRDefault="008851DD" w:rsidP="009862C2">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65A9AF" w14:textId="77777777" w:rsidR="008851DD" w:rsidRPr="00041BE4" w:rsidRDefault="008851DD" w:rsidP="009862C2">
            <w:pPr>
              <w:pStyle w:val="TAC"/>
            </w:pPr>
            <w:r w:rsidRPr="00041BE4">
              <w:t>CA_n1A-n28A</w:t>
            </w:r>
          </w:p>
          <w:p w14:paraId="0A2B6BAE" w14:textId="77777777" w:rsidR="008851DD" w:rsidRPr="00041BE4" w:rsidRDefault="008851DD" w:rsidP="009862C2">
            <w:pPr>
              <w:pStyle w:val="TAC"/>
            </w:pPr>
            <w:r w:rsidRPr="00041BE4">
              <w:t>CA_n1A-n257A</w:t>
            </w:r>
          </w:p>
          <w:p w14:paraId="3ECEA22A" w14:textId="77777777" w:rsidR="008851DD" w:rsidRPr="00041BE4" w:rsidRDefault="008851DD" w:rsidP="009862C2">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
          <w:p w14:paraId="183008B1" w14:textId="77777777" w:rsidR="008851DD" w:rsidRPr="00041BE4" w:rsidRDefault="008851DD" w:rsidP="009862C2">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CA2334" w14:textId="77777777" w:rsidR="008851DD" w:rsidRPr="00041BE4" w:rsidRDefault="008851DD" w:rsidP="009862C2">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B53E82" w14:textId="77777777" w:rsidR="008851DD" w:rsidRDefault="008851DD" w:rsidP="009862C2">
            <w:pPr>
              <w:pStyle w:val="TAC"/>
              <w:rPr>
                <w:rFonts w:eastAsia="MS Mincho"/>
              </w:rPr>
            </w:pPr>
            <w:r>
              <w:t>0</w:t>
            </w:r>
          </w:p>
        </w:tc>
      </w:tr>
      <w:tr w:rsidR="008851DD" w14:paraId="330462A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325057"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40EF2C"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06245576" w14:textId="77777777" w:rsidR="008851DD" w:rsidRPr="00041BE4" w:rsidRDefault="008851DD" w:rsidP="009862C2">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EF47B0" w14:textId="77777777" w:rsidR="008851DD" w:rsidRPr="00041BE4" w:rsidRDefault="008851DD" w:rsidP="009862C2">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89E1125" w14:textId="77777777" w:rsidR="008851DD" w:rsidRDefault="008851DD" w:rsidP="009862C2">
            <w:pPr>
              <w:pStyle w:val="TAC"/>
              <w:rPr>
                <w:rFonts w:eastAsia="MS Mincho"/>
              </w:rPr>
            </w:pPr>
          </w:p>
        </w:tc>
      </w:tr>
      <w:tr w:rsidR="008851DD" w14:paraId="75FA6F0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487814"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337CF1"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274D160C" w14:textId="77777777" w:rsidR="008851DD" w:rsidRPr="00041BE4" w:rsidRDefault="008851DD" w:rsidP="009862C2">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53A4CC" w14:textId="77777777" w:rsidR="008851DD" w:rsidRPr="00041BE4" w:rsidRDefault="008851DD" w:rsidP="009862C2">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E6092A" w14:textId="77777777" w:rsidR="008851DD" w:rsidRDefault="008851DD" w:rsidP="009862C2">
            <w:pPr>
              <w:pStyle w:val="TAC"/>
              <w:rPr>
                <w:rFonts w:eastAsia="MS Mincho"/>
              </w:rPr>
            </w:pPr>
          </w:p>
        </w:tc>
      </w:tr>
      <w:tr w:rsidR="008851DD" w14:paraId="624CFCCE"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2382CA38" w14:textId="77777777" w:rsidR="008851DD" w:rsidRPr="00041BE4" w:rsidRDefault="008851DD" w:rsidP="009862C2">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6B949C49" w14:textId="77777777" w:rsidR="008851DD" w:rsidRPr="00041BE4" w:rsidRDefault="008851DD" w:rsidP="009862C2">
            <w:pPr>
              <w:pStyle w:val="TAC"/>
            </w:pPr>
            <w:r w:rsidRPr="00041BE4">
              <w:t>CA_n257G</w:t>
            </w:r>
          </w:p>
          <w:p w14:paraId="3F3C8379" w14:textId="77777777" w:rsidR="008851DD" w:rsidRPr="00041BE4" w:rsidRDefault="008851DD" w:rsidP="009862C2">
            <w:pPr>
              <w:pStyle w:val="TAC"/>
              <w:rPr>
                <w:lang w:val="sv-SE"/>
              </w:rPr>
            </w:pPr>
            <w:r w:rsidRPr="00041BE4">
              <w:rPr>
                <w:lang w:val="sv-SE"/>
              </w:rPr>
              <w:t>CA_n1A-n28A</w:t>
            </w:r>
          </w:p>
          <w:p w14:paraId="0F8C829D" w14:textId="77777777" w:rsidR="008851DD" w:rsidRPr="00041BE4" w:rsidRDefault="008851DD" w:rsidP="009862C2">
            <w:pPr>
              <w:pStyle w:val="TAC"/>
              <w:rPr>
                <w:lang w:val="sv-SE"/>
              </w:rPr>
            </w:pPr>
            <w:r w:rsidRPr="00041BE4">
              <w:rPr>
                <w:lang w:val="sv-SE"/>
              </w:rPr>
              <w:t>CA_n1A-n257A</w:t>
            </w:r>
            <w:r>
              <w:rPr>
                <w:rFonts w:hint="eastAsia"/>
                <w:lang w:val="sv-SE" w:eastAsia="zh-CN"/>
              </w:rPr>
              <w:t>/</w:t>
            </w:r>
            <w:r>
              <w:rPr>
                <w:lang w:val="sv-SE" w:eastAsia="zh-CN"/>
              </w:rPr>
              <w:t>G</w:t>
            </w:r>
          </w:p>
          <w:p w14:paraId="1C7B89B8" w14:textId="77777777" w:rsidR="008851DD" w:rsidRPr="00041BE4" w:rsidRDefault="008851DD" w:rsidP="009862C2">
            <w:pPr>
              <w:pStyle w:val="TAC"/>
              <w:rPr>
                <w:lang w:val="sv-SE"/>
              </w:rPr>
            </w:pPr>
            <w:r w:rsidRPr="00041BE4">
              <w:rPr>
                <w:lang w:val="sv-SE"/>
              </w:rPr>
              <w:t>CA_n28A-n257A</w:t>
            </w:r>
            <w:r>
              <w:rPr>
                <w:lang w:val="sv-SE"/>
              </w:rPr>
              <w:t>/G</w:t>
            </w:r>
          </w:p>
          <w:p w14:paraId="4A5F12AA" w14:textId="77777777" w:rsidR="008851DD" w:rsidRPr="00041BE4"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3C5BCDCA" w14:textId="77777777" w:rsidR="008851DD" w:rsidRPr="00041BE4" w:rsidRDefault="008851DD" w:rsidP="009862C2">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F2838B" w14:textId="77777777" w:rsidR="008851DD" w:rsidRPr="00041BE4" w:rsidRDefault="008851DD" w:rsidP="009862C2">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AAD3812" w14:textId="77777777" w:rsidR="008851DD" w:rsidRDefault="008851DD" w:rsidP="009862C2">
            <w:pPr>
              <w:pStyle w:val="TAC"/>
              <w:rPr>
                <w:rFonts w:eastAsia="MS Mincho"/>
              </w:rPr>
            </w:pPr>
            <w:r>
              <w:t>0</w:t>
            </w:r>
          </w:p>
        </w:tc>
      </w:tr>
      <w:tr w:rsidR="008851DD" w14:paraId="246284D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8B44D3"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FDC3242" w14:textId="77777777" w:rsidR="008851DD" w:rsidRPr="00041BE4"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3D81057D" w14:textId="77777777" w:rsidR="008851DD" w:rsidRPr="00041BE4" w:rsidRDefault="008851DD" w:rsidP="009862C2">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BC5B76" w14:textId="77777777" w:rsidR="008851DD" w:rsidRPr="00041BE4" w:rsidRDefault="008851DD" w:rsidP="009862C2">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A0D898B" w14:textId="77777777" w:rsidR="008851DD" w:rsidRDefault="008851DD" w:rsidP="009862C2">
            <w:pPr>
              <w:pStyle w:val="TAC"/>
              <w:rPr>
                <w:rFonts w:eastAsia="MS Mincho"/>
              </w:rPr>
            </w:pPr>
          </w:p>
        </w:tc>
      </w:tr>
      <w:tr w:rsidR="008851DD" w14:paraId="2F181FF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901DA6"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CE63D1" w14:textId="77777777" w:rsidR="008851DD" w:rsidRPr="00041BE4"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11D7FBCE" w14:textId="77777777" w:rsidR="008851DD" w:rsidRPr="00041BE4" w:rsidRDefault="008851DD" w:rsidP="009862C2">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E3CE20" w14:textId="77777777" w:rsidR="008851DD" w:rsidRPr="00041BE4" w:rsidRDefault="008851DD" w:rsidP="009862C2">
            <w:pPr>
              <w:pStyle w:val="TAC"/>
            </w:pPr>
            <w:r w:rsidRPr="00041BE4">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67759F" w14:textId="77777777" w:rsidR="008851DD" w:rsidRDefault="008851DD" w:rsidP="009862C2">
            <w:pPr>
              <w:pStyle w:val="TAC"/>
              <w:rPr>
                <w:rFonts w:eastAsia="MS Mincho"/>
              </w:rPr>
            </w:pPr>
          </w:p>
        </w:tc>
      </w:tr>
      <w:tr w:rsidR="008851DD" w14:paraId="023569D5"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4B9014D6" w14:textId="77777777" w:rsidR="008851DD" w:rsidRPr="00041BE4" w:rsidRDefault="008851DD" w:rsidP="009862C2">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717C2D1B" w14:textId="77777777" w:rsidR="008851DD" w:rsidRPr="00041BE4" w:rsidRDefault="008851DD" w:rsidP="009862C2">
            <w:pPr>
              <w:pStyle w:val="TAC"/>
              <w:rPr>
                <w:rFonts w:cstheme="minorBidi"/>
                <w:kern w:val="2"/>
              </w:rPr>
            </w:pPr>
            <w:r w:rsidRPr="00041BE4">
              <w:t>CA_n257G</w:t>
            </w:r>
            <w:r>
              <w:t>/H</w:t>
            </w:r>
          </w:p>
          <w:p w14:paraId="43DB5D12" w14:textId="77777777" w:rsidR="008851DD" w:rsidRPr="00041BE4" w:rsidRDefault="008851DD" w:rsidP="009862C2">
            <w:pPr>
              <w:pStyle w:val="TAC"/>
              <w:rPr>
                <w:lang w:val="sv-SE"/>
              </w:rPr>
            </w:pPr>
            <w:r w:rsidRPr="00041BE4">
              <w:rPr>
                <w:lang w:val="sv-SE"/>
              </w:rPr>
              <w:t>CA_n1A-n28A</w:t>
            </w:r>
          </w:p>
          <w:p w14:paraId="518E438B" w14:textId="77777777" w:rsidR="008851DD" w:rsidRPr="00041BE4" w:rsidRDefault="008851DD" w:rsidP="009862C2">
            <w:pPr>
              <w:pStyle w:val="TAC"/>
              <w:rPr>
                <w:lang w:val="sv-SE"/>
              </w:rPr>
            </w:pPr>
            <w:r w:rsidRPr="00041BE4">
              <w:rPr>
                <w:lang w:val="sv-SE"/>
              </w:rPr>
              <w:t>CA_n1A-n257A</w:t>
            </w:r>
            <w:r>
              <w:rPr>
                <w:lang w:val="sv-SE"/>
              </w:rPr>
              <w:t>/G/H</w:t>
            </w:r>
          </w:p>
          <w:p w14:paraId="59C21AB0" w14:textId="77777777" w:rsidR="008851DD" w:rsidRPr="00041BE4" w:rsidRDefault="008851DD" w:rsidP="009862C2">
            <w:pPr>
              <w:pStyle w:val="TAC"/>
              <w:rPr>
                <w:lang w:val="sv-SE"/>
              </w:rPr>
            </w:pPr>
            <w:r w:rsidRPr="00041BE4">
              <w:rPr>
                <w:lang w:val="sv-SE"/>
              </w:rPr>
              <w:t>CA_n28A-n257A</w:t>
            </w:r>
            <w:r>
              <w:rPr>
                <w:lang w:val="sv-SE"/>
              </w:rPr>
              <w:t>/G/H</w:t>
            </w:r>
          </w:p>
          <w:p w14:paraId="0686C10F" w14:textId="77777777" w:rsidR="008851DD" w:rsidRPr="00041BE4"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7AA91E3C" w14:textId="77777777" w:rsidR="008851DD" w:rsidRPr="00041BE4" w:rsidRDefault="008851DD" w:rsidP="009862C2">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F9D011" w14:textId="77777777" w:rsidR="008851DD" w:rsidRPr="00041BE4" w:rsidRDefault="008851DD" w:rsidP="009862C2">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EB00826" w14:textId="77777777" w:rsidR="008851DD" w:rsidRDefault="008851DD" w:rsidP="009862C2">
            <w:pPr>
              <w:pStyle w:val="TAC"/>
              <w:rPr>
                <w:rFonts w:eastAsia="MS Mincho"/>
              </w:rPr>
            </w:pPr>
            <w:r>
              <w:t>0</w:t>
            </w:r>
          </w:p>
        </w:tc>
      </w:tr>
      <w:tr w:rsidR="008851DD" w14:paraId="5AA048D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29C38E"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B3FFAC1" w14:textId="77777777" w:rsidR="008851DD" w:rsidRPr="00041BE4"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00837244" w14:textId="77777777" w:rsidR="008851DD" w:rsidRPr="00041BE4" w:rsidRDefault="008851DD" w:rsidP="009862C2">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C35E5D" w14:textId="77777777" w:rsidR="008851DD" w:rsidRPr="00041BE4" w:rsidRDefault="008851DD" w:rsidP="009862C2">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B07F073" w14:textId="77777777" w:rsidR="008851DD" w:rsidRDefault="008851DD" w:rsidP="009862C2">
            <w:pPr>
              <w:pStyle w:val="TAC"/>
              <w:rPr>
                <w:rFonts w:eastAsia="MS Mincho"/>
              </w:rPr>
            </w:pPr>
          </w:p>
        </w:tc>
      </w:tr>
      <w:tr w:rsidR="008851DD" w14:paraId="7D9C7B5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172A82"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C6A53A" w14:textId="77777777" w:rsidR="008851DD" w:rsidRPr="00041BE4"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28BD8068" w14:textId="77777777" w:rsidR="008851DD" w:rsidRPr="00041BE4" w:rsidRDefault="008851DD" w:rsidP="009862C2">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F3E38F" w14:textId="77777777" w:rsidR="008851DD" w:rsidRPr="00041BE4" w:rsidRDefault="008851DD" w:rsidP="009862C2">
            <w:pPr>
              <w:pStyle w:val="TAC"/>
            </w:pPr>
            <w:r w:rsidRPr="00041BE4">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6DAD42" w14:textId="77777777" w:rsidR="008851DD" w:rsidRDefault="008851DD" w:rsidP="009862C2">
            <w:pPr>
              <w:pStyle w:val="TAC"/>
              <w:rPr>
                <w:rFonts w:eastAsia="MS Mincho"/>
              </w:rPr>
            </w:pPr>
          </w:p>
        </w:tc>
      </w:tr>
      <w:tr w:rsidR="008851DD" w14:paraId="405DC014"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7733B10F" w14:textId="77777777" w:rsidR="008851DD" w:rsidRPr="00041BE4" w:rsidRDefault="008851DD" w:rsidP="009862C2">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151C762D" w14:textId="77777777" w:rsidR="008851DD" w:rsidRPr="00041BE4" w:rsidRDefault="008851DD" w:rsidP="009862C2">
            <w:pPr>
              <w:pStyle w:val="TAC"/>
              <w:rPr>
                <w:rFonts w:cstheme="minorBidi"/>
                <w:kern w:val="2"/>
              </w:rPr>
            </w:pPr>
            <w:r w:rsidRPr="00041BE4">
              <w:t>CA_n257G</w:t>
            </w:r>
            <w:r>
              <w:t>/H/I</w:t>
            </w:r>
          </w:p>
          <w:p w14:paraId="7FEE5B35" w14:textId="77777777" w:rsidR="008851DD" w:rsidRPr="00041BE4" w:rsidRDefault="008851DD" w:rsidP="009862C2">
            <w:pPr>
              <w:pStyle w:val="TAC"/>
              <w:rPr>
                <w:lang w:val="sv-SE"/>
              </w:rPr>
            </w:pPr>
            <w:r w:rsidRPr="00041BE4">
              <w:rPr>
                <w:lang w:val="sv-SE"/>
              </w:rPr>
              <w:t>CA_n1A-n28A</w:t>
            </w:r>
          </w:p>
          <w:p w14:paraId="762E0FAA" w14:textId="77777777" w:rsidR="008851DD" w:rsidRPr="00041BE4" w:rsidRDefault="008851DD" w:rsidP="009862C2">
            <w:pPr>
              <w:pStyle w:val="TAC"/>
              <w:rPr>
                <w:lang w:val="sv-SE"/>
              </w:rPr>
            </w:pPr>
            <w:r w:rsidRPr="00041BE4">
              <w:rPr>
                <w:lang w:val="sv-SE"/>
              </w:rPr>
              <w:t>CA_n1A-n257A</w:t>
            </w:r>
            <w:r>
              <w:rPr>
                <w:lang w:val="sv-SE"/>
              </w:rPr>
              <w:t>/G/H/I</w:t>
            </w:r>
          </w:p>
          <w:p w14:paraId="601BE012" w14:textId="77777777" w:rsidR="008851DD" w:rsidRPr="00041BE4" w:rsidRDefault="008851DD" w:rsidP="009862C2">
            <w:pPr>
              <w:pStyle w:val="TAC"/>
              <w:rPr>
                <w:lang w:val="sv-SE"/>
              </w:rPr>
            </w:pPr>
            <w:r w:rsidRPr="00041BE4">
              <w:rPr>
                <w:lang w:val="sv-SE"/>
              </w:rPr>
              <w:t>CA_n28A-n257A</w:t>
            </w:r>
            <w:r>
              <w:rPr>
                <w:lang w:val="sv-SE"/>
              </w:rPr>
              <w:t>/G/H/I</w:t>
            </w:r>
          </w:p>
          <w:p w14:paraId="2870015C" w14:textId="77777777" w:rsidR="008851DD" w:rsidRPr="00041BE4"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6BF0F2B2" w14:textId="77777777" w:rsidR="008851DD" w:rsidRPr="00041BE4" w:rsidRDefault="008851DD" w:rsidP="009862C2">
            <w:pPr>
              <w:pStyle w:val="TAC"/>
              <w:rPr>
                <w:rFonts w:eastAsia="MS Mincho"/>
              </w:rPr>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9B936C" w14:textId="77777777" w:rsidR="008851DD" w:rsidRPr="00041BE4" w:rsidRDefault="008851DD" w:rsidP="009862C2">
            <w:pPr>
              <w:pStyle w:val="TAC"/>
            </w:pPr>
            <w:r w:rsidRPr="00041BE4">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C735A59" w14:textId="77777777" w:rsidR="008851DD" w:rsidRDefault="008851DD" w:rsidP="009862C2">
            <w:pPr>
              <w:pStyle w:val="TAC"/>
              <w:rPr>
                <w:rFonts w:eastAsia="MS Mincho"/>
              </w:rPr>
            </w:pPr>
            <w:r>
              <w:t>0</w:t>
            </w:r>
          </w:p>
        </w:tc>
      </w:tr>
      <w:tr w:rsidR="008851DD" w14:paraId="0BBC584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9E9E7F"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B33692B" w14:textId="77777777" w:rsidR="008851DD" w:rsidRPr="00041BE4"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0E567A34" w14:textId="77777777" w:rsidR="008851DD" w:rsidRPr="00041BE4" w:rsidRDefault="008851DD" w:rsidP="009862C2">
            <w:pPr>
              <w:pStyle w:val="TAC"/>
              <w:rPr>
                <w:rFonts w:eastAsia="MS Mincho"/>
              </w:rPr>
            </w:pPr>
            <w:r w:rsidRPr="00041BE4">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9ADFBB" w14:textId="77777777" w:rsidR="008851DD" w:rsidRPr="00041BE4" w:rsidRDefault="008851DD" w:rsidP="009862C2">
            <w:pPr>
              <w:pStyle w:val="TAC"/>
            </w:pPr>
            <w:r w:rsidRPr="00041BE4">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E85BD50" w14:textId="77777777" w:rsidR="008851DD" w:rsidRDefault="008851DD" w:rsidP="009862C2">
            <w:pPr>
              <w:pStyle w:val="TAC"/>
              <w:rPr>
                <w:rFonts w:eastAsia="MS Mincho"/>
              </w:rPr>
            </w:pPr>
          </w:p>
        </w:tc>
      </w:tr>
      <w:tr w:rsidR="008851DD" w14:paraId="2A49242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92F701"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1AB415" w14:textId="77777777" w:rsidR="008851DD" w:rsidRPr="00041BE4"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437B77D9" w14:textId="77777777" w:rsidR="008851DD" w:rsidRPr="00041BE4" w:rsidRDefault="008851DD" w:rsidP="009862C2">
            <w:pPr>
              <w:pStyle w:val="TAC"/>
              <w:rPr>
                <w:rFonts w:eastAsia="MS Mincho"/>
              </w:rPr>
            </w:pPr>
            <w:r w:rsidRPr="00041BE4">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B1A116" w14:textId="77777777" w:rsidR="008851DD" w:rsidRPr="00041BE4" w:rsidRDefault="008851DD" w:rsidP="009862C2">
            <w:pPr>
              <w:pStyle w:val="TAC"/>
            </w:pPr>
            <w:r w:rsidRPr="00041BE4">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7DC05B" w14:textId="77777777" w:rsidR="008851DD" w:rsidRDefault="008851DD" w:rsidP="009862C2">
            <w:pPr>
              <w:pStyle w:val="TAC"/>
              <w:rPr>
                <w:rFonts w:eastAsia="MS Mincho"/>
              </w:rPr>
            </w:pPr>
          </w:p>
        </w:tc>
      </w:tr>
      <w:tr w:rsidR="008851DD" w14:paraId="6FB1E7C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FD7FE7" w14:textId="77777777" w:rsidR="008851DD" w:rsidRPr="00041BE4" w:rsidRDefault="008851DD" w:rsidP="009862C2">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0AB8A" w14:textId="77777777" w:rsidR="008851DD" w:rsidRPr="00C914E3" w:rsidRDefault="008851DD" w:rsidP="009862C2">
            <w:pPr>
              <w:pStyle w:val="TAC"/>
              <w:rPr>
                <w:rFonts w:eastAsia="MS Mincho"/>
              </w:rPr>
            </w:pPr>
            <w:r w:rsidRPr="00C914E3">
              <w:rPr>
                <w:rFonts w:eastAsia="MS Mincho"/>
              </w:rPr>
              <w:t>CA_n1A-n28A</w:t>
            </w:r>
          </w:p>
          <w:p w14:paraId="1A61B92F" w14:textId="77777777" w:rsidR="008851DD" w:rsidRPr="00C914E3" w:rsidRDefault="008851DD" w:rsidP="009862C2">
            <w:pPr>
              <w:pStyle w:val="TAC"/>
              <w:rPr>
                <w:rFonts w:eastAsia="MS Mincho"/>
              </w:rPr>
            </w:pPr>
            <w:r w:rsidRPr="00C914E3">
              <w:rPr>
                <w:rFonts w:eastAsia="MS Mincho"/>
              </w:rPr>
              <w:t>CA_n1A-n258A</w:t>
            </w:r>
          </w:p>
          <w:p w14:paraId="3209F0B4" w14:textId="77777777" w:rsidR="008851DD" w:rsidRPr="00594540" w:rsidRDefault="008851DD" w:rsidP="009862C2">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4263FECF" w14:textId="77777777" w:rsidR="008851DD" w:rsidRPr="00041BE4" w:rsidRDefault="008851DD" w:rsidP="009862C2">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3327BD" w14:textId="77777777" w:rsidR="008851DD" w:rsidRPr="00041BE4" w:rsidRDefault="008851DD" w:rsidP="009862C2">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883DA5" w14:textId="77777777" w:rsidR="008851DD" w:rsidRDefault="008851DD" w:rsidP="009862C2">
            <w:pPr>
              <w:pStyle w:val="TAC"/>
              <w:rPr>
                <w:rFonts w:eastAsia="MS Mincho"/>
              </w:rPr>
            </w:pPr>
            <w:r w:rsidRPr="0092423F">
              <w:rPr>
                <w:rFonts w:eastAsia="MS Mincho"/>
              </w:rPr>
              <w:t>0</w:t>
            </w:r>
          </w:p>
        </w:tc>
      </w:tr>
      <w:tr w:rsidR="008851DD" w14:paraId="3906EAB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160C2C"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3DDBB17" w14:textId="77777777" w:rsidR="008851DD" w:rsidRPr="00594540" w:rsidRDefault="008851DD" w:rsidP="009862C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C5F49A8" w14:textId="77777777" w:rsidR="008851DD" w:rsidRPr="00041BE4" w:rsidRDefault="008851DD" w:rsidP="009862C2">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9985E0" w14:textId="77777777" w:rsidR="008851DD" w:rsidRPr="00041BE4" w:rsidRDefault="008851DD" w:rsidP="009862C2">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2B1C608" w14:textId="77777777" w:rsidR="008851DD" w:rsidRDefault="008851DD" w:rsidP="009862C2">
            <w:pPr>
              <w:pStyle w:val="TAC"/>
              <w:rPr>
                <w:rFonts w:eastAsia="MS Mincho"/>
              </w:rPr>
            </w:pPr>
          </w:p>
        </w:tc>
      </w:tr>
      <w:tr w:rsidR="008851DD" w14:paraId="7F1F13D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671EBC"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12EB3C" w14:textId="77777777" w:rsidR="008851DD" w:rsidRPr="00594540" w:rsidRDefault="008851DD" w:rsidP="009862C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4D74DF0" w14:textId="77777777" w:rsidR="008851DD" w:rsidRPr="00041BE4" w:rsidRDefault="008851DD" w:rsidP="009862C2">
            <w:pPr>
              <w:pStyle w:val="TAC"/>
            </w:pPr>
            <w:r w:rsidRPr="0092423F">
              <w:t>n25</w:t>
            </w:r>
            <w:r>
              <w:rPr>
                <w:rFonts w:hint="eastAsia"/>
              </w:rP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D5D4AB" w14:textId="77777777" w:rsidR="008851DD" w:rsidRPr="00041BE4" w:rsidRDefault="008851DD" w:rsidP="009862C2">
            <w:pPr>
              <w:pStyle w:val="TAC"/>
              <w:rPr>
                <w:lang w:val="en-US" w:bidi="ar"/>
              </w:rPr>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4C6DDA" w14:textId="77777777" w:rsidR="008851DD" w:rsidRDefault="008851DD" w:rsidP="009862C2">
            <w:pPr>
              <w:pStyle w:val="TAC"/>
              <w:rPr>
                <w:rFonts w:eastAsia="MS Mincho"/>
              </w:rPr>
            </w:pPr>
          </w:p>
        </w:tc>
      </w:tr>
      <w:tr w:rsidR="008851DD" w14:paraId="2EE4ABE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492287" w14:textId="77777777" w:rsidR="008851DD" w:rsidRPr="00041BE4" w:rsidRDefault="008851DD" w:rsidP="009862C2">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BE85F6" w14:textId="77777777" w:rsidR="008851DD" w:rsidRPr="00C914E3" w:rsidRDefault="008851DD" w:rsidP="009862C2">
            <w:pPr>
              <w:pStyle w:val="TAC"/>
              <w:rPr>
                <w:rFonts w:eastAsia="MS Mincho"/>
              </w:rPr>
            </w:pPr>
            <w:r w:rsidRPr="00C914E3">
              <w:rPr>
                <w:rFonts w:eastAsia="MS Mincho"/>
              </w:rPr>
              <w:t>CA_n1A-n28A</w:t>
            </w:r>
          </w:p>
          <w:p w14:paraId="0E25FDF2" w14:textId="77777777" w:rsidR="008851DD" w:rsidRPr="00C914E3" w:rsidRDefault="008851DD" w:rsidP="009862C2">
            <w:pPr>
              <w:pStyle w:val="TAC"/>
              <w:rPr>
                <w:rFonts w:eastAsia="MS Mincho"/>
              </w:rPr>
            </w:pPr>
            <w:r w:rsidRPr="00C914E3">
              <w:rPr>
                <w:rFonts w:eastAsia="MS Mincho"/>
              </w:rPr>
              <w:t>CA_n1A-n258A</w:t>
            </w:r>
          </w:p>
          <w:p w14:paraId="628BDCA4" w14:textId="77777777" w:rsidR="008851DD" w:rsidRPr="00594540" w:rsidRDefault="008851DD" w:rsidP="009862C2">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2A9C7478" w14:textId="77777777" w:rsidR="008851DD" w:rsidRPr="00041BE4" w:rsidRDefault="008851DD" w:rsidP="009862C2">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2CE0DB" w14:textId="77777777" w:rsidR="008851DD" w:rsidRPr="00041BE4" w:rsidRDefault="008851DD" w:rsidP="009862C2">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BB136B" w14:textId="77777777" w:rsidR="008851DD" w:rsidRDefault="008851DD" w:rsidP="009862C2">
            <w:pPr>
              <w:pStyle w:val="TAC"/>
              <w:rPr>
                <w:rFonts w:eastAsia="MS Mincho"/>
              </w:rPr>
            </w:pPr>
            <w:r w:rsidRPr="0092423F">
              <w:rPr>
                <w:rFonts w:eastAsia="MS Mincho"/>
              </w:rPr>
              <w:t>0</w:t>
            </w:r>
          </w:p>
        </w:tc>
      </w:tr>
      <w:tr w:rsidR="008851DD" w14:paraId="1D59DD8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A31043"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2BB3AA4A" w14:textId="77777777" w:rsidR="008851DD" w:rsidRPr="00594540" w:rsidRDefault="008851DD" w:rsidP="009862C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698AB75" w14:textId="77777777" w:rsidR="008851DD" w:rsidRPr="00041BE4" w:rsidRDefault="008851DD" w:rsidP="009862C2">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F6616C" w14:textId="77777777" w:rsidR="008851DD" w:rsidRPr="00041BE4" w:rsidRDefault="008851DD" w:rsidP="009862C2">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C0455BD" w14:textId="77777777" w:rsidR="008851DD" w:rsidRDefault="008851DD" w:rsidP="009862C2">
            <w:pPr>
              <w:pStyle w:val="TAC"/>
              <w:rPr>
                <w:rFonts w:eastAsia="MS Mincho"/>
              </w:rPr>
            </w:pPr>
          </w:p>
        </w:tc>
      </w:tr>
      <w:tr w:rsidR="008851DD" w14:paraId="0435F6E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950BF1"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7EC5A" w14:textId="77777777" w:rsidR="008851DD" w:rsidRPr="00594540" w:rsidRDefault="008851DD" w:rsidP="009862C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532FD55" w14:textId="77777777" w:rsidR="008851DD" w:rsidRPr="00041BE4" w:rsidRDefault="008851DD" w:rsidP="009862C2">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2D680B" w14:textId="77777777" w:rsidR="008851DD" w:rsidRPr="00041BE4" w:rsidRDefault="008851DD" w:rsidP="009862C2">
            <w:pPr>
              <w:pStyle w:val="TAC"/>
              <w:rPr>
                <w:lang w:val="en-US" w:bidi="ar"/>
              </w:rPr>
            </w:pPr>
            <w:r w:rsidRPr="0092423F">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FD3062" w14:textId="77777777" w:rsidR="008851DD" w:rsidRDefault="008851DD" w:rsidP="009862C2">
            <w:pPr>
              <w:pStyle w:val="TAC"/>
              <w:rPr>
                <w:rFonts w:eastAsia="MS Mincho"/>
              </w:rPr>
            </w:pPr>
          </w:p>
        </w:tc>
      </w:tr>
      <w:tr w:rsidR="008851DD" w14:paraId="4966775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4D7A1F" w14:textId="77777777" w:rsidR="008851DD" w:rsidRPr="00041BE4" w:rsidRDefault="008851DD" w:rsidP="009862C2">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2C351" w14:textId="77777777" w:rsidR="008851DD" w:rsidRPr="00C914E3" w:rsidRDefault="008851DD" w:rsidP="009862C2">
            <w:pPr>
              <w:pStyle w:val="TAC"/>
              <w:rPr>
                <w:rFonts w:eastAsia="MS Mincho"/>
              </w:rPr>
            </w:pPr>
            <w:r w:rsidRPr="00C914E3">
              <w:rPr>
                <w:rFonts w:eastAsia="MS Mincho"/>
              </w:rPr>
              <w:t>CA_n1A-n28A</w:t>
            </w:r>
          </w:p>
          <w:p w14:paraId="0A1BBBEB" w14:textId="77777777" w:rsidR="008851DD" w:rsidRPr="00C914E3" w:rsidRDefault="008851DD" w:rsidP="009862C2">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6504D067" w14:textId="77777777" w:rsidR="008851DD" w:rsidRPr="00594540" w:rsidRDefault="008851DD" w:rsidP="009862C2">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
          <w:p w14:paraId="04BBFBCE" w14:textId="77777777" w:rsidR="008851DD" w:rsidRPr="00041BE4" w:rsidRDefault="008851DD" w:rsidP="009862C2">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B7AF08" w14:textId="77777777" w:rsidR="008851DD" w:rsidRPr="00041BE4" w:rsidRDefault="008851DD" w:rsidP="009862C2">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C28B4A" w14:textId="77777777" w:rsidR="008851DD" w:rsidRDefault="008851DD" w:rsidP="009862C2">
            <w:pPr>
              <w:pStyle w:val="TAC"/>
              <w:rPr>
                <w:rFonts w:eastAsia="MS Mincho"/>
              </w:rPr>
            </w:pPr>
            <w:r w:rsidRPr="0092423F">
              <w:rPr>
                <w:rFonts w:eastAsia="MS Mincho"/>
              </w:rPr>
              <w:t>0</w:t>
            </w:r>
          </w:p>
        </w:tc>
      </w:tr>
      <w:tr w:rsidR="008851DD" w14:paraId="048E8B2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FE10AF"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FD30AF9" w14:textId="77777777" w:rsidR="008851DD" w:rsidRPr="00594540" w:rsidRDefault="008851DD" w:rsidP="009862C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E58E6F8" w14:textId="77777777" w:rsidR="008851DD" w:rsidRPr="00041BE4" w:rsidRDefault="008851DD" w:rsidP="009862C2">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A1A352" w14:textId="77777777" w:rsidR="008851DD" w:rsidRPr="00041BE4" w:rsidRDefault="008851DD" w:rsidP="009862C2">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B03317E" w14:textId="77777777" w:rsidR="008851DD" w:rsidRDefault="008851DD" w:rsidP="009862C2">
            <w:pPr>
              <w:pStyle w:val="TAC"/>
              <w:rPr>
                <w:rFonts w:eastAsia="MS Mincho"/>
              </w:rPr>
            </w:pPr>
          </w:p>
        </w:tc>
      </w:tr>
      <w:tr w:rsidR="008851DD" w14:paraId="5E5CC50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7D7C4F"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16C96D" w14:textId="77777777" w:rsidR="008851DD" w:rsidRPr="00594540" w:rsidRDefault="008851DD" w:rsidP="009862C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D3A35A3" w14:textId="77777777" w:rsidR="008851DD" w:rsidRPr="00041BE4" w:rsidRDefault="008851DD" w:rsidP="009862C2">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287C4B" w14:textId="77777777" w:rsidR="008851DD" w:rsidRPr="00041BE4" w:rsidRDefault="008851DD" w:rsidP="009862C2">
            <w:pPr>
              <w:pStyle w:val="TAC"/>
              <w:rPr>
                <w:lang w:val="en-US" w:bidi="ar"/>
              </w:rPr>
            </w:pPr>
            <w:r w:rsidRPr="0092423F">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350711" w14:textId="77777777" w:rsidR="008851DD" w:rsidRDefault="008851DD" w:rsidP="009862C2">
            <w:pPr>
              <w:pStyle w:val="TAC"/>
              <w:rPr>
                <w:rFonts w:eastAsia="MS Mincho"/>
              </w:rPr>
            </w:pPr>
          </w:p>
        </w:tc>
      </w:tr>
      <w:tr w:rsidR="008851DD" w14:paraId="1B3ACC9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FFA40B" w14:textId="77777777" w:rsidR="008851DD" w:rsidRPr="00041BE4" w:rsidRDefault="008851DD" w:rsidP="009862C2">
            <w:pPr>
              <w:pStyle w:val="TAC"/>
              <w:rPr>
                <w:rFonts w:eastAsia="MS Mincho"/>
              </w:rPr>
            </w:pPr>
            <w:r w:rsidRPr="0092423F">
              <w:rPr>
                <w:rFonts w:eastAsia="MS Mincho"/>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44EF33" w14:textId="77777777" w:rsidR="008851DD" w:rsidRPr="00C914E3" w:rsidRDefault="008851DD" w:rsidP="009862C2">
            <w:pPr>
              <w:pStyle w:val="TAC"/>
              <w:rPr>
                <w:rFonts w:eastAsia="MS Mincho"/>
              </w:rPr>
            </w:pPr>
            <w:r w:rsidRPr="00C914E3">
              <w:rPr>
                <w:rFonts w:eastAsia="MS Mincho"/>
              </w:rPr>
              <w:t>CA_n1A-n28A</w:t>
            </w:r>
          </w:p>
          <w:p w14:paraId="109929A8" w14:textId="77777777" w:rsidR="008851DD" w:rsidRPr="00C914E3" w:rsidRDefault="008851DD" w:rsidP="009862C2">
            <w:pPr>
              <w:pStyle w:val="TAC"/>
              <w:rPr>
                <w:rFonts w:eastAsia="MS Mincho"/>
              </w:rPr>
            </w:pPr>
            <w:r w:rsidRPr="00C914E3">
              <w:rPr>
                <w:rFonts w:eastAsia="MS Mincho"/>
              </w:rPr>
              <w:t>CA_n1A-n258A</w:t>
            </w:r>
            <w:r w:rsidRPr="00594540">
              <w:rPr>
                <w:rFonts w:eastAsia="MS Mincho"/>
              </w:rPr>
              <w:t>/G/H</w:t>
            </w:r>
          </w:p>
          <w:p w14:paraId="5EDFD95D" w14:textId="77777777" w:rsidR="008851DD" w:rsidRPr="00594540" w:rsidRDefault="008851DD" w:rsidP="009862C2">
            <w:pPr>
              <w:pStyle w:val="TAC"/>
              <w:rPr>
                <w:rFonts w:eastAsia="MS Mincho"/>
              </w:rPr>
            </w:pPr>
            <w:r w:rsidRPr="00C914E3">
              <w:rPr>
                <w:rFonts w:eastAsia="MS Mincho"/>
              </w:rPr>
              <w:t>CA_n28A-n258A/G/H</w:t>
            </w:r>
          </w:p>
        </w:tc>
        <w:tc>
          <w:tcPr>
            <w:tcW w:w="1144" w:type="dxa"/>
            <w:tcBorders>
              <w:top w:val="single" w:sz="4" w:space="0" w:color="auto"/>
              <w:left w:val="single" w:sz="4" w:space="0" w:color="auto"/>
              <w:bottom w:val="single" w:sz="4" w:space="0" w:color="auto"/>
              <w:right w:val="single" w:sz="4" w:space="0" w:color="auto"/>
            </w:tcBorders>
            <w:vAlign w:val="center"/>
          </w:tcPr>
          <w:p w14:paraId="4CA29BA0" w14:textId="77777777" w:rsidR="008851DD" w:rsidRPr="00041BE4" w:rsidRDefault="008851DD" w:rsidP="009862C2">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3936F9" w14:textId="77777777" w:rsidR="008851DD" w:rsidRPr="00041BE4" w:rsidRDefault="008851DD" w:rsidP="009862C2">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FEACDF" w14:textId="77777777" w:rsidR="008851DD" w:rsidRDefault="008851DD" w:rsidP="009862C2">
            <w:pPr>
              <w:pStyle w:val="TAC"/>
              <w:rPr>
                <w:rFonts w:eastAsia="MS Mincho"/>
              </w:rPr>
            </w:pPr>
            <w:r w:rsidRPr="0092423F">
              <w:rPr>
                <w:rFonts w:eastAsia="MS Mincho"/>
              </w:rPr>
              <w:t>0</w:t>
            </w:r>
          </w:p>
        </w:tc>
      </w:tr>
      <w:tr w:rsidR="008851DD" w14:paraId="763CD5C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C88890"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D2BDADF" w14:textId="77777777" w:rsidR="008851DD" w:rsidRPr="00594540" w:rsidRDefault="008851DD" w:rsidP="009862C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6787FB0" w14:textId="77777777" w:rsidR="008851DD" w:rsidRPr="00041BE4" w:rsidRDefault="008851DD" w:rsidP="009862C2">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C78B9C" w14:textId="77777777" w:rsidR="008851DD" w:rsidRPr="00041BE4" w:rsidRDefault="008851DD" w:rsidP="009862C2">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D439F24" w14:textId="77777777" w:rsidR="008851DD" w:rsidRDefault="008851DD" w:rsidP="009862C2">
            <w:pPr>
              <w:pStyle w:val="TAC"/>
              <w:rPr>
                <w:rFonts w:eastAsia="MS Mincho"/>
              </w:rPr>
            </w:pPr>
          </w:p>
        </w:tc>
      </w:tr>
      <w:tr w:rsidR="008851DD" w14:paraId="6450E49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E25238"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78EBDD" w14:textId="77777777" w:rsidR="008851DD" w:rsidRPr="00594540" w:rsidRDefault="008851DD" w:rsidP="009862C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0FD35A1" w14:textId="77777777" w:rsidR="008851DD" w:rsidRPr="00041BE4" w:rsidRDefault="008851DD" w:rsidP="009862C2">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FF521C" w14:textId="77777777" w:rsidR="008851DD" w:rsidRPr="00041BE4" w:rsidRDefault="008851DD" w:rsidP="009862C2">
            <w:pPr>
              <w:pStyle w:val="TAC"/>
              <w:rPr>
                <w:lang w:val="en-US" w:bidi="ar"/>
              </w:rPr>
            </w:pPr>
            <w:r w:rsidRPr="0092423F">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FDAFE0" w14:textId="77777777" w:rsidR="008851DD" w:rsidRDefault="008851DD" w:rsidP="009862C2">
            <w:pPr>
              <w:pStyle w:val="TAC"/>
              <w:rPr>
                <w:rFonts w:eastAsia="MS Mincho"/>
              </w:rPr>
            </w:pPr>
          </w:p>
        </w:tc>
      </w:tr>
      <w:tr w:rsidR="008851DD" w14:paraId="597D0E2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5E41E3" w14:textId="77777777" w:rsidR="008851DD" w:rsidRPr="00041BE4" w:rsidRDefault="008851DD" w:rsidP="009862C2">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124A73" w14:textId="77777777" w:rsidR="008851DD" w:rsidRPr="00C914E3" w:rsidRDefault="008851DD" w:rsidP="009862C2">
            <w:pPr>
              <w:pStyle w:val="TAC"/>
              <w:rPr>
                <w:rFonts w:eastAsia="MS Mincho"/>
              </w:rPr>
            </w:pPr>
            <w:r w:rsidRPr="00C914E3">
              <w:rPr>
                <w:rFonts w:eastAsia="MS Mincho"/>
              </w:rPr>
              <w:t>CA_n1A-n28A</w:t>
            </w:r>
          </w:p>
          <w:p w14:paraId="45BF0554" w14:textId="77777777" w:rsidR="008851DD" w:rsidRPr="00C914E3" w:rsidRDefault="008851DD" w:rsidP="009862C2">
            <w:pPr>
              <w:pStyle w:val="TAC"/>
              <w:rPr>
                <w:rFonts w:eastAsia="MS Mincho"/>
              </w:rPr>
            </w:pPr>
            <w:r w:rsidRPr="00C914E3">
              <w:rPr>
                <w:rFonts w:eastAsia="MS Mincho"/>
              </w:rPr>
              <w:t>CA_n1A-n258A</w:t>
            </w:r>
            <w:r w:rsidRPr="00594540">
              <w:rPr>
                <w:rFonts w:eastAsia="MS Mincho"/>
              </w:rPr>
              <w:t>/G/H/I</w:t>
            </w:r>
          </w:p>
          <w:p w14:paraId="4C3C4267" w14:textId="77777777" w:rsidR="008851DD" w:rsidRPr="00594540" w:rsidRDefault="008851DD" w:rsidP="009862C2">
            <w:pPr>
              <w:pStyle w:val="TAC"/>
              <w:rPr>
                <w:rFonts w:eastAsia="MS Mincho"/>
              </w:rPr>
            </w:pPr>
            <w:r w:rsidRPr="00C914E3">
              <w:rPr>
                <w:rFonts w:eastAsia="MS Mincho"/>
              </w:rPr>
              <w:t>CA_n28A-n258A</w:t>
            </w:r>
            <w:r w:rsidRPr="00594540">
              <w:rPr>
                <w:rFonts w:eastAsia="MS Mincho"/>
              </w:rPr>
              <w:t>/G/H</w:t>
            </w:r>
            <w:r>
              <w:rPr>
                <w:rFonts w:eastAsia="MS Mincho"/>
              </w:rPr>
              <w:t>/I</w:t>
            </w:r>
          </w:p>
        </w:tc>
        <w:tc>
          <w:tcPr>
            <w:tcW w:w="1144" w:type="dxa"/>
            <w:tcBorders>
              <w:top w:val="single" w:sz="4" w:space="0" w:color="auto"/>
              <w:left w:val="single" w:sz="4" w:space="0" w:color="auto"/>
              <w:bottom w:val="single" w:sz="4" w:space="0" w:color="auto"/>
              <w:right w:val="single" w:sz="4" w:space="0" w:color="auto"/>
            </w:tcBorders>
            <w:vAlign w:val="center"/>
          </w:tcPr>
          <w:p w14:paraId="3ECC4FEC" w14:textId="77777777" w:rsidR="008851DD" w:rsidRPr="00041BE4" w:rsidRDefault="008851DD" w:rsidP="009862C2">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22D6CB" w14:textId="77777777" w:rsidR="008851DD" w:rsidRPr="00041BE4" w:rsidRDefault="008851DD" w:rsidP="009862C2">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96FD38" w14:textId="77777777" w:rsidR="008851DD" w:rsidRDefault="008851DD" w:rsidP="009862C2">
            <w:pPr>
              <w:pStyle w:val="TAC"/>
              <w:rPr>
                <w:rFonts w:eastAsia="MS Mincho"/>
              </w:rPr>
            </w:pPr>
            <w:r w:rsidRPr="0092423F">
              <w:rPr>
                <w:rFonts w:eastAsia="MS Mincho"/>
              </w:rPr>
              <w:t>0</w:t>
            </w:r>
          </w:p>
        </w:tc>
      </w:tr>
      <w:tr w:rsidR="008851DD" w14:paraId="533A583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94F2F1"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638DC4B" w14:textId="77777777" w:rsidR="008851DD" w:rsidRPr="00594540" w:rsidRDefault="008851DD" w:rsidP="009862C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E6813CC" w14:textId="77777777" w:rsidR="008851DD" w:rsidRPr="00041BE4" w:rsidRDefault="008851DD" w:rsidP="009862C2">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CC37D3" w14:textId="77777777" w:rsidR="008851DD" w:rsidRPr="00041BE4" w:rsidRDefault="008851DD" w:rsidP="009862C2">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A8674C4" w14:textId="77777777" w:rsidR="008851DD" w:rsidRDefault="008851DD" w:rsidP="009862C2">
            <w:pPr>
              <w:pStyle w:val="TAC"/>
              <w:rPr>
                <w:rFonts w:eastAsia="MS Mincho"/>
              </w:rPr>
            </w:pPr>
          </w:p>
        </w:tc>
      </w:tr>
      <w:tr w:rsidR="008851DD" w14:paraId="42784F5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5848F3"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F34082" w14:textId="77777777" w:rsidR="008851DD" w:rsidRPr="00594540" w:rsidRDefault="008851DD" w:rsidP="009862C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6FFE97D6" w14:textId="77777777" w:rsidR="008851DD" w:rsidRPr="00041BE4" w:rsidRDefault="008851DD" w:rsidP="009862C2">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13E874" w14:textId="77777777" w:rsidR="008851DD" w:rsidRPr="00041BE4" w:rsidRDefault="008851DD" w:rsidP="009862C2">
            <w:pPr>
              <w:pStyle w:val="TAC"/>
              <w:rPr>
                <w:lang w:val="en-US" w:bidi="ar"/>
              </w:rPr>
            </w:pPr>
            <w:r w:rsidRPr="0092423F">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C9596C" w14:textId="77777777" w:rsidR="008851DD" w:rsidRDefault="008851DD" w:rsidP="009862C2">
            <w:pPr>
              <w:pStyle w:val="TAC"/>
              <w:rPr>
                <w:rFonts w:eastAsia="MS Mincho"/>
              </w:rPr>
            </w:pPr>
          </w:p>
        </w:tc>
      </w:tr>
      <w:tr w:rsidR="008851DD" w14:paraId="0D3C203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878A0E" w14:textId="77777777" w:rsidR="008851DD" w:rsidRPr="00041BE4" w:rsidRDefault="008851DD" w:rsidP="009862C2">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C7F456" w14:textId="77777777" w:rsidR="008851DD" w:rsidRPr="00C914E3" w:rsidRDefault="008851DD" w:rsidP="009862C2">
            <w:pPr>
              <w:pStyle w:val="TAC"/>
              <w:rPr>
                <w:rFonts w:eastAsia="MS Mincho"/>
              </w:rPr>
            </w:pPr>
            <w:r w:rsidRPr="00C914E3">
              <w:rPr>
                <w:rFonts w:eastAsia="MS Mincho"/>
              </w:rPr>
              <w:t>CA_n1A-n28A</w:t>
            </w:r>
          </w:p>
          <w:p w14:paraId="0FF53208" w14:textId="77777777" w:rsidR="008851DD" w:rsidRPr="00C914E3" w:rsidRDefault="008851DD" w:rsidP="009862C2">
            <w:pPr>
              <w:pStyle w:val="TAC"/>
              <w:rPr>
                <w:rFonts w:eastAsia="MS Mincho"/>
              </w:rPr>
            </w:pPr>
            <w:r w:rsidRPr="00C914E3">
              <w:rPr>
                <w:rFonts w:eastAsia="MS Mincho"/>
              </w:rPr>
              <w:t>CA_n1A-n258A</w:t>
            </w:r>
            <w:r w:rsidRPr="00594540">
              <w:rPr>
                <w:rFonts w:eastAsia="MS Mincho"/>
              </w:rPr>
              <w:t>/G/H</w:t>
            </w:r>
            <w:r>
              <w:rPr>
                <w:rFonts w:eastAsia="MS Mincho"/>
              </w:rPr>
              <w:t>/I</w:t>
            </w:r>
          </w:p>
          <w:p w14:paraId="4C8D0584" w14:textId="77777777" w:rsidR="008851DD" w:rsidRPr="00594540" w:rsidRDefault="008851DD" w:rsidP="009862C2">
            <w:pPr>
              <w:pStyle w:val="TAC"/>
              <w:rPr>
                <w:rFonts w:eastAsia="MS Mincho"/>
              </w:rPr>
            </w:pPr>
            <w:r w:rsidRPr="00C914E3">
              <w:rPr>
                <w:rFonts w:eastAsia="MS Mincho"/>
              </w:rPr>
              <w:t>CA_n28A-n258A</w:t>
            </w:r>
            <w:r w:rsidRPr="00594540">
              <w:rPr>
                <w:rFonts w:eastAsia="MS Mincho"/>
              </w:rPr>
              <w:t>/G</w:t>
            </w:r>
            <w:r>
              <w:rPr>
                <w:rFonts w:eastAsia="MS Mincho"/>
              </w:rPr>
              <w:t>/H/I</w:t>
            </w:r>
          </w:p>
        </w:tc>
        <w:tc>
          <w:tcPr>
            <w:tcW w:w="1144" w:type="dxa"/>
            <w:tcBorders>
              <w:top w:val="single" w:sz="4" w:space="0" w:color="auto"/>
              <w:left w:val="single" w:sz="4" w:space="0" w:color="auto"/>
              <w:bottom w:val="single" w:sz="4" w:space="0" w:color="auto"/>
              <w:right w:val="single" w:sz="4" w:space="0" w:color="auto"/>
            </w:tcBorders>
            <w:vAlign w:val="center"/>
          </w:tcPr>
          <w:p w14:paraId="59198406" w14:textId="77777777" w:rsidR="008851DD" w:rsidRPr="00041BE4" w:rsidRDefault="008851DD" w:rsidP="009862C2">
            <w:pPr>
              <w:pStyle w:val="TAC"/>
            </w:pPr>
            <w:r w:rsidRPr="0092423F">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EAC9AC" w14:textId="77777777" w:rsidR="008851DD" w:rsidRPr="00041BE4" w:rsidRDefault="008851DD" w:rsidP="009862C2">
            <w:pPr>
              <w:pStyle w:val="TAC"/>
              <w:rPr>
                <w:lang w:val="en-US" w:bidi="ar"/>
              </w:rPr>
            </w:pPr>
            <w:r w:rsidRPr="0092423F">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47B01D" w14:textId="77777777" w:rsidR="008851DD" w:rsidRDefault="008851DD" w:rsidP="009862C2">
            <w:pPr>
              <w:pStyle w:val="TAC"/>
              <w:rPr>
                <w:rFonts w:eastAsia="MS Mincho"/>
              </w:rPr>
            </w:pPr>
            <w:r w:rsidRPr="0092423F">
              <w:rPr>
                <w:rFonts w:eastAsia="MS Mincho"/>
              </w:rPr>
              <w:t>0</w:t>
            </w:r>
          </w:p>
        </w:tc>
      </w:tr>
      <w:tr w:rsidR="008851DD" w14:paraId="3D269F2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AC324C"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27126B6C" w14:textId="77777777" w:rsidR="008851DD" w:rsidRPr="00594540" w:rsidRDefault="008851DD" w:rsidP="009862C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08AFD199" w14:textId="77777777" w:rsidR="008851DD" w:rsidRPr="00041BE4" w:rsidRDefault="008851DD" w:rsidP="009862C2">
            <w:pPr>
              <w:pStyle w:val="TAC"/>
            </w:pPr>
            <w:r w:rsidRPr="0092423F">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08995F" w14:textId="77777777" w:rsidR="008851DD" w:rsidRPr="00041BE4" w:rsidRDefault="008851DD" w:rsidP="009862C2">
            <w:pPr>
              <w:pStyle w:val="TAC"/>
              <w:rPr>
                <w:lang w:val="en-US" w:bidi="ar"/>
              </w:rPr>
            </w:pPr>
            <w:r w:rsidRPr="0092423F">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0F0B398" w14:textId="77777777" w:rsidR="008851DD" w:rsidRDefault="008851DD" w:rsidP="009862C2">
            <w:pPr>
              <w:pStyle w:val="TAC"/>
              <w:rPr>
                <w:rFonts w:eastAsia="MS Mincho"/>
              </w:rPr>
            </w:pPr>
          </w:p>
        </w:tc>
      </w:tr>
      <w:tr w:rsidR="008851DD" w14:paraId="1A4B4F6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B40884" w14:textId="77777777" w:rsidR="008851DD" w:rsidRPr="00041BE4" w:rsidRDefault="008851DD" w:rsidP="009862C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B75AA9" w14:textId="77777777" w:rsidR="008851DD" w:rsidRPr="00594540" w:rsidRDefault="008851DD" w:rsidP="009862C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6B1DF3C3" w14:textId="77777777" w:rsidR="008851DD" w:rsidRPr="00041BE4" w:rsidRDefault="008851DD" w:rsidP="009862C2">
            <w:pPr>
              <w:pStyle w:val="TAC"/>
            </w:pPr>
            <w:r w:rsidRPr="0092423F">
              <w:t>n25</w:t>
            </w:r>
            <w: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1D6F08" w14:textId="77777777" w:rsidR="008851DD" w:rsidRPr="00041BE4" w:rsidRDefault="008851DD" w:rsidP="009862C2">
            <w:pPr>
              <w:pStyle w:val="TAC"/>
              <w:rPr>
                <w:lang w:val="en-US" w:bidi="ar"/>
              </w:rPr>
            </w:pPr>
            <w:r w:rsidRPr="0092423F">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397506" w14:textId="77777777" w:rsidR="008851DD" w:rsidRDefault="008851DD" w:rsidP="009862C2">
            <w:pPr>
              <w:pStyle w:val="TAC"/>
              <w:rPr>
                <w:rFonts w:eastAsia="MS Mincho"/>
              </w:rPr>
            </w:pPr>
          </w:p>
        </w:tc>
      </w:tr>
      <w:tr w:rsidR="008851DD" w14:paraId="752C6F5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3215A8" w14:textId="77777777" w:rsidR="008851DD" w:rsidRPr="00041BE4" w:rsidRDefault="008851DD" w:rsidP="009862C2">
            <w:pPr>
              <w:pStyle w:val="TAC"/>
            </w:pPr>
            <w:r w:rsidRPr="00041BE4">
              <w:lastRenderedPageBreak/>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75B5CE" w14:textId="77777777" w:rsidR="008851DD" w:rsidRPr="00041BE4" w:rsidRDefault="008851DD" w:rsidP="009862C2">
            <w:pPr>
              <w:pStyle w:val="TAC"/>
            </w:pPr>
            <w:r w:rsidRPr="00041BE4">
              <w:t>-</w:t>
            </w:r>
          </w:p>
        </w:tc>
        <w:tc>
          <w:tcPr>
            <w:tcW w:w="1144" w:type="dxa"/>
            <w:tcBorders>
              <w:left w:val="single" w:sz="4" w:space="0" w:color="auto"/>
              <w:right w:val="single" w:sz="4" w:space="0" w:color="auto"/>
            </w:tcBorders>
            <w:vAlign w:val="center"/>
          </w:tcPr>
          <w:p w14:paraId="70CC8FA0" w14:textId="77777777" w:rsidR="008851DD" w:rsidRPr="00041BE4" w:rsidRDefault="008851DD" w:rsidP="009862C2">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AEEDA0" w14:textId="77777777" w:rsidR="008851DD" w:rsidRPr="00041BE4" w:rsidRDefault="008851DD" w:rsidP="009862C2">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DF00BF" w14:textId="77777777" w:rsidR="008851DD" w:rsidRDefault="008851DD" w:rsidP="009862C2">
            <w:pPr>
              <w:pStyle w:val="TAC"/>
              <w:rPr>
                <w:lang w:eastAsia="zh-CN"/>
              </w:rPr>
            </w:pPr>
            <w:r>
              <w:rPr>
                <w:szCs w:val="18"/>
                <w:lang w:eastAsia="zh-CN"/>
              </w:rPr>
              <w:t>0</w:t>
            </w:r>
          </w:p>
        </w:tc>
      </w:tr>
      <w:tr w:rsidR="008851DD" w14:paraId="095A994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B808D0"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36F3FE"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4E3B4EB5" w14:textId="77777777" w:rsidR="008851DD" w:rsidRPr="00041BE4" w:rsidRDefault="008851DD" w:rsidP="009862C2">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47641F" w14:textId="77777777" w:rsidR="008851DD" w:rsidRPr="00041BE4" w:rsidRDefault="008851DD" w:rsidP="009862C2">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1D8E874" w14:textId="77777777" w:rsidR="008851DD" w:rsidRDefault="008851DD" w:rsidP="009862C2">
            <w:pPr>
              <w:pStyle w:val="TAC"/>
              <w:rPr>
                <w:lang w:eastAsia="zh-CN"/>
              </w:rPr>
            </w:pPr>
          </w:p>
        </w:tc>
      </w:tr>
      <w:tr w:rsidR="008851DD" w14:paraId="449E57D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B66120"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B8F4E6"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7097E129" w14:textId="77777777" w:rsidR="008851DD" w:rsidRPr="00041BE4" w:rsidRDefault="008851DD" w:rsidP="009862C2">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A5D849" w14:textId="77777777" w:rsidR="008851DD" w:rsidRPr="00041BE4" w:rsidRDefault="008851DD" w:rsidP="009862C2">
            <w:pPr>
              <w:pStyle w:val="TAC"/>
            </w:pPr>
            <w:r w:rsidRPr="00041BE4">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671BB2" w14:textId="77777777" w:rsidR="008851DD" w:rsidRDefault="008851DD" w:rsidP="009862C2">
            <w:pPr>
              <w:pStyle w:val="TAC"/>
              <w:rPr>
                <w:lang w:eastAsia="zh-CN"/>
              </w:rPr>
            </w:pPr>
          </w:p>
        </w:tc>
      </w:tr>
      <w:tr w:rsidR="008851DD" w14:paraId="244A76A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9C2388" w14:textId="77777777" w:rsidR="008851DD" w:rsidRPr="00041BE4" w:rsidRDefault="008851DD" w:rsidP="009862C2">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BBEC5" w14:textId="77777777" w:rsidR="008851DD" w:rsidRPr="00041BE4" w:rsidRDefault="008851DD" w:rsidP="009862C2">
            <w:pPr>
              <w:pStyle w:val="TAC"/>
            </w:pPr>
            <w:r w:rsidRPr="00041BE4">
              <w:rPr>
                <w:rFonts w:cs="Arial"/>
                <w:szCs w:val="18"/>
              </w:rPr>
              <w:t>-</w:t>
            </w:r>
          </w:p>
        </w:tc>
        <w:tc>
          <w:tcPr>
            <w:tcW w:w="1144" w:type="dxa"/>
            <w:tcBorders>
              <w:left w:val="single" w:sz="4" w:space="0" w:color="auto"/>
              <w:right w:val="single" w:sz="4" w:space="0" w:color="auto"/>
            </w:tcBorders>
            <w:vAlign w:val="center"/>
          </w:tcPr>
          <w:p w14:paraId="4BA26568" w14:textId="77777777" w:rsidR="008851DD" w:rsidRPr="00041BE4" w:rsidRDefault="008851DD" w:rsidP="009862C2">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191874" w14:textId="77777777" w:rsidR="008851DD" w:rsidRPr="00041BE4" w:rsidRDefault="008851DD" w:rsidP="009862C2">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CBF388" w14:textId="77777777" w:rsidR="008851DD" w:rsidRDefault="008851DD" w:rsidP="009862C2">
            <w:pPr>
              <w:pStyle w:val="TAC"/>
              <w:rPr>
                <w:lang w:eastAsia="zh-CN"/>
              </w:rPr>
            </w:pPr>
            <w:r>
              <w:rPr>
                <w:szCs w:val="18"/>
                <w:lang w:eastAsia="zh-CN"/>
              </w:rPr>
              <w:t>0</w:t>
            </w:r>
          </w:p>
        </w:tc>
      </w:tr>
      <w:tr w:rsidR="008851DD" w14:paraId="085E025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B5F09A"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DC3648"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101B6F68" w14:textId="77777777" w:rsidR="008851DD" w:rsidRPr="00041BE4" w:rsidRDefault="008851DD" w:rsidP="009862C2">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8D9704" w14:textId="77777777" w:rsidR="008851DD" w:rsidRPr="00041BE4" w:rsidRDefault="008851DD" w:rsidP="009862C2">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DE72AB3" w14:textId="77777777" w:rsidR="008851DD" w:rsidRDefault="008851DD" w:rsidP="009862C2">
            <w:pPr>
              <w:pStyle w:val="TAC"/>
              <w:rPr>
                <w:lang w:eastAsia="zh-CN"/>
              </w:rPr>
            </w:pPr>
          </w:p>
        </w:tc>
      </w:tr>
      <w:tr w:rsidR="008851DD" w14:paraId="517CE41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8CEAB3"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148AC0"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051BCAA9" w14:textId="77777777" w:rsidR="008851DD" w:rsidRPr="00041BE4" w:rsidRDefault="008851DD" w:rsidP="009862C2">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3A5FE2" w14:textId="77777777" w:rsidR="008851DD" w:rsidRPr="00041BE4" w:rsidRDefault="008851DD" w:rsidP="009862C2">
            <w:pPr>
              <w:pStyle w:val="TAC"/>
            </w:pPr>
            <w:r w:rsidRPr="00041BE4">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7D1434" w14:textId="77777777" w:rsidR="008851DD" w:rsidRDefault="008851DD" w:rsidP="009862C2">
            <w:pPr>
              <w:pStyle w:val="TAC"/>
              <w:rPr>
                <w:lang w:eastAsia="zh-CN"/>
              </w:rPr>
            </w:pPr>
          </w:p>
        </w:tc>
      </w:tr>
      <w:tr w:rsidR="008851DD" w14:paraId="3C3E28E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46E7A0" w14:textId="77777777" w:rsidR="008851DD" w:rsidRPr="00041BE4" w:rsidRDefault="008851DD" w:rsidP="009862C2">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30B17B" w14:textId="77777777" w:rsidR="008851DD" w:rsidRPr="00041BE4" w:rsidRDefault="008851DD" w:rsidP="009862C2">
            <w:pPr>
              <w:pStyle w:val="TAC"/>
            </w:pPr>
            <w:r w:rsidRPr="00041BE4">
              <w:t>-</w:t>
            </w:r>
          </w:p>
        </w:tc>
        <w:tc>
          <w:tcPr>
            <w:tcW w:w="1144" w:type="dxa"/>
            <w:tcBorders>
              <w:left w:val="single" w:sz="4" w:space="0" w:color="auto"/>
              <w:right w:val="single" w:sz="4" w:space="0" w:color="auto"/>
            </w:tcBorders>
            <w:vAlign w:val="center"/>
          </w:tcPr>
          <w:p w14:paraId="4D1572AE" w14:textId="77777777" w:rsidR="008851DD" w:rsidRPr="00041BE4" w:rsidRDefault="008851DD" w:rsidP="009862C2">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DD637D" w14:textId="77777777" w:rsidR="008851DD" w:rsidRPr="00041BE4" w:rsidRDefault="008851DD" w:rsidP="009862C2">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3E89EE" w14:textId="77777777" w:rsidR="008851DD" w:rsidRDefault="008851DD" w:rsidP="009862C2">
            <w:pPr>
              <w:pStyle w:val="TAC"/>
              <w:rPr>
                <w:lang w:eastAsia="zh-CN"/>
              </w:rPr>
            </w:pPr>
            <w:r>
              <w:rPr>
                <w:lang w:eastAsia="zh-CN"/>
              </w:rPr>
              <w:t>0</w:t>
            </w:r>
          </w:p>
        </w:tc>
      </w:tr>
      <w:tr w:rsidR="008851DD" w14:paraId="67737E0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B51884"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7A4291"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22587A83" w14:textId="77777777" w:rsidR="008851DD" w:rsidRPr="00041BE4" w:rsidRDefault="008851DD" w:rsidP="009862C2">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60B228" w14:textId="77777777" w:rsidR="008851DD" w:rsidRPr="00041BE4" w:rsidRDefault="008851DD" w:rsidP="009862C2">
            <w:pPr>
              <w:pStyle w:val="TAC"/>
            </w:pPr>
            <w:r w:rsidRPr="00041BE4">
              <w:rPr>
                <w:lang w:val="en-US" w:bidi="ar"/>
              </w:rPr>
              <w:t>5, 10, 15, 20, 25, 30, 40, 50,60</w:t>
            </w:r>
          </w:p>
        </w:tc>
        <w:tc>
          <w:tcPr>
            <w:tcW w:w="2252" w:type="dxa"/>
            <w:gridSpan w:val="2"/>
            <w:tcBorders>
              <w:top w:val="nil"/>
              <w:left w:val="single" w:sz="4" w:space="0" w:color="auto"/>
              <w:bottom w:val="nil"/>
              <w:right w:val="single" w:sz="4" w:space="0" w:color="auto"/>
            </w:tcBorders>
            <w:shd w:val="clear" w:color="auto" w:fill="auto"/>
            <w:vAlign w:val="center"/>
          </w:tcPr>
          <w:p w14:paraId="139F75B6" w14:textId="77777777" w:rsidR="008851DD" w:rsidRDefault="008851DD" w:rsidP="009862C2">
            <w:pPr>
              <w:pStyle w:val="TAC"/>
              <w:rPr>
                <w:lang w:eastAsia="zh-CN"/>
              </w:rPr>
            </w:pPr>
          </w:p>
        </w:tc>
      </w:tr>
      <w:tr w:rsidR="008851DD" w14:paraId="0868083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B724F1" w14:textId="77777777" w:rsidR="008851DD" w:rsidRPr="00041BE4"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110D31"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5633C9E5" w14:textId="77777777" w:rsidR="008851DD" w:rsidRPr="00041BE4" w:rsidRDefault="008851DD" w:rsidP="009862C2">
            <w:pPr>
              <w:pStyle w:val="TAC"/>
            </w:pPr>
            <w:r w:rsidRPr="00041BE4">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D53FC5" w14:textId="77777777" w:rsidR="008851DD" w:rsidRPr="00041BE4" w:rsidRDefault="008851DD" w:rsidP="009862C2">
            <w:pPr>
              <w:pStyle w:val="TAC"/>
            </w:pPr>
            <w:r w:rsidRPr="00041BE4">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FC196B" w14:textId="77777777" w:rsidR="008851DD" w:rsidRDefault="008851DD" w:rsidP="009862C2">
            <w:pPr>
              <w:pStyle w:val="TAC"/>
              <w:rPr>
                <w:lang w:eastAsia="zh-CN"/>
              </w:rPr>
            </w:pPr>
          </w:p>
        </w:tc>
      </w:tr>
      <w:tr w:rsidR="008851DD" w14:paraId="76A13AF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0F3657" w14:textId="77777777" w:rsidR="008851DD" w:rsidRPr="00041BE4" w:rsidRDefault="008851DD" w:rsidP="009862C2">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468B8" w14:textId="77777777" w:rsidR="008851DD" w:rsidRPr="00041BE4" w:rsidRDefault="008851DD" w:rsidP="009862C2">
            <w:pPr>
              <w:pStyle w:val="TAC"/>
            </w:pPr>
            <w:r w:rsidRPr="00041BE4">
              <w:t>-</w:t>
            </w:r>
          </w:p>
        </w:tc>
        <w:tc>
          <w:tcPr>
            <w:tcW w:w="1144" w:type="dxa"/>
            <w:tcBorders>
              <w:left w:val="single" w:sz="4" w:space="0" w:color="auto"/>
              <w:right w:val="single" w:sz="4" w:space="0" w:color="auto"/>
            </w:tcBorders>
            <w:vAlign w:val="center"/>
          </w:tcPr>
          <w:p w14:paraId="42522EC3" w14:textId="77777777" w:rsidR="008851DD" w:rsidRPr="00041BE4" w:rsidRDefault="008851DD" w:rsidP="009862C2">
            <w:pPr>
              <w:pStyle w:val="TAC"/>
            </w:pPr>
            <w:r w:rsidRPr="00041BE4">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D8D976" w14:textId="77777777" w:rsidR="008851DD" w:rsidRPr="00041BE4" w:rsidRDefault="008851DD" w:rsidP="009862C2">
            <w:pPr>
              <w:pStyle w:val="TAC"/>
            </w:pPr>
            <w:r w:rsidRPr="00041BE4">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1B6FEA" w14:textId="77777777" w:rsidR="008851DD" w:rsidRDefault="008851DD" w:rsidP="009862C2">
            <w:pPr>
              <w:pStyle w:val="TAC"/>
              <w:rPr>
                <w:lang w:eastAsia="zh-CN"/>
              </w:rPr>
            </w:pPr>
            <w:r>
              <w:rPr>
                <w:lang w:eastAsia="zh-CN"/>
              </w:rPr>
              <w:t>0</w:t>
            </w:r>
          </w:p>
        </w:tc>
      </w:tr>
      <w:tr w:rsidR="008851DD" w14:paraId="0C7ADC9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61446C" w14:textId="77777777" w:rsidR="008851DD" w:rsidRPr="00041BE4"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8A9969" w14:textId="77777777" w:rsidR="008851DD" w:rsidRPr="00041BE4" w:rsidRDefault="008851DD" w:rsidP="009862C2">
            <w:pPr>
              <w:pStyle w:val="TAC"/>
            </w:pPr>
          </w:p>
        </w:tc>
        <w:tc>
          <w:tcPr>
            <w:tcW w:w="1144" w:type="dxa"/>
            <w:tcBorders>
              <w:left w:val="single" w:sz="4" w:space="0" w:color="auto"/>
              <w:right w:val="single" w:sz="4" w:space="0" w:color="auto"/>
            </w:tcBorders>
            <w:vAlign w:val="center"/>
          </w:tcPr>
          <w:p w14:paraId="482C1122" w14:textId="77777777" w:rsidR="008851DD" w:rsidRPr="00041BE4" w:rsidRDefault="008851DD" w:rsidP="009862C2">
            <w:pPr>
              <w:pStyle w:val="TAC"/>
            </w:pPr>
            <w:r w:rsidRPr="00041BE4">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9A23D6" w14:textId="77777777" w:rsidR="008851DD" w:rsidRPr="00041BE4" w:rsidRDefault="008851DD" w:rsidP="009862C2">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D5DA473" w14:textId="77777777" w:rsidR="008851DD" w:rsidRDefault="008851DD" w:rsidP="009862C2">
            <w:pPr>
              <w:pStyle w:val="TAC"/>
              <w:rPr>
                <w:lang w:eastAsia="zh-CN"/>
              </w:rPr>
            </w:pPr>
          </w:p>
        </w:tc>
      </w:tr>
      <w:tr w:rsidR="008851DD" w14:paraId="4C38A49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6C8C34"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4B8573" w14:textId="77777777" w:rsidR="008851DD" w:rsidRDefault="008851DD" w:rsidP="009862C2">
            <w:pPr>
              <w:pStyle w:val="TAC"/>
            </w:pPr>
          </w:p>
        </w:tc>
        <w:tc>
          <w:tcPr>
            <w:tcW w:w="1144" w:type="dxa"/>
            <w:tcBorders>
              <w:left w:val="single" w:sz="4" w:space="0" w:color="auto"/>
              <w:right w:val="single" w:sz="4" w:space="0" w:color="auto"/>
            </w:tcBorders>
            <w:vAlign w:val="center"/>
          </w:tcPr>
          <w:p w14:paraId="4F4B6F75"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FFBDD0" w14:textId="77777777" w:rsidR="008851DD" w:rsidRDefault="008851DD" w:rsidP="009862C2">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219407" w14:textId="77777777" w:rsidR="008851DD" w:rsidRDefault="008851DD" w:rsidP="009862C2">
            <w:pPr>
              <w:pStyle w:val="TAC"/>
              <w:rPr>
                <w:lang w:eastAsia="zh-CN"/>
              </w:rPr>
            </w:pPr>
          </w:p>
        </w:tc>
      </w:tr>
      <w:tr w:rsidR="008851DD" w14:paraId="3F777FE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0FED3C" w14:textId="77777777" w:rsidR="008851DD" w:rsidRDefault="008851DD" w:rsidP="009862C2">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0CD43C" w14:textId="77777777" w:rsidR="008851DD" w:rsidRDefault="008851DD" w:rsidP="009862C2">
            <w:pPr>
              <w:pStyle w:val="TAC"/>
            </w:pPr>
            <w:r>
              <w:rPr>
                <w:rFonts w:cs="Arial"/>
                <w:szCs w:val="18"/>
              </w:rPr>
              <w:t>-</w:t>
            </w:r>
          </w:p>
        </w:tc>
        <w:tc>
          <w:tcPr>
            <w:tcW w:w="1144" w:type="dxa"/>
            <w:tcBorders>
              <w:left w:val="single" w:sz="4" w:space="0" w:color="auto"/>
              <w:right w:val="single" w:sz="4" w:space="0" w:color="auto"/>
            </w:tcBorders>
            <w:vAlign w:val="center"/>
          </w:tcPr>
          <w:p w14:paraId="2136FFE7" w14:textId="77777777" w:rsidR="008851DD" w:rsidRDefault="008851DD" w:rsidP="009862C2">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040F4B"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CB89EF" w14:textId="77777777" w:rsidR="008851DD" w:rsidRDefault="008851DD" w:rsidP="009862C2">
            <w:pPr>
              <w:pStyle w:val="TAC"/>
              <w:rPr>
                <w:lang w:eastAsia="zh-CN"/>
              </w:rPr>
            </w:pPr>
            <w:r>
              <w:rPr>
                <w:lang w:eastAsia="zh-CN"/>
              </w:rPr>
              <w:t>0</w:t>
            </w:r>
          </w:p>
        </w:tc>
      </w:tr>
      <w:tr w:rsidR="008851DD" w14:paraId="27665B4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73625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917D9F" w14:textId="77777777" w:rsidR="008851DD" w:rsidRDefault="008851DD" w:rsidP="009862C2">
            <w:pPr>
              <w:pStyle w:val="TAC"/>
            </w:pPr>
          </w:p>
        </w:tc>
        <w:tc>
          <w:tcPr>
            <w:tcW w:w="1144" w:type="dxa"/>
            <w:tcBorders>
              <w:left w:val="single" w:sz="4" w:space="0" w:color="auto"/>
              <w:right w:val="single" w:sz="4" w:space="0" w:color="auto"/>
            </w:tcBorders>
            <w:vAlign w:val="center"/>
          </w:tcPr>
          <w:p w14:paraId="2F8D35EC" w14:textId="77777777" w:rsidR="008851DD" w:rsidRDefault="008851DD" w:rsidP="009862C2">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5A6DA2" w14:textId="77777777" w:rsidR="008851DD" w:rsidRDefault="008851DD" w:rsidP="009862C2">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32CC3F5" w14:textId="77777777" w:rsidR="008851DD" w:rsidRDefault="008851DD" w:rsidP="009862C2">
            <w:pPr>
              <w:pStyle w:val="TAC"/>
              <w:rPr>
                <w:lang w:eastAsia="zh-CN"/>
              </w:rPr>
            </w:pPr>
          </w:p>
        </w:tc>
      </w:tr>
      <w:tr w:rsidR="008851DD" w14:paraId="06CC926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C7B0D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D90FD6" w14:textId="77777777" w:rsidR="008851DD" w:rsidRDefault="008851DD" w:rsidP="009862C2">
            <w:pPr>
              <w:pStyle w:val="TAC"/>
            </w:pPr>
          </w:p>
        </w:tc>
        <w:tc>
          <w:tcPr>
            <w:tcW w:w="1144" w:type="dxa"/>
            <w:tcBorders>
              <w:left w:val="single" w:sz="4" w:space="0" w:color="auto"/>
              <w:right w:val="single" w:sz="4" w:space="0" w:color="auto"/>
            </w:tcBorders>
            <w:vAlign w:val="center"/>
          </w:tcPr>
          <w:p w14:paraId="294160C1"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29A80D" w14:textId="77777777" w:rsidR="008851DD" w:rsidRDefault="008851DD" w:rsidP="009862C2">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20CFB0" w14:textId="77777777" w:rsidR="008851DD" w:rsidRDefault="008851DD" w:rsidP="009862C2">
            <w:pPr>
              <w:pStyle w:val="TAC"/>
              <w:rPr>
                <w:lang w:eastAsia="zh-CN"/>
              </w:rPr>
            </w:pPr>
          </w:p>
        </w:tc>
      </w:tr>
      <w:tr w:rsidR="008851DD" w14:paraId="28A5682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18DF1E" w14:textId="77777777" w:rsidR="008851DD" w:rsidRDefault="008851DD" w:rsidP="009862C2">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34651A" w14:textId="77777777" w:rsidR="008851DD" w:rsidRDefault="008851DD" w:rsidP="009862C2">
            <w:pPr>
              <w:pStyle w:val="TAC"/>
            </w:pPr>
            <w:r>
              <w:t>-</w:t>
            </w:r>
          </w:p>
        </w:tc>
        <w:tc>
          <w:tcPr>
            <w:tcW w:w="1144" w:type="dxa"/>
            <w:tcBorders>
              <w:left w:val="single" w:sz="4" w:space="0" w:color="auto"/>
              <w:right w:val="single" w:sz="4" w:space="0" w:color="auto"/>
            </w:tcBorders>
            <w:vAlign w:val="center"/>
          </w:tcPr>
          <w:p w14:paraId="0F17832B" w14:textId="77777777" w:rsidR="008851DD" w:rsidRDefault="008851DD" w:rsidP="009862C2">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0FD19B"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E8D7A3" w14:textId="77777777" w:rsidR="008851DD" w:rsidRDefault="008851DD" w:rsidP="009862C2">
            <w:pPr>
              <w:pStyle w:val="TAC"/>
              <w:rPr>
                <w:lang w:eastAsia="zh-CN"/>
              </w:rPr>
            </w:pPr>
            <w:r>
              <w:rPr>
                <w:lang w:eastAsia="zh-CN"/>
              </w:rPr>
              <w:t>0</w:t>
            </w:r>
          </w:p>
        </w:tc>
      </w:tr>
      <w:tr w:rsidR="008851DD" w14:paraId="1514688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985A4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CC6103" w14:textId="77777777" w:rsidR="008851DD" w:rsidRDefault="008851DD" w:rsidP="009862C2">
            <w:pPr>
              <w:pStyle w:val="TAC"/>
            </w:pPr>
          </w:p>
        </w:tc>
        <w:tc>
          <w:tcPr>
            <w:tcW w:w="1144" w:type="dxa"/>
            <w:tcBorders>
              <w:left w:val="single" w:sz="4" w:space="0" w:color="auto"/>
              <w:right w:val="single" w:sz="4" w:space="0" w:color="auto"/>
            </w:tcBorders>
            <w:vAlign w:val="center"/>
          </w:tcPr>
          <w:p w14:paraId="5AB27672" w14:textId="77777777" w:rsidR="008851DD" w:rsidRDefault="008851DD" w:rsidP="009862C2">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76E2C3" w14:textId="77777777" w:rsidR="008851DD" w:rsidRDefault="008851DD" w:rsidP="009862C2">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AE6032B" w14:textId="77777777" w:rsidR="008851DD" w:rsidRDefault="008851DD" w:rsidP="009862C2">
            <w:pPr>
              <w:pStyle w:val="TAC"/>
              <w:rPr>
                <w:lang w:eastAsia="zh-CN"/>
              </w:rPr>
            </w:pPr>
          </w:p>
        </w:tc>
      </w:tr>
      <w:tr w:rsidR="008851DD" w14:paraId="6BAF524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FAF01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D87AAB" w14:textId="77777777" w:rsidR="008851DD" w:rsidRDefault="008851DD" w:rsidP="009862C2">
            <w:pPr>
              <w:pStyle w:val="TAC"/>
            </w:pPr>
          </w:p>
        </w:tc>
        <w:tc>
          <w:tcPr>
            <w:tcW w:w="1144" w:type="dxa"/>
            <w:tcBorders>
              <w:left w:val="single" w:sz="4" w:space="0" w:color="auto"/>
              <w:right w:val="single" w:sz="4" w:space="0" w:color="auto"/>
            </w:tcBorders>
            <w:vAlign w:val="center"/>
          </w:tcPr>
          <w:p w14:paraId="66E6B854"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3A4FEC" w14:textId="77777777" w:rsidR="008851DD" w:rsidRDefault="008851DD" w:rsidP="009862C2">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18EFAC" w14:textId="77777777" w:rsidR="008851DD" w:rsidRDefault="008851DD" w:rsidP="009862C2">
            <w:pPr>
              <w:pStyle w:val="TAC"/>
              <w:rPr>
                <w:lang w:eastAsia="zh-CN"/>
              </w:rPr>
            </w:pPr>
          </w:p>
        </w:tc>
      </w:tr>
      <w:tr w:rsidR="008851DD" w14:paraId="4BA98E9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F461DB" w14:textId="77777777" w:rsidR="008851DD" w:rsidRDefault="008851DD" w:rsidP="009862C2">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5AF656" w14:textId="77777777" w:rsidR="008851DD" w:rsidRDefault="008851DD" w:rsidP="009862C2">
            <w:pPr>
              <w:pStyle w:val="TAC"/>
            </w:pPr>
            <w:r>
              <w:rPr>
                <w:rFonts w:cs="Arial"/>
                <w:szCs w:val="18"/>
              </w:rPr>
              <w:t>-</w:t>
            </w:r>
          </w:p>
        </w:tc>
        <w:tc>
          <w:tcPr>
            <w:tcW w:w="1144" w:type="dxa"/>
            <w:tcBorders>
              <w:left w:val="single" w:sz="4" w:space="0" w:color="auto"/>
              <w:right w:val="single" w:sz="4" w:space="0" w:color="auto"/>
            </w:tcBorders>
            <w:vAlign w:val="center"/>
          </w:tcPr>
          <w:p w14:paraId="45A90AAC" w14:textId="77777777" w:rsidR="008851DD" w:rsidRDefault="008851DD" w:rsidP="009862C2">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0B42A1"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07BB4F" w14:textId="77777777" w:rsidR="008851DD" w:rsidRDefault="008851DD" w:rsidP="009862C2">
            <w:pPr>
              <w:pStyle w:val="TAC"/>
              <w:rPr>
                <w:lang w:eastAsia="zh-CN"/>
              </w:rPr>
            </w:pPr>
            <w:r>
              <w:rPr>
                <w:lang w:eastAsia="zh-CN"/>
              </w:rPr>
              <w:t>0</w:t>
            </w:r>
          </w:p>
        </w:tc>
      </w:tr>
      <w:tr w:rsidR="008851DD" w14:paraId="7964E34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D0AB8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51730C" w14:textId="77777777" w:rsidR="008851DD" w:rsidRDefault="008851DD" w:rsidP="009862C2">
            <w:pPr>
              <w:pStyle w:val="TAC"/>
            </w:pPr>
          </w:p>
        </w:tc>
        <w:tc>
          <w:tcPr>
            <w:tcW w:w="1144" w:type="dxa"/>
            <w:tcBorders>
              <w:left w:val="single" w:sz="4" w:space="0" w:color="auto"/>
              <w:right w:val="single" w:sz="4" w:space="0" w:color="auto"/>
            </w:tcBorders>
            <w:vAlign w:val="center"/>
          </w:tcPr>
          <w:p w14:paraId="01B769C1" w14:textId="77777777" w:rsidR="008851DD" w:rsidRDefault="008851DD" w:rsidP="009862C2">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60D525" w14:textId="77777777" w:rsidR="008851DD" w:rsidRDefault="008851DD" w:rsidP="009862C2">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1DDE9F3" w14:textId="77777777" w:rsidR="008851DD" w:rsidRDefault="008851DD" w:rsidP="009862C2">
            <w:pPr>
              <w:pStyle w:val="TAC"/>
              <w:rPr>
                <w:lang w:eastAsia="zh-CN"/>
              </w:rPr>
            </w:pPr>
          </w:p>
        </w:tc>
      </w:tr>
      <w:tr w:rsidR="008851DD" w14:paraId="0859A02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6FBFA9"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1877F6" w14:textId="77777777" w:rsidR="008851DD" w:rsidRDefault="008851DD" w:rsidP="009862C2">
            <w:pPr>
              <w:pStyle w:val="TAC"/>
            </w:pPr>
          </w:p>
        </w:tc>
        <w:tc>
          <w:tcPr>
            <w:tcW w:w="1144" w:type="dxa"/>
            <w:tcBorders>
              <w:left w:val="single" w:sz="4" w:space="0" w:color="auto"/>
              <w:right w:val="single" w:sz="4" w:space="0" w:color="auto"/>
            </w:tcBorders>
            <w:vAlign w:val="center"/>
          </w:tcPr>
          <w:p w14:paraId="15BEC960"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401368" w14:textId="77777777" w:rsidR="008851DD" w:rsidRDefault="008851DD" w:rsidP="009862C2">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356B13" w14:textId="77777777" w:rsidR="008851DD" w:rsidRDefault="008851DD" w:rsidP="009862C2">
            <w:pPr>
              <w:pStyle w:val="TAC"/>
              <w:rPr>
                <w:lang w:eastAsia="zh-CN"/>
              </w:rPr>
            </w:pPr>
          </w:p>
        </w:tc>
      </w:tr>
      <w:tr w:rsidR="008851DD" w14:paraId="358F11A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60DEDD" w14:textId="77777777" w:rsidR="008851DD" w:rsidRDefault="008851DD" w:rsidP="009862C2">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52AC10" w14:textId="77777777" w:rsidR="008851DD" w:rsidRDefault="008851DD" w:rsidP="009862C2">
            <w:pPr>
              <w:pStyle w:val="TAC"/>
            </w:pPr>
            <w:r>
              <w:rPr>
                <w:rFonts w:cs="Arial"/>
                <w:szCs w:val="18"/>
              </w:rPr>
              <w:t>-</w:t>
            </w:r>
          </w:p>
        </w:tc>
        <w:tc>
          <w:tcPr>
            <w:tcW w:w="1144" w:type="dxa"/>
            <w:tcBorders>
              <w:left w:val="single" w:sz="4" w:space="0" w:color="auto"/>
              <w:right w:val="single" w:sz="4" w:space="0" w:color="auto"/>
            </w:tcBorders>
            <w:vAlign w:val="center"/>
          </w:tcPr>
          <w:p w14:paraId="7A9FAB50" w14:textId="77777777" w:rsidR="008851DD" w:rsidRDefault="008851DD" w:rsidP="009862C2">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7C2388"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6C01D4" w14:textId="77777777" w:rsidR="008851DD" w:rsidRDefault="008851DD" w:rsidP="009862C2">
            <w:pPr>
              <w:pStyle w:val="TAC"/>
              <w:rPr>
                <w:lang w:eastAsia="zh-CN"/>
              </w:rPr>
            </w:pPr>
            <w:r>
              <w:rPr>
                <w:lang w:eastAsia="zh-CN"/>
              </w:rPr>
              <w:t>0</w:t>
            </w:r>
          </w:p>
        </w:tc>
      </w:tr>
      <w:tr w:rsidR="008851DD" w14:paraId="470F677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A54C9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785901" w14:textId="77777777" w:rsidR="008851DD" w:rsidRDefault="008851DD" w:rsidP="009862C2">
            <w:pPr>
              <w:pStyle w:val="TAC"/>
            </w:pPr>
          </w:p>
        </w:tc>
        <w:tc>
          <w:tcPr>
            <w:tcW w:w="1144" w:type="dxa"/>
            <w:tcBorders>
              <w:left w:val="single" w:sz="4" w:space="0" w:color="auto"/>
              <w:right w:val="single" w:sz="4" w:space="0" w:color="auto"/>
            </w:tcBorders>
            <w:vAlign w:val="center"/>
          </w:tcPr>
          <w:p w14:paraId="2FFB69E2" w14:textId="77777777" w:rsidR="008851DD" w:rsidRDefault="008851DD" w:rsidP="009862C2">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19D9F1" w14:textId="77777777" w:rsidR="008851DD" w:rsidRDefault="008851DD" w:rsidP="009862C2">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9CAE066" w14:textId="77777777" w:rsidR="008851DD" w:rsidRDefault="008851DD" w:rsidP="009862C2">
            <w:pPr>
              <w:pStyle w:val="TAC"/>
              <w:rPr>
                <w:lang w:eastAsia="zh-CN"/>
              </w:rPr>
            </w:pPr>
          </w:p>
        </w:tc>
      </w:tr>
      <w:tr w:rsidR="008851DD" w14:paraId="3BFF281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014C3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D4FFB2" w14:textId="77777777" w:rsidR="008851DD" w:rsidRDefault="008851DD" w:rsidP="009862C2">
            <w:pPr>
              <w:pStyle w:val="TAC"/>
            </w:pPr>
          </w:p>
        </w:tc>
        <w:tc>
          <w:tcPr>
            <w:tcW w:w="1144" w:type="dxa"/>
            <w:tcBorders>
              <w:left w:val="single" w:sz="4" w:space="0" w:color="auto"/>
              <w:right w:val="single" w:sz="4" w:space="0" w:color="auto"/>
            </w:tcBorders>
            <w:vAlign w:val="center"/>
          </w:tcPr>
          <w:p w14:paraId="3F6207DC"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D4659B" w14:textId="77777777" w:rsidR="008851DD" w:rsidRDefault="008851DD" w:rsidP="009862C2">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4AA741" w14:textId="77777777" w:rsidR="008851DD" w:rsidRDefault="008851DD" w:rsidP="009862C2">
            <w:pPr>
              <w:pStyle w:val="TAC"/>
              <w:rPr>
                <w:lang w:eastAsia="zh-CN"/>
              </w:rPr>
            </w:pPr>
          </w:p>
        </w:tc>
      </w:tr>
      <w:tr w:rsidR="008851DD" w14:paraId="277A8F3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B15B56" w14:textId="77777777" w:rsidR="008851DD" w:rsidRDefault="008851DD" w:rsidP="009862C2">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09C471" w14:textId="77777777" w:rsidR="008851DD" w:rsidRDefault="008851DD" w:rsidP="009862C2">
            <w:pPr>
              <w:pStyle w:val="TAC"/>
            </w:pPr>
            <w:r>
              <w:rPr>
                <w:rFonts w:cs="Arial"/>
                <w:szCs w:val="18"/>
              </w:rPr>
              <w:t>-</w:t>
            </w:r>
          </w:p>
        </w:tc>
        <w:tc>
          <w:tcPr>
            <w:tcW w:w="1144" w:type="dxa"/>
            <w:tcBorders>
              <w:left w:val="single" w:sz="4" w:space="0" w:color="auto"/>
              <w:right w:val="single" w:sz="4" w:space="0" w:color="auto"/>
            </w:tcBorders>
            <w:vAlign w:val="center"/>
          </w:tcPr>
          <w:p w14:paraId="1AC1E07F" w14:textId="77777777" w:rsidR="008851DD" w:rsidRDefault="008851DD" w:rsidP="009862C2">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CE1984"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B5AB53" w14:textId="77777777" w:rsidR="008851DD" w:rsidRDefault="008851DD" w:rsidP="009862C2">
            <w:pPr>
              <w:pStyle w:val="TAC"/>
              <w:rPr>
                <w:lang w:eastAsia="zh-CN"/>
              </w:rPr>
            </w:pPr>
            <w:r>
              <w:rPr>
                <w:lang w:eastAsia="zh-CN"/>
              </w:rPr>
              <w:t>0</w:t>
            </w:r>
          </w:p>
        </w:tc>
      </w:tr>
      <w:tr w:rsidR="008851DD" w14:paraId="6BC8BAB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D4A81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40566A" w14:textId="77777777" w:rsidR="008851DD" w:rsidRDefault="008851DD" w:rsidP="009862C2">
            <w:pPr>
              <w:pStyle w:val="TAC"/>
            </w:pPr>
          </w:p>
        </w:tc>
        <w:tc>
          <w:tcPr>
            <w:tcW w:w="1144" w:type="dxa"/>
            <w:tcBorders>
              <w:left w:val="single" w:sz="4" w:space="0" w:color="auto"/>
              <w:right w:val="single" w:sz="4" w:space="0" w:color="auto"/>
            </w:tcBorders>
            <w:vAlign w:val="center"/>
          </w:tcPr>
          <w:p w14:paraId="2F3FE9DD" w14:textId="77777777" w:rsidR="008851DD" w:rsidRDefault="008851DD" w:rsidP="009862C2">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FB9675" w14:textId="77777777" w:rsidR="008851DD" w:rsidRDefault="008851DD" w:rsidP="009862C2">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BC7D1CE" w14:textId="77777777" w:rsidR="008851DD" w:rsidRDefault="008851DD" w:rsidP="009862C2">
            <w:pPr>
              <w:pStyle w:val="TAC"/>
              <w:rPr>
                <w:lang w:eastAsia="zh-CN"/>
              </w:rPr>
            </w:pPr>
          </w:p>
        </w:tc>
      </w:tr>
      <w:tr w:rsidR="008851DD" w14:paraId="485368C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B06B2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0C960F" w14:textId="77777777" w:rsidR="008851DD" w:rsidRDefault="008851DD" w:rsidP="009862C2">
            <w:pPr>
              <w:pStyle w:val="TAC"/>
            </w:pPr>
          </w:p>
        </w:tc>
        <w:tc>
          <w:tcPr>
            <w:tcW w:w="1144" w:type="dxa"/>
            <w:tcBorders>
              <w:left w:val="single" w:sz="4" w:space="0" w:color="auto"/>
              <w:right w:val="single" w:sz="4" w:space="0" w:color="auto"/>
            </w:tcBorders>
            <w:vAlign w:val="center"/>
          </w:tcPr>
          <w:p w14:paraId="7AE588D3"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BEFC84" w14:textId="77777777" w:rsidR="008851DD" w:rsidRDefault="008851DD" w:rsidP="009862C2">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EA2328" w14:textId="77777777" w:rsidR="008851DD" w:rsidRDefault="008851DD" w:rsidP="009862C2">
            <w:pPr>
              <w:pStyle w:val="TAC"/>
              <w:rPr>
                <w:lang w:eastAsia="zh-CN"/>
              </w:rPr>
            </w:pPr>
          </w:p>
        </w:tc>
      </w:tr>
      <w:tr w:rsidR="008851DD" w14:paraId="3615A90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E7A3C9" w14:textId="77777777" w:rsidR="008851DD" w:rsidRDefault="008851DD" w:rsidP="009862C2">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33BC6" w14:textId="77777777" w:rsidR="008851DD" w:rsidRDefault="008851DD" w:rsidP="009862C2">
            <w:pPr>
              <w:pStyle w:val="TAC"/>
            </w:pPr>
            <w:r>
              <w:rPr>
                <w:rFonts w:cs="Arial"/>
                <w:szCs w:val="18"/>
              </w:rPr>
              <w:t>-</w:t>
            </w:r>
          </w:p>
        </w:tc>
        <w:tc>
          <w:tcPr>
            <w:tcW w:w="1144" w:type="dxa"/>
            <w:tcBorders>
              <w:left w:val="single" w:sz="4" w:space="0" w:color="auto"/>
              <w:right w:val="single" w:sz="4" w:space="0" w:color="auto"/>
            </w:tcBorders>
            <w:vAlign w:val="center"/>
          </w:tcPr>
          <w:p w14:paraId="0498E809" w14:textId="77777777" w:rsidR="008851DD" w:rsidRDefault="008851DD" w:rsidP="009862C2">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0A5138"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DADB24" w14:textId="77777777" w:rsidR="008851DD" w:rsidRDefault="008851DD" w:rsidP="009862C2">
            <w:pPr>
              <w:pStyle w:val="TAC"/>
              <w:rPr>
                <w:lang w:eastAsia="zh-CN"/>
              </w:rPr>
            </w:pPr>
            <w:r>
              <w:rPr>
                <w:lang w:eastAsia="zh-CN"/>
              </w:rPr>
              <w:t>0</w:t>
            </w:r>
          </w:p>
        </w:tc>
      </w:tr>
      <w:tr w:rsidR="008851DD" w14:paraId="61C5186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0341A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FB372E" w14:textId="77777777" w:rsidR="008851DD" w:rsidRDefault="008851DD" w:rsidP="009862C2">
            <w:pPr>
              <w:pStyle w:val="TAC"/>
            </w:pPr>
          </w:p>
        </w:tc>
        <w:tc>
          <w:tcPr>
            <w:tcW w:w="1144" w:type="dxa"/>
            <w:tcBorders>
              <w:left w:val="single" w:sz="4" w:space="0" w:color="auto"/>
              <w:right w:val="single" w:sz="4" w:space="0" w:color="auto"/>
            </w:tcBorders>
            <w:vAlign w:val="center"/>
          </w:tcPr>
          <w:p w14:paraId="5380B581" w14:textId="77777777" w:rsidR="008851DD" w:rsidRDefault="008851DD" w:rsidP="009862C2">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BFEEE2" w14:textId="77777777" w:rsidR="008851DD" w:rsidRDefault="008851DD" w:rsidP="009862C2">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D3BFF7C" w14:textId="77777777" w:rsidR="008851DD" w:rsidRDefault="008851DD" w:rsidP="009862C2">
            <w:pPr>
              <w:pStyle w:val="TAC"/>
              <w:rPr>
                <w:lang w:eastAsia="zh-CN"/>
              </w:rPr>
            </w:pPr>
          </w:p>
        </w:tc>
      </w:tr>
      <w:tr w:rsidR="008851DD" w14:paraId="599684E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4617E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0F2B97" w14:textId="77777777" w:rsidR="008851DD" w:rsidRDefault="008851DD" w:rsidP="009862C2">
            <w:pPr>
              <w:pStyle w:val="TAC"/>
            </w:pPr>
          </w:p>
        </w:tc>
        <w:tc>
          <w:tcPr>
            <w:tcW w:w="1144" w:type="dxa"/>
            <w:tcBorders>
              <w:left w:val="single" w:sz="4" w:space="0" w:color="auto"/>
              <w:right w:val="single" w:sz="4" w:space="0" w:color="auto"/>
            </w:tcBorders>
            <w:vAlign w:val="center"/>
          </w:tcPr>
          <w:p w14:paraId="36082EAD"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F36F1F" w14:textId="77777777" w:rsidR="008851DD" w:rsidRDefault="008851DD" w:rsidP="009862C2">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FAF504" w14:textId="77777777" w:rsidR="008851DD" w:rsidRDefault="008851DD" w:rsidP="009862C2">
            <w:pPr>
              <w:pStyle w:val="TAC"/>
              <w:rPr>
                <w:lang w:eastAsia="zh-CN"/>
              </w:rPr>
            </w:pPr>
          </w:p>
        </w:tc>
      </w:tr>
      <w:tr w:rsidR="008851DD" w14:paraId="5D5D38C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765647" w14:textId="77777777" w:rsidR="008851DD" w:rsidRDefault="008851DD" w:rsidP="009862C2">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8EE5C" w14:textId="77777777" w:rsidR="008851DD" w:rsidRDefault="008851DD" w:rsidP="009862C2">
            <w:pPr>
              <w:pStyle w:val="TAC"/>
            </w:pPr>
            <w:r>
              <w:rPr>
                <w:rFonts w:cs="Arial"/>
                <w:szCs w:val="18"/>
              </w:rPr>
              <w:t>-</w:t>
            </w:r>
          </w:p>
        </w:tc>
        <w:tc>
          <w:tcPr>
            <w:tcW w:w="1144" w:type="dxa"/>
            <w:tcBorders>
              <w:left w:val="single" w:sz="4" w:space="0" w:color="auto"/>
              <w:right w:val="single" w:sz="4" w:space="0" w:color="auto"/>
            </w:tcBorders>
            <w:vAlign w:val="center"/>
          </w:tcPr>
          <w:p w14:paraId="493D0FF8" w14:textId="77777777" w:rsidR="008851DD" w:rsidRDefault="008851DD" w:rsidP="009862C2">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9A810C"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558F0A" w14:textId="77777777" w:rsidR="008851DD" w:rsidRDefault="008851DD" w:rsidP="009862C2">
            <w:pPr>
              <w:pStyle w:val="TAC"/>
              <w:rPr>
                <w:lang w:eastAsia="zh-CN"/>
              </w:rPr>
            </w:pPr>
            <w:r>
              <w:rPr>
                <w:lang w:eastAsia="zh-CN"/>
              </w:rPr>
              <w:t>0</w:t>
            </w:r>
          </w:p>
        </w:tc>
      </w:tr>
      <w:tr w:rsidR="008851DD" w14:paraId="4C9D677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5791A4"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7B23A3" w14:textId="77777777" w:rsidR="008851DD" w:rsidRDefault="008851DD" w:rsidP="009862C2">
            <w:pPr>
              <w:pStyle w:val="TAC"/>
            </w:pPr>
          </w:p>
        </w:tc>
        <w:tc>
          <w:tcPr>
            <w:tcW w:w="1144" w:type="dxa"/>
            <w:tcBorders>
              <w:left w:val="single" w:sz="4" w:space="0" w:color="auto"/>
              <w:right w:val="single" w:sz="4" w:space="0" w:color="auto"/>
            </w:tcBorders>
            <w:vAlign w:val="center"/>
          </w:tcPr>
          <w:p w14:paraId="5D12DCA2" w14:textId="77777777" w:rsidR="008851DD" w:rsidRDefault="008851DD" w:rsidP="009862C2">
            <w:pPr>
              <w:pStyle w:val="TAC"/>
            </w:pPr>
            <w: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A72A70" w14:textId="77777777" w:rsidR="008851DD" w:rsidRDefault="008851DD" w:rsidP="009862C2">
            <w:pPr>
              <w:pStyle w:val="TAC"/>
            </w:pPr>
            <w:r>
              <w:rPr>
                <w:lang w:val="en-US" w:bidi="ar"/>
              </w:rPr>
              <w:t>5, 10, 15, 20, 25, 30, 40, 50,</w:t>
            </w:r>
            <w:r>
              <w:rPr>
                <w:rFonts w:hint="eastAsia"/>
                <w:lang w:val="en-US" w:bidi="ar"/>
              </w:rPr>
              <w:t xml:space="preserve"> </w:t>
            </w:r>
            <w:r>
              <w:rPr>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313E0A2" w14:textId="77777777" w:rsidR="008851DD" w:rsidRDefault="008851DD" w:rsidP="009862C2">
            <w:pPr>
              <w:pStyle w:val="TAC"/>
              <w:rPr>
                <w:lang w:eastAsia="zh-CN"/>
              </w:rPr>
            </w:pPr>
          </w:p>
        </w:tc>
      </w:tr>
      <w:tr w:rsidR="008851DD" w14:paraId="0168757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96238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DEDFB2" w14:textId="77777777" w:rsidR="008851DD" w:rsidRDefault="008851DD" w:rsidP="009862C2">
            <w:pPr>
              <w:pStyle w:val="TAC"/>
            </w:pPr>
          </w:p>
        </w:tc>
        <w:tc>
          <w:tcPr>
            <w:tcW w:w="1144" w:type="dxa"/>
            <w:tcBorders>
              <w:left w:val="single" w:sz="4" w:space="0" w:color="auto"/>
              <w:right w:val="single" w:sz="4" w:space="0" w:color="auto"/>
            </w:tcBorders>
            <w:vAlign w:val="center"/>
          </w:tcPr>
          <w:p w14:paraId="683872B9"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9612D9" w14:textId="77777777" w:rsidR="008851DD" w:rsidRDefault="008851DD" w:rsidP="009862C2">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5E0167" w14:textId="77777777" w:rsidR="008851DD" w:rsidRDefault="008851DD" w:rsidP="009862C2">
            <w:pPr>
              <w:pStyle w:val="TAC"/>
              <w:rPr>
                <w:lang w:eastAsia="zh-CN"/>
              </w:rPr>
            </w:pPr>
          </w:p>
        </w:tc>
      </w:tr>
      <w:tr w:rsidR="008851DD" w14:paraId="1B839B9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6FB7D8" w14:textId="77777777" w:rsidR="008851DD" w:rsidRDefault="008851DD" w:rsidP="009862C2">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EC89E0" w14:textId="77777777" w:rsidR="008851DD" w:rsidRDefault="008851DD" w:rsidP="009862C2">
            <w:pPr>
              <w:pStyle w:val="TAC"/>
              <w:rPr>
                <w:lang w:val="sv-SE"/>
              </w:rPr>
            </w:pPr>
            <w:r>
              <w:rPr>
                <w:lang w:val="sv-SE"/>
              </w:rPr>
              <w:t>CA_n1A-n41A</w:t>
            </w:r>
          </w:p>
          <w:p w14:paraId="5C722263" w14:textId="77777777" w:rsidR="008851DD" w:rsidRDefault="008851DD" w:rsidP="009862C2">
            <w:pPr>
              <w:pStyle w:val="TAC"/>
              <w:rPr>
                <w:lang w:val="sv-SE"/>
              </w:rPr>
            </w:pPr>
            <w:r>
              <w:rPr>
                <w:lang w:val="sv-SE"/>
              </w:rPr>
              <w:t>CA_n1A-n257A</w:t>
            </w:r>
          </w:p>
          <w:p w14:paraId="219E2784" w14:textId="77777777" w:rsidR="008851DD" w:rsidRDefault="008851DD" w:rsidP="009862C2">
            <w:pPr>
              <w:pStyle w:val="TAC"/>
              <w:rPr>
                <w:rFonts w:eastAsia="MS Mincho"/>
              </w:rPr>
            </w:pPr>
            <w:r>
              <w:rPr>
                <w:lang w:val="sv-SE"/>
              </w:rPr>
              <w:t>CA_n41A-n257A</w:t>
            </w:r>
          </w:p>
        </w:tc>
        <w:tc>
          <w:tcPr>
            <w:tcW w:w="1144" w:type="dxa"/>
            <w:tcBorders>
              <w:left w:val="single" w:sz="4" w:space="0" w:color="auto"/>
              <w:right w:val="single" w:sz="4" w:space="0" w:color="auto"/>
            </w:tcBorders>
            <w:vAlign w:val="center"/>
          </w:tcPr>
          <w:p w14:paraId="4B5EB231" w14:textId="77777777" w:rsidR="008851DD" w:rsidRDefault="008851DD" w:rsidP="009862C2">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E6E755"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456013" w14:textId="77777777" w:rsidR="008851DD" w:rsidRDefault="008851DD" w:rsidP="009862C2">
            <w:pPr>
              <w:pStyle w:val="TAC"/>
              <w:rPr>
                <w:rFonts w:eastAsia="MS Mincho"/>
              </w:rPr>
            </w:pPr>
            <w:r>
              <w:t>0</w:t>
            </w:r>
          </w:p>
        </w:tc>
      </w:tr>
      <w:tr w:rsidR="008851DD" w14:paraId="232D4F0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F48570" w14:textId="77777777" w:rsidR="008851DD" w:rsidRDefault="008851DD" w:rsidP="009862C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9AFD928" w14:textId="77777777" w:rsidR="008851DD"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0A2A813E" w14:textId="77777777" w:rsidR="008851DD" w:rsidRDefault="008851DD" w:rsidP="009862C2">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ACD35C" w14:textId="77777777" w:rsidR="008851DD" w:rsidRDefault="008851DD" w:rsidP="009862C2">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352DDD" w14:textId="77777777" w:rsidR="008851DD" w:rsidRDefault="008851DD" w:rsidP="009862C2">
            <w:pPr>
              <w:pStyle w:val="TAC"/>
              <w:rPr>
                <w:rFonts w:eastAsia="MS Mincho"/>
              </w:rPr>
            </w:pPr>
          </w:p>
        </w:tc>
      </w:tr>
      <w:tr w:rsidR="008851DD" w14:paraId="1E427C0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3D8DEC" w14:textId="77777777" w:rsidR="008851DD" w:rsidRDefault="008851DD" w:rsidP="009862C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7A4A11" w14:textId="77777777" w:rsidR="008851DD"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6E780B8C" w14:textId="77777777" w:rsidR="008851DD" w:rsidRDefault="008851DD" w:rsidP="009862C2">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5FDB7F" w14:textId="77777777" w:rsidR="008851DD" w:rsidRDefault="008851DD" w:rsidP="009862C2">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7449DE" w14:textId="77777777" w:rsidR="008851DD" w:rsidRDefault="008851DD" w:rsidP="009862C2">
            <w:pPr>
              <w:pStyle w:val="TAC"/>
              <w:rPr>
                <w:rFonts w:eastAsia="MS Mincho"/>
              </w:rPr>
            </w:pPr>
          </w:p>
        </w:tc>
      </w:tr>
      <w:tr w:rsidR="008851DD" w14:paraId="4611899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9BE83C" w14:textId="77777777" w:rsidR="008851DD" w:rsidRDefault="008851DD" w:rsidP="009862C2">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2936A4" w14:textId="77777777" w:rsidR="008851DD" w:rsidRPr="00653A15" w:rsidRDefault="008851DD" w:rsidP="009862C2">
            <w:pPr>
              <w:pStyle w:val="TAC"/>
              <w:rPr>
                <w:lang w:val="sv-SE"/>
              </w:rPr>
            </w:pPr>
            <w:r w:rsidRPr="00653A15">
              <w:rPr>
                <w:lang w:val="sv-SE"/>
              </w:rPr>
              <w:t>CA_n257G</w:t>
            </w:r>
          </w:p>
          <w:p w14:paraId="4F21FA55" w14:textId="77777777" w:rsidR="008851DD" w:rsidRPr="00653A15" w:rsidRDefault="008851DD" w:rsidP="009862C2">
            <w:pPr>
              <w:pStyle w:val="TAC"/>
              <w:rPr>
                <w:lang w:val="sv-SE"/>
              </w:rPr>
            </w:pPr>
            <w:r w:rsidRPr="00653A15">
              <w:rPr>
                <w:lang w:val="sv-SE"/>
              </w:rPr>
              <w:t>CA_n1A-n41A</w:t>
            </w:r>
          </w:p>
          <w:p w14:paraId="658D7707" w14:textId="77777777" w:rsidR="008851DD" w:rsidRPr="00653A15" w:rsidRDefault="008851DD" w:rsidP="009862C2">
            <w:pPr>
              <w:pStyle w:val="TAC"/>
              <w:rPr>
                <w:lang w:val="sv-SE"/>
              </w:rPr>
            </w:pPr>
            <w:r w:rsidRPr="00653A15">
              <w:rPr>
                <w:lang w:val="sv-SE"/>
              </w:rPr>
              <w:t>CA_n1A-n257A</w:t>
            </w:r>
            <w:r>
              <w:rPr>
                <w:lang w:val="sv-SE"/>
              </w:rPr>
              <w:t>/G</w:t>
            </w:r>
          </w:p>
          <w:p w14:paraId="7F1C33D0" w14:textId="77777777" w:rsidR="008851DD" w:rsidRPr="00653A15" w:rsidRDefault="008851DD" w:rsidP="009862C2">
            <w:pPr>
              <w:pStyle w:val="TAC"/>
              <w:rPr>
                <w:lang w:val="sv-SE"/>
              </w:rPr>
            </w:pPr>
            <w:r w:rsidRPr="00653A15">
              <w:rPr>
                <w:lang w:val="sv-SE"/>
              </w:rPr>
              <w:t>CA_n41A-n257A</w:t>
            </w:r>
            <w:r>
              <w:rPr>
                <w:lang w:val="sv-SE"/>
              </w:rPr>
              <w:t>/G</w:t>
            </w:r>
          </w:p>
          <w:p w14:paraId="77FC9E75" w14:textId="77777777" w:rsidR="008851DD" w:rsidRPr="00653A15" w:rsidRDefault="008851DD" w:rsidP="009862C2">
            <w:pPr>
              <w:pStyle w:val="TAC"/>
              <w:rPr>
                <w:lang w:val="sv-SE"/>
              </w:rPr>
            </w:pPr>
          </w:p>
        </w:tc>
        <w:tc>
          <w:tcPr>
            <w:tcW w:w="1144" w:type="dxa"/>
            <w:tcBorders>
              <w:left w:val="single" w:sz="4" w:space="0" w:color="auto"/>
              <w:right w:val="single" w:sz="4" w:space="0" w:color="auto"/>
            </w:tcBorders>
            <w:vAlign w:val="center"/>
          </w:tcPr>
          <w:p w14:paraId="3157DDEC" w14:textId="77777777" w:rsidR="008851DD" w:rsidRDefault="008851DD" w:rsidP="009862C2">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E98479"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8BD25A" w14:textId="77777777" w:rsidR="008851DD" w:rsidRDefault="008851DD" w:rsidP="009862C2">
            <w:pPr>
              <w:pStyle w:val="TAC"/>
              <w:rPr>
                <w:rFonts w:eastAsia="MS Mincho"/>
              </w:rPr>
            </w:pPr>
            <w:r>
              <w:t>0</w:t>
            </w:r>
          </w:p>
        </w:tc>
      </w:tr>
      <w:tr w:rsidR="008851DD" w14:paraId="4C823D8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D8E104" w14:textId="77777777" w:rsidR="008851DD" w:rsidRDefault="008851DD" w:rsidP="009862C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003D2AE7" w14:textId="77777777" w:rsidR="008851DD" w:rsidRPr="00653A15"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45A3883B" w14:textId="77777777" w:rsidR="008851DD" w:rsidRDefault="008851DD" w:rsidP="009862C2">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AE0EA3" w14:textId="77777777" w:rsidR="008851DD" w:rsidRDefault="008851DD" w:rsidP="009862C2">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7444DB" w14:textId="77777777" w:rsidR="008851DD" w:rsidRDefault="008851DD" w:rsidP="009862C2">
            <w:pPr>
              <w:pStyle w:val="TAC"/>
              <w:rPr>
                <w:rFonts w:eastAsia="MS Mincho"/>
              </w:rPr>
            </w:pPr>
          </w:p>
        </w:tc>
      </w:tr>
      <w:tr w:rsidR="008851DD" w14:paraId="196BF36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7F582F" w14:textId="77777777" w:rsidR="008851DD" w:rsidRDefault="008851DD" w:rsidP="009862C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66CB62" w14:textId="77777777" w:rsidR="008851DD" w:rsidRPr="00653A15"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45952CF1" w14:textId="77777777" w:rsidR="008851DD" w:rsidRDefault="008851DD" w:rsidP="009862C2">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E9F830" w14:textId="77777777" w:rsidR="008851DD" w:rsidRDefault="008851DD" w:rsidP="009862C2">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E30CB9" w14:textId="77777777" w:rsidR="008851DD" w:rsidRDefault="008851DD" w:rsidP="009862C2">
            <w:pPr>
              <w:pStyle w:val="TAC"/>
              <w:rPr>
                <w:rFonts w:eastAsia="MS Mincho"/>
              </w:rPr>
            </w:pPr>
          </w:p>
        </w:tc>
      </w:tr>
      <w:tr w:rsidR="008851DD" w14:paraId="593F91E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652987" w14:textId="77777777" w:rsidR="008851DD" w:rsidRDefault="008851DD" w:rsidP="009862C2">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F716F5" w14:textId="77777777" w:rsidR="008851DD" w:rsidRPr="00653A15" w:rsidRDefault="008851DD" w:rsidP="009862C2">
            <w:pPr>
              <w:pStyle w:val="TAC"/>
              <w:rPr>
                <w:rFonts w:cstheme="minorBidi"/>
                <w:kern w:val="2"/>
              </w:rPr>
            </w:pPr>
            <w:r w:rsidRPr="00653A15">
              <w:t>CA_n257G</w:t>
            </w:r>
            <w:r>
              <w:t>/H</w:t>
            </w:r>
          </w:p>
          <w:p w14:paraId="7E387297" w14:textId="77777777" w:rsidR="008851DD" w:rsidRPr="00653A15" w:rsidRDefault="008851DD" w:rsidP="009862C2">
            <w:pPr>
              <w:pStyle w:val="TAC"/>
              <w:rPr>
                <w:lang w:val="sv-SE"/>
              </w:rPr>
            </w:pPr>
            <w:r w:rsidRPr="00653A15">
              <w:rPr>
                <w:lang w:val="sv-SE"/>
              </w:rPr>
              <w:t>CA_n1A-n41A</w:t>
            </w:r>
          </w:p>
          <w:p w14:paraId="569116E5" w14:textId="77777777" w:rsidR="008851DD" w:rsidRPr="00653A15" w:rsidRDefault="008851DD" w:rsidP="009862C2">
            <w:pPr>
              <w:pStyle w:val="TAC"/>
              <w:rPr>
                <w:lang w:val="sv-SE"/>
              </w:rPr>
            </w:pPr>
            <w:r w:rsidRPr="00653A15">
              <w:rPr>
                <w:lang w:val="sv-SE"/>
              </w:rPr>
              <w:t>CA_n1A-n257A</w:t>
            </w:r>
            <w:r>
              <w:rPr>
                <w:lang w:val="sv-SE"/>
              </w:rPr>
              <w:t>/G/H</w:t>
            </w:r>
          </w:p>
          <w:p w14:paraId="17283BC4" w14:textId="77777777" w:rsidR="008851DD" w:rsidRPr="00653A15" w:rsidRDefault="008851DD" w:rsidP="009862C2">
            <w:pPr>
              <w:pStyle w:val="TAC"/>
              <w:rPr>
                <w:lang w:val="sv-SE"/>
              </w:rPr>
            </w:pPr>
            <w:r w:rsidRPr="00653A15">
              <w:rPr>
                <w:lang w:val="sv-SE"/>
              </w:rPr>
              <w:t>CA_n41A-n257A</w:t>
            </w:r>
            <w:r>
              <w:rPr>
                <w:lang w:val="sv-SE"/>
              </w:rPr>
              <w:t>/G/H</w:t>
            </w:r>
          </w:p>
          <w:p w14:paraId="7D89893E" w14:textId="77777777" w:rsidR="008851DD" w:rsidRPr="00653A15"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206314D3" w14:textId="77777777" w:rsidR="008851DD" w:rsidRDefault="008851DD" w:rsidP="009862C2">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229B87"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B5385A" w14:textId="77777777" w:rsidR="008851DD" w:rsidRDefault="008851DD" w:rsidP="009862C2">
            <w:pPr>
              <w:pStyle w:val="TAC"/>
              <w:rPr>
                <w:rFonts w:eastAsia="MS Mincho"/>
              </w:rPr>
            </w:pPr>
            <w:r>
              <w:t>0</w:t>
            </w:r>
          </w:p>
        </w:tc>
      </w:tr>
      <w:tr w:rsidR="008851DD" w14:paraId="545CF8D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CD80D7" w14:textId="77777777" w:rsidR="008851DD" w:rsidRDefault="008851DD" w:rsidP="009862C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44D4B935" w14:textId="77777777" w:rsidR="008851DD"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2FD1FEE5" w14:textId="77777777" w:rsidR="008851DD" w:rsidRDefault="008851DD" w:rsidP="009862C2">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2C6C76" w14:textId="77777777" w:rsidR="008851DD" w:rsidRDefault="008851DD" w:rsidP="009862C2">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49B978" w14:textId="77777777" w:rsidR="008851DD" w:rsidRDefault="008851DD" w:rsidP="009862C2">
            <w:pPr>
              <w:pStyle w:val="TAC"/>
              <w:rPr>
                <w:rFonts w:eastAsia="MS Mincho"/>
              </w:rPr>
            </w:pPr>
          </w:p>
        </w:tc>
      </w:tr>
      <w:tr w:rsidR="008851DD" w14:paraId="534B228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C29464" w14:textId="77777777" w:rsidR="008851DD" w:rsidRDefault="008851DD" w:rsidP="009862C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37CB8" w14:textId="77777777" w:rsidR="008851DD"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7294881E" w14:textId="77777777" w:rsidR="008851DD" w:rsidRDefault="008851DD" w:rsidP="009862C2">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36C8AE" w14:textId="77777777" w:rsidR="008851DD" w:rsidRDefault="008851DD" w:rsidP="009862C2">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BD96B3" w14:textId="77777777" w:rsidR="008851DD" w:rsidRDefault="008851DD" w:rsidP="009862C2">
            <w:pPr>
              <w:pStyle w:val="TAC"/>
              <w:rPr>
                <w:rFonts w:eastAsia="MS Mincho"/>
              </w:rPr>
            </w:pPr>
          </w:p>
        </w:tc>
      </w:tr>
      <w:tr w:rsidR="008851DD" w14:paraId="5B026A4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7946AE" w14:textId="77777777" w:rsidR="008851DD" w:rsidRDefault="008851DD" w:rsidP="009862C2">
            <w:pPr>
              <w:pStyle w:val="TAC"/>
              <w:rPr>
                <w:rFonts w:eastAsia="MS Mincho"/>
              </w:rPr>
            </w:pPr>
            <w:r>
              <w:lastRenderedPageBreak/>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993151" w14:textId="77777777" w:rsidR="008851DD" w:rsidRPr="00653A15" w:rsidRDefault="008851DD" w:rsidP="009862C2">
            <w:pPr>
              <w:pStyle w:val="TAC"/>
            </w:pPr>
            <w:r>
              <w:t>CA_n257G/H/I</w:t>
            </w:r>
          </w:p>
          <w:p w14:paraId="7F05BB6D" w14:textId="77777777" w:rsidR="008851DD" w:rsidRPr="00653A15" w:rsidRDefault="008851DD" w:rsidP="009862C2">
            <w:pPr>
              <w:pStyle w:val="TAC"/>
              <w:rPr>
                <w:lang w:val="sv-SE"/>
              </w:rPr>
            </w:pPr>
            <w:r w:rsidRPr="00653A15">
              <w:rPr>
                <w:lang w:val="sv-SE"/>
              </w:rPr>
              <w:t>CA_n1A-n41A</w:t>
            </w:r>
          </w:p>
          <w:p w14:paraId="19F43DFC" w14:textId="77777777" w:rsidR="008851DD" w:rsidRPr="00653A15" w:rsidRDefault="008851DD" w:rsidP="009862C2">
            <w:pPr>
              <w:pStyle w:val="TAC"/>
              <w:rPr>
                <w:lang w:val="sv-SE"/>
              </w:rPr>
            </w:pPr>
            <w:r w:rsidRPr="00653A15">
              <w:rPr>
                <w:lang w:val="sv-SE"/>
              </w:rPr>
              <w:t>CA_n1A-n257A</w:t>
            </w:r>
            <w:r>
              <w:rPr>
                <w:lang w:val="sv-SE"/>
              </w:rPr>
              <w:t>/G/H/I</w:t>
            </w:r>
          </w:p>
          <w:p w14:paraId="49FAA9EA" w14:textId="77777777" w:rsidR="008851DD" w:rsidRDefault="008851DD" w:rsidP="009862C2">
            <w:pPr>
              <w:pStyle w:val="TAC"/>
              <w:rPr>
                <w:rFonts w:eastAsia="MS Mincho"/>
              </w:rPr>
            </w:pPr>
            <w:r w:rsidRPr="00653A15">
              <w:rPr>
                <w:lang w:val="sv-SE"/>
              </w:rPr>
              <w:t>CA_n41A-n257A</w:t>
            </w:r>
            <w:r>
              <w:rPr>
                <w:lang w:val="sv-SE"/>
              </w:rPr>
              <w:t>/G/H/I</w:t>
            </w:r>
            <w:r w:rsidDel="00410C94">
              <w:t xml:space="preserve"> </w:t>
            </w:r>
          </w:p>
        </w:tc>
        <w:tc>
          <w:tcPr>
            <w:tcW w:w="1144" w:type="dxa"/>
            <w:tcBorders>
              <w:left w:val="single" w:sz="4" w:space="0" w:color="auto"/>
              <w:right w:val="single" w:sz="4" w:space="0" w:color="auto"/>
            </w:tcBorders>
            <w:vAlign w:val="center"/>
          </w:tcPr>
          <w:p w14:paraId="305546C8" w14:textId="77777777" w:rsidR="008851DD" w:rsidRDefault="008851DD" w:rsidP="009862C2">
            <w:pPr>
              <w:pStyle w:val="TAC"/>
              <w:rPr>
                <w:rFonts w:eastAsia="MS Mincho"/>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893927"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62667B" w14:textId="77777777" w:rsidR="008851DD" w:rsidRDefault="008851DD" w:rsidP="009862C2">
            <w:pPr>
              <w:pStyle w:val="TAC"/>
              <w:rPr>
                <w:rFonts w:eastAsia="MS Mincho"/>
              </w:rPr>
            </w:pPr>
            <w:r>
              <w:t>0</w:t>
            </w:r>
          </w:p>
        </w:tc>
      </w:tr>
      <w:tr w:rsidR="008851DD" w14:paraId="66C4C70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B5024A" w14:textId="77777777" w:rsidR="008851DD" w:rsidRDefault="008851DD" w:rsidP="009862C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9257D17" w14:textId="77777777" w:rsidR="008851DD"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5E3CBBA3" w14:textId="77777777" w:rsidR="008851DD" w:rsidRDefault="008851DD" w:rsidP="009862C2">
            <w:pPr>
              <w:pStyle w:val="TAC"/>
              <w:rPr>
                <w:rFonts w:eastAsia="MS Mincho"/>
              </w:rPr>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F745B6" w14:textId="77777777" w:rsidR="008851DD" w:rsidRDefault="008851DD" w:rsidP="009862C2">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B3A4DBA" w14:textId="77777777" w:rsidR="008851DD" w:rsidRDefault="008851DD" w:rsidP="009862C2">
            <w:pPr>
              <w:pStyle w:val="TAC"/>
              <w:rPr>
                <w:rFonts w:eastAsia="MS Mincho"/>
              </w:rPr>
            </w:pPr>
          </w:p>
        </w:tc>
      </w:tr>
      <w:tr w:rsidR="008851DD" w14:paraId="19D52EF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13B441" w14:textId="77777777" w:rsidR="008851DD" w:rsidRDefault="008851DD" w:rsidP="009862C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F6E63F" w14:textId="77777777" w:rsidR="008851DD" w:rsidRDefault="008851DD" w:rsidP="009862C2">
            <w:pPr>
              <w:pStyle w:val="TAC"/>
              <w:rPr>
                <w:rFonts w:eastAsia="MS Mincho"/>
              </w:rPr>
            </w:pPr>
          </w:p>
        </w:tc>
        <w:tc>
          <w:tcPr>
            <w:tcW w:w="1144" w:type="dxa"/>
            <w:tcBorders>
              <w:left w:val="single" w:sz="4" w:space="0" w:color="auto"/>
              <w:right w:val="single" w:sz="4" w:space="0" w:color="auto"/>
            </w:tcBorders>
            <w:vAlign w:val="center"/>
          </w:tcPr>
          <w:p w14:paraId="06EBE76A" w14:textId="77777777" w:rsidR="008851DD" w:rsidRDefault="008851DD" w:rsidP="009862C2">
            <w:pPr>
              <w:pStyle w:val="TAC"/>
              <w:rPr>
                <w:rFonts w:eastAsia="MS Mincho"/>
              </w:rPr>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198FE5" w14:textId="77777777" w:rsidR="008851DD" w:rsidRDefault="008851DD" w:rsidP="009862C2">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B21B7C" w14:textId="77777777" w:rsidR="008851DD" w:rsidRDefault="008851DD" w:rsidP="009862C2">
            <w:pPr>
              <w:pStyle w:val="TAC"/>
              <w:rPr>
                <w:rFonts w:eastAsia="MS Mincho"/>
              </w:rPr>
            </w:pPr>
          </w:p>
        </w:tc>
      </w:tr>
      <w:tr w:rsidR="008851DD" w14:paraId="30B36DC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77F8E0" w14:textId="77777777" w:rsidR="008851DD" w:rsidRDefault="008851DD" w:rsidP="009862C2">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936ADC" w14:textId="77777777" w:rsidR="008851DD" w:rsidRDefault="008851DD" w:rsidP="009862C2">
            <w:pPr>
              <w:pStyle w:val="TAL"/>
              <w:jc w:val="center"/>
              <w:rPr>
                <w:lang w:eastAsia="zh-CN"/>
              </w:rPr>
            </w:pPr>
            <w:r>
              <w:rPr>
                <w:lang w:eastAsia="zh-CN"/>
              </w:rPr>
              <w:t>CA_n1A-n77A</w:t>
            </w:r>
          </w:p>
          <w:p w14:paraId="057770B0" w14:textId="77777777" w:rsidR="008851DD" w:rsidRDefault="008851DD" w:rsidP="009862C2">
            <w:pPr>
              <w:pStyle w:val="TAL"/>
              <w:jc w:val="center"/>
              <w:rPr>
                <w:lang w:eastAsia="zh-CN"/>
              </w:rPr>
            </w:pPr>
            <w:r>
              <w:rPr>
                <w:lang w:eastAsia="zh-CN"/>
              </w:rPr>
              <w:t>CA_n1A-n257A</w:t>
            </w:r>
          </w:p>
          <w:p w14:paraId="522ABFAB" w14:textId="77777777" w:rsidR="008851DD" w:rsidRDefault="008851DD" w:rsidP="009862C2">
            <w:pPr>
              <w:pStyle w:val="TAC"/>
            </w:pPr>
            <w:r>
              <w:rPr>
                <w:lang w:eastAsia="zh-CN"/>
              </w:rPr>
              <w:t>CA_n77A-n257A</w:t>
            </w:r>
          </w:p>
        </w:tc>
        <w:tc>
          <w:tcPr>
            <w:tcW w:w="1144" w:type="dxa"/>
            <w:tcBorders>
              <w:left w:val="single" w:sz="4" w:space="0" w:color="auto"/>
              <w:right w:val="single" w:sz="4" w:space="0" w:color="auto"/>
            </w:tcBorders>
            <w:vAlign w:val="center"/>
          </w:tcPr>
          <w:p w14:paraId="4D07D1A5" w14:textId="77777777" w:rsidR="008851DD" w:rsidRDefault="008851DD" w:rsidP="009862C2">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028E91"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243288" w14:textId="77777777" w:rsidR="008851DD" w:rsidRDefault="008851DD" w:rsidP="009862C2">
            <w:pPr>
              <w:pStyle w:val="TAC"/>
              <w:rPr>
                <w:lang w:eastAsia="zh-CN"/>
              </w:rPr>
            </w:pPr>
            <w:r>
              <w:rPr>
                <w:lang w:eastAsia="zh-CN"/>
              </w:rPr>
              <w:t>0</w:t>
            </w:r>
          </w:p>
        </w:tc>
      </w:tr>
      <w:tr w:rsidR="008851DD" w14:paraId="4FDFFD3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87A4D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CAB5DF" w14:textId="77777777" w:rsidR="008851DD" w:rsidRDefault="008851DD" w:rsidP="009862C2">
            <w:pPr>
              <w:pStyle w:val="TAC"/>
            </w:pPr>
          </w:p>
        </w:tc>
        <w:tc>
          <w:tcPr>
            <w:tcW w:w="1144" w:type="dxa"/>
            <w:tcBorders>
              <w:left w:val="single" w:sz="4" w:space="0" w:color="auto"/>
              <w:right w:val="single" w:sz="4" w:space="0" w:color="auto"/>
            </w:tcBorders>
            <w:vAlign w:val="center"/>
          </w:tcPr>
          <w:p w14:paraId="4FB02505" w14:textId="77777777" w:rsidR="008851DD" w:rsidRDefault="008851DD" w:rsidP="009862C2">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891812" w14:textId="77777777" w:rsidR="008851DD" w:rsidRDefault="008851DD" w:rsidP="009862C2">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6D298E" w14:textId="77777777" w:rsidR="008851DD" w:rsidRDefault="008851DD" w:rsidP="009862C2">
            <w:pPr>
              <w:pStyle w:val="TAC"/>
              <w:rPr>
                <w:lang w:eastAsia="zh-CN"/>
              </w:rPr>
            </w:pPr>
          </w:p>
        </w:tc>
      </w:tr>
      <w:tr w:rsidR="008851DD" w14:paraId="0D94E5E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01C52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F630E7" w14:textId="77777777" w:rsidR="008851DD" w:rsidRDefault="008851DD" w:rsidP="009862C2">
            <w:pPr>
              <w:pStyle w:val="TAC"/>
            </w:pPr>
          </w:p>
        </w:tc>
        <w:tc>
          <w:tcPr>
            <w:tcW w:w="1144" w:type="dxa"/>
            <w:tcBorders>
              <w:left w:val="single" w:sz="4" w:space="0" w:color="auto"/>
              <w:right w:val="single" w:sz="4" w:space="0" w:color="auto"/>
            </w:tcBorders>
            <w:vAlign w:val="center"/>
          </w:tcPr>
          <w:p w14:paraId="3CBEFACA" w14:textId="77777777" w:rsidR="008851DD" w:rsidRDefault="008851DD" w:rsidP="009862C2">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A7EE4E" w14:textId="77777777" w:rsidR="008851DD" w:rsidRDefault="008851DD" w:rsidP="009862C2">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6DCE6D" w14:textId="77777777" w:rsidR="008851DD" w:rsidRDefault="008851DD" w:rsidP="009862C2">
            <w:pPr>
              <w:pStyle w:val="TAC"/>
              <w:rPr>
                <w:lang w:eastAsia="zh-CN"/>
              </w:rPr>
            </w:pPr>
          </w:p>
        </w:tc>
      </w:tr>
      <w:tr w:rsidR="008851DD" w14:paraId="35FA763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4441CF" w14:textId="77777777" w:rsidR="008851DD" w:rsidRDefault="008851DD" w:rsidP="009862C2">
            <w:pPr>
              <w:pStyle w:val="TAC"/>
            </w:pPr>
            <w:r>
              <w:rPr>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9D5DD7" w14:textId="77777777" w:rsidR="008851DD" w:rsidRDefault="008851DD" w:rsidP="009862C2">
            <w:pPr>
              <w:pStyle w:val="TAL"/>
              <w:jc w:val="center"/>
              <w:rPr>
                <w:lang w:eastAsia="zh-CN"/>
              </w:rPr>
            </w:pPr>
            <w:r>
              <w:rPr>
                <w:lang w:eastAsia="zh-CN"/>
              </w:rPr>
              <w:t>CA_n257G</w:t>
            </w:r>
          </w:p>
          <w:p w14:paraId="5525F16C" w14:textId="77777777" w:rsidR="008851DD" w:rsidRDefault="008851DD" w:rsidP="009862C2">
            <w:pPr>
              <w:pStyle w:val="TAL"/>
              <w:jc w:val="center"/>
              <w:rPr>
                <w:lang w:eastAsia="zh-CN"/>
              </w:rPr>
            </w:pPr>
            <w:r>
              <w:rPr>
                <w:lang w:eastAsia="zh-CN"/>
              </w:rPr>
              <w:t>CA_n1A-n77A</w:t>
            </w:r>
          </w:p>
          <w:p w14:paraId="2BABA0CA" w14:textId="77777777" w:rsidR="008851DD" w:rsidRDefault="008851DD" w:rsidP="009862C2">
            <w:pPr>
              <w:pStyle w:val="TAL"/>
              <w:jc w:val="center"/>
              <w:rPr>
                <w:lang w:eastAsia="zh-CN"/>
              </w:rPr>
            </w:pPr>
            <w:r>
              <w:rPr>
                <w:lang w:eastAsia="zh-CN"/>
              </w:rPr>
              <w:t>CA_n1A-n257A/G</w:t>
            </w:r>
          </w:p>
          <w:p w14:paraId="72443614" w14:textId="77777777" w:rsidR="008851DD" w:rsidRDefault="008851DD" w:rsidP="009862C2">
            <w:pPr>
              <w:pStyle w:val="TAL"/>
              <w:jc w:val="center"/>
              <w:rPr>
                <w:lang w:eastAsia="zh-CN"/>
              </w:rPr>
            </w:pPr>
            <w:r>
              <w:rPr>
                <w:lang w:eastAsia="zh-CN"/>
              </w:rPr>
              <w:t>CA_n77A-n257A/G</w:t>
            </w:r>
          </w:p>
          <w:p w14:paraId="3DDB8F28" w14:textId="77777777" w:rsidR="008851DD" w:rsidRDefault="008851DD" w:rsidP="009862C2">
            <w:pPr>
              <w:pStyle w:val="TAL"/>
              <w:jc w:val="center"/>
            </w:pPr>
          </w:p>
        </w:tc>
        <w:tc>
          <w:tcPr>
            <w:tcW w:w="1144" w:type="dxa"/>
            <w:tcBorders>
              <w:left w:val="single" w:sz="4" w:space="0" w:color="auto"/>
              <w:right w:val="single" w:sz="4" w:space="0" w:color="auto"/>
            </w:tcBorders>
            <w:vAlign w:val="center"/>
          </w:tcPr>
          <w:p w14:paraId="2B0FCEF8" w14:textId="77777777" w:rsidR="008851DD" w:rsidRDefault="008851DD" w:rsidP="009862C2">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83C6FB"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753838" w14:textId="77777777" w:rsidR="008851DD" w:rsidRDefault="008851DD" w:rsidP="009862C2">
            <w:pPr>
              <w:pStyle w:val="TAC"/>
              <w:rPr>
                <w:lang w:eastAsia="zh-CN"/>
              </w:rPr>
            </w:pPr>
            <w:r>
              <w:rPr>
                <w:lang w:eastAsia="zh-CN"/>
              </w:rPr>
              <w:t>0</w:t>
            </w:r>
          </w:p>
        </w:tc>
      </w:tr>
      <w:tr w:rsidR="008851DD" w14:paraId="3A2060E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94F1F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138B77" w14:textId="77777777" w:rsidR="008851DD" w:rsidRDefault="008851DD" w:rsidP="009862C2">
            <w:pPr>
              <w:pStyle w:val="TAC"/>
            </w:pPr>
          </w:p>
        </w:tc>
        <w:tc>
          <w:tcPr>
            <w:tcW w:w="1144" w:type="dxa"/>
            <w:tcBorders>
              <w:left w:val="single" w:sz="4" w:space="0" w:color="auto"/>
              <w:right w:val="single" w:sz="4" w:space="0" w:color="auto"/>
            </w:tcBorders>
            <w:vAlign w:val="center"/>
          </w:tcPr>
          <w:p w14:paraId="25DA1BF0" w14:textId="77777777" w:rsidR="008851DD" w:rsidRDefault="008851DD" w:rsidP="009862C2">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6E9982" w14:textId="77777777" w:rsidR="008851DD" w:rsidRDefault="008851DD" w:rsidP="009862C2">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03E978" w14:textId="77777777" w:rsidR="008851DD" w:rsidRDefault="008851DD" w:rsidP="009862C2">
            <w:pPr>
              <w:pStyle w:val="TAC"/>
              <w:rPr>
                <w:lang w:eastAsia="zh-CN"/>
              </w:rPr>
            </w:pPr>
          </w:p>
        </w:tc>
      </w:tr>
      <w:tr w:rsidR="008851DD" w14:paraId="5980386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31921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E9450" w14:textId="77777777" w:rsidR="008851DD" w:rsidRDefault="008851DD" w:rsidP="009862C2">
            <w:pPr>
              <w:pStyle w:val="TAC"/>
            </w:pPr>
          </w:p>
        </w:tc>
        <w:tc>
          <w:tcPr>
            <w:tcW w:w="1144" w:type="dxa"/>
            <w:tcBorders>
              <w:left w:val="single" w:sz="4" w:space="0" w:color="auto"/>
              <w:right w:val="single" w:sz="4" w:space="0" w:color="auto"/>
            </w:tcBorders>
            <w:vAlign w:val="center"/>
          </w:tcPr>
          <w:p w14:paraId="114C82A1" w14:textId="77777777" w:rsidR="008851DD" w:rsidRDefault="008851DD" w:rsidP="009862C2">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3C0B7E" w14:textId="77777777" w:rsidR="008851DD" w:rsidRDefault="008851DD" w:rsidP="009862C2">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91B2AB" w14:textId="77777777" w:rsidR="008851DD" w:rsidRDefault="008851DD" w:rsidP="009862C2">
            <w:pPr>
              <w:pStyle w:val="TAC"/>
              <w:rPr>
                <w:lang w:eastAsia="zh-CN"/>
              </w:rPr>
            </w:pPr>
          </w:p>
        </w:tc>
      </w:tr>
      <w:tr w:rsidR="008851DD" w14:paraId="22CDF1A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0122BC" w14:textId="77777777" w:rsidR="008851DD" w:rsidRDefault="008851DD" w:rsidP="009862C2">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9E532C" w14:textId="77777777" w:rsidR="008851DD" w:rsidRDefault="008851DD" w:rsidP="009862C2">
            <w:pPr>
              <w:pStyle w:val="TAC"/>
              <w:rPr>
                <w:lang w:eastAsia="zh-CN"/>
              </w:rPr>
            </w:pPr>
            <w:r>
              <w:rPr>
                <w:lang w:eastAsia="zh-CN"/>
              </w:rPr>
              <w:t>CA_n257G/H</w:t>
            </w:r>
          </w:p>
          <w:p w14:paraId="61E9A6C2" w14:textId="77777777" w:rsidR="008851DD" w:rsidRDefault="008851DD" w:rsidP="009862C2">
            <w:pPr>
              <w:pStyle w:val="TAL"/>
              <w:jc w:val="center"/>
              <w:rPr>
                <w:lang w:eastAsia="zh-CN"/>
              </w:rPr>
            </w:pPr>
            <w:r>
              <w:rPr>
                <w:lang w:eastAsia="zh-CN"/>
              </w:rPr>
              <w:t>CA_n1A-n77A</w:t>
            </w:r>
          </w:p>
          <w:p w14:paraId="5BAF5058" w14:textId="77777777" w:rsidR="008851DD" w:rsidRDefault="008851DD" w:rsidP="009862C2">
            <w:pPr>
              <w:pStyle w:val="TAL"/>
              <w:jc w:val="center"/>
              <w:rPr>
                <w:lang w:eastAsia="zh-CN"/>
              </w:rPr>
            </w:pPr>
            <w:r>
              <w:rPr>
                <w:lang w:eastAsia="zh-CN"/>
              </w:rPr>
              <w:t>CA_n1A-n257A/G/H</w:t>
            </w:r>
          </w:p>
          <w:p w14:paraId="6FAA2113" w14:textId="77777777" w:rsidR="008851DD" w:rsidRDefault="008851DD" w:rsidP="009862C2">
            <w:pPr>
              <w:pStyle w:val="TAL"/>
              <w:jc w:val="center"/>
              <w:rPr>
                <w:lang w:eastAsia="zh-CN"/>
              </w:rPr>
            </w:pPr>
            <w:r>
              <w:rPr>
                <w:lang w:eastAsia="zh-CN"/>
              </w:rPr>
              <w:t>CA_n77A-n257A/G/H</w:t>
            </w:r>
          </w:p>
          <w:p w14:paraId="6CC3BF53" w14:textId="77777777" w:rsidR="008851DD" w:rsidRDefault="008851DD" w:rsidP="009862C2">
            <w:pPr>
              <w:pStyle w:val="TAC"/>
            </w:pPr>
          </w:p>
        </w:tc>
        <w:tc>
          <w:tcPr>
            <w:tcW w:w="1144" w:type="dxa"/>
            <w:tcBorders>
              <w:left w:val="single" w:sz="4" w:space="0" w:color="auto"/>
              <w:right w:val="single" w:sz="4" w:space="0" w:color="auto"/>
            </w:tcBorders>
            <w:vAlign w:val="center"/>
          </w:tcPr>
          <w:p w14:paraId="2C8FC2DF" w14:textId="77777777" w:rsidR="008851DD" w:rsidRDefault="008851DD" w:rsidP="009862C2">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33B842"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308E40" w14:textId="77777777" w:rsidR="008851DD" w:rsidRDefault="008851DD" w:rsidP="009862C2">
            <w:pPr>
              <w:pStyle w:val="TAC"/>
              <w:rPr>
                <w:lang w:eastAsia="zh-CN"/>
              </w:rPr>
            </w:pPr>
            <w:r>
              <w:rPr>
                <w:lang w:eastAsia="zh-CN"/>
              </w:rPr>
              <w:t>0</w:t>
            </w:r>
          </w:p>
        </w:tc>
      </w:tr>
      <w:tr w:rsidR="008851DD" w14:paraId="7978BD5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BCB404"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52CC34" w14:textId="77777777" w:rsidR="008851DD" w:rsidRDefault="008851DD" w:rsidP="009862C2">
            <w:pPr>
              <w:pStyle w:val="TAC"/>
            </w:pPr>
          </w:p>
        </w:tc>
        <w:tc>
          <w:tcPr>
            <w:tcW w:w="1144" w:type="dxa"/>
            <w:tcBorders>
              <w:left w:val="single" w:sz="4" w:space="0" w:color="auto"/>
              <w:right w:val="single" w:sz="4" w:space="0" w:color="auto"/>
            </w:tcBorders>
            <w:vAlign w:val="center"/>
          </w:tcPr>
          <w:p w14:paraId="3670BD0F" w14:textId="77777777" w:rsidR="008851DD" w:rsidRDefault="008851DD" w:rsidP="009862C2">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11BDF2" w14:textId="77777777" w:rsidR="008851DD" w:rsidRDefault="008851DD" w:rsidP="009862C2">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B0AA0F" w14:textId="77777777" w:rsidR="008851DD" w:rsidRDefault="008851DD" w:rsidP="009862C2">
            <w:pPr>
              <w:pStyle w:val="TAC"/>
              <w:rPr>
                <w:lang w:eastAsia="zh-CN"/>
              </w:rPr>
            </w:pPr>
          </w:p>
        </w:tc>
      </w:tr>
      <w:tr w:rsidR="008851DD" w14:paraId="5D14036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03AB49"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CEE7DC" w14:textId="77777777" w:rsidR="008851DD" w:rsidRDefault="008851DD" w:rsidP="009862C2">
            <w:pPr>
              <w:pStyle w:val="TAC"/>
            </w:pPr>
          </w:p>
        </w:tc>
        <w:tc>
          <w:tcPr>
            <w:tcW w:w="1144" w:type="dxa"/>
            <w:tcBorders>
              <w:left w:val="single" w:sz="4" w:space="0" w:color="auto"/>
              <w:right w:val="single" w:sz="4" w:space="0" w:color="auto"/>
            </w:tcBorders>
            <w:vAlign w:val="center"/>
          </w:tcPr>
          <w:p w14:paraId="2FA1C2AE" w14:textId="77777777" w:rsidR="008851DD" w:rsidRDefault="008851DD" w:rsidP="009862C2">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B66C4B" w14:textId="77777777" w:rsidR="008851DD" w:rsidRDefault="008851DD" w:rsidP="009862C2">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656657" w14:textId="77777777" w:rsidR="008851DD" w:rsidRDefault="008851DD" w:rsidP="009862C2">
            <w:pPr>
              <w:pStyle w:val="TAC"/>
              <w:rPr>
                <w:lang w:eastAsia="zh-CN"/>
              </w:rPr>
            </w:pPr>
          </w:p>
        </w:tc>
      </w:tr>
      <w:tr w:rsidR="008851DD" w14:paraId="1F1888A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D4550C" w14:textId="77777777" w:rsidR="008851DD" w:rsidRDefault="008851DD" w:rsidP="009862C2">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CF8F24" w14:textId="77777777" w:rsidR="008851DD" w:rsidRDefault="008851DD" w:rsidP="009862C2">
            <w:pPr>
              <w:pStyle w:val="TAC"/>
              <w:rPr>
                <w:lang w:eastAsia="zh-CN"/>
              </w:rPr>
            </w:pPr>
            <w:r>
              <w:rPr>
                <w:lang w:eastAsia="zh-CN"/>
              </w:rPr>
              <w:t>CA_n257G/H/I</w:t>
            </w:r>
          </w:p>
          <w:p w14:paraId="2CB3337E" w14:textId="77777777" w:rsidR="008851DD" w:rsidRDefault="008851DD" w:rsidP="009862C2">
            <w:pPr>
              <w:pStyle w:val="TAC"/>
              <w:rPr>
                <w:lang w:eastAsia="zh-CN"/>
              </w:rPr>
            </w:pPr>
            <w:r>
              <w:rPr>
                <w:lang w:eastAsia="zh-CN"/>
              </w:rPr>
              <w:t>CA_n1A-n77A</w:t>
            </w:r>
          </w:p>
          <w:p w14:paraId="71CB3353" w14:textId="77777777" w:rsidR="008851DD" w:rsidRDefault="008851DD" w:rsidP="009862C2">
            <w:pPr>
              <w:pStyle w:val="TAC"/>
              <w:rPr>
                <w:lang w:eastAsia="zh-CN"/>
              </w:rPr>
            </w:pPr>
            <w:r>
              <w:rPr>
                <w:lang w:eastAsia="zh-CN"/>
              </w:rPr>
              <w:t>CA_n1A-n257A/G/H/I</w:t>
            </w:r>
          </w:p>
          <w:p w14:paraId="1B7CED18" w14:textId="77777777" w:rsidR="008851DD" w:rsidRDefault="008851DD" w:rsidP="009862C2">
            <w:pPr>
              <w:pStyle w:val="TAC"/>
              <w:rPr>
                <w:lang w:eastAsia="zh-CN"/>
              </w:rPr>
            </w:pPr>
            <w:r>
              <w:rPr>
                <w:lang w:eastAsia="zh-CN"/>
              </w:rPr>
              <w:t>CA_n77A-n257A/G/H/I</w:t>
            </w:r>
          </w:p>
          <w:p w14:paraId="22A0619A" w14:textId="77777777" w:rsidR="008851DD" w:rsidRDefault="008851DD" w:rsidP="009862C2">
            <w:pPr>
              <w:pStyle w:val="TAC"/>
            </w:pPr>
          </w:p>
        </w:tc>
        <w:tc>
          <w:tcPr>
            <w:tcW w:w="1144" w:type="dxa"/>
            <w:tcBorders>
              <w:left w:val="single" w:sz="4" w:space="0" w:color="auto"/>
              <w:right w:val="single" w:sz="4" w:space="0" w:color="auto"/>
            </w:tcBorders>
            <w:vAlign w:val="center"/>
          </w:tcPr>
          <w:p w14:paraId="7DCD070A" w14:textId="77777777" w:rsidR="008851DD" w:rsidRDefault="008851DD" w:rsidP="009862C2">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941061"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453BEA" w14:textId="77777777" w:rsidR="008851DD" w:rsidRDefault="008851DD" w:rsidP="009862C2">
            <w:pPr>
              <w:pStyle w:val="TAC"/>
              <w:rPr>
                <w:lang w:eastAsia="zh-CN"/>
              </w:rPr>
            </w:pPr>
            <w:r>
              <w:rPr>
                <w:lang w:eastAsia="zh-CN"/>
              </w:rPr>
              <w:t>0</w:t>
            </w:r>
          </w:p>
        </w:tc>
      </w:tr>
      <w:tr w:rsidR="008851DD" w14:paraId="159A3F0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403AA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17D2EB" w14:textId="77777777" w:rsidR="008851DD" w:rsidRDefault="008851DD" w:rsidP="009862C2">
            <w:pPr>
              <w:pStyle w:val="TAC"/>
            </w:pPr>
          </w:p>
        </w:tc>
        <w:tc>
          <w:tcPr>
            <w:tcW w:w="1144" w:type="dxa"/>
            <w:tcBorders>
              <w:left w:val="single" w:sz="4" w:space="0" w:color="auto"/>
              <w:right w:val="single" w:sz="4" w:space="0" w:color="auto"/>
            </w:tcBorders>
            <w:vAlign w:val="center"/>
          </w:tcPr>
          <w:p w14:paraId="3F035391" w14:textId="77777777" w:rsidR="008851DD" w:rsidRDefault="008851DD" w:rsidP="009862C2">
            <w:pPr>
              <w:pStyle w:val="TAC"/>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A9C57A" w14:textId="77777777" w:rsidR="008851DD" w:rsidRDefault="008851DD" w:rsidP="009862C2">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09D76C" w14:textId="77777777" w:rsidR="008851DD" w:rsidRDefault="008851DD" w:rsidP="009862C2">
            <w:pPr>
              <w:pStyle w:val="TAC"/>
              <w:rPr>
                <w:lang w:eastAsia="zh-CN"/>
              </w:rPr>
            </w:pPr>
          </w:p>
        </w:tc>
      </w:tr>
      <w:tr w:rsidR="008851DD" w14:paraId="32E9E28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71901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B1AF4C" w14:textId="77777777" w:rsidR="008851DD" w:rsidRDefault="008851DD" w:rsidP="009862C2">
            <w:pPr>
              <w:pStyle w:val="TAC"/>
            </w:pPr>
          </w:p>
        </w:tc>
        <w:tc>
          <w:tcPr>
            <w:tcW w:w="1144" w:type="dxa"/>
            <w:tcBorders>
              <w:left w:val="single" w:sz="4" w:space="0" w:color="auto"/>
              <w:right w:val="single" w:sz="4" w:space="0" w:color="auto"/>
            </w:tcBorders>
            <w:vAlign w:val="center"/>
          </w:tcPr>
          <w:p w14:paraId="5F9EFADB" w14:textId="77777777" w:rsidR="008851DD" w:rsidRDefault="008851DD" w:rsidP="009862C2">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0A9453" w14:textId="77777777" w:rsidR="008851DD" w:rsidRDefault="008851DD" w:rsidP="009862C2">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E91C27" w14:textId="77777777" w:rsidR="008851DD" w:rsidRDefault="008851DD" w:rsidP="009862C2">
            <w:pPr>
              <w:pStyle w:val="TAC"/>
              <w:rPr>
                <w:lang w:eastAsia="zh-CN"/>
              </w:rPr>
            </w:pPr>
          </w:p>
        </w:tc>
      </w:tr>
      <w:tr w:rsidR="008851DD" w14:paraId="70F25FB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A33CA3" w14:textId="77777777" w:rsidR="008851DD" w:rsidRDefault="008851DD" w:rsidP="009862C2">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5A27E1" w14:textId="77777777" w:rsidR="008851DD" w:rsidRDefault="008851DD" w:rsidP="009862C2">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3B8EDCE"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87D678"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3BA33F" w14:textId="77777777" w:rsidR="008851DD" w:rsidRDefault="008851DD" w:rsidP="009862C2">
            <w:pPr>
              <w:pStyle w:val="TAC"/>
              <w:rPr>
                <w:lang w:eastAsia="zh-CN"/>
              </w:rPr>
            </w:pPr>
            <w:r>
              <w:rPr>
                <w:lang w:eastAsia="zh-CN"/>
              </w:rPr>
              <w:t>0</w:t>
            </w:r>
          </w:p>
        </w:tc>
      </w:tr>
      <w:tr w:rsidR="008851DD" w14:paraId="13BE0D4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4E88F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E8EF8D"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3AD82D" w14:textId="77777777" w:rsidR="008851DD" w:rsidRDefault="008851DD" w:rsidP="009862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841C07" w14:textId="77777777" w:rsidR="008851DD" w:rsidRDefault="008851DD" w:rsidP="009862C2">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33FEAE" w14:textId="77777777" w:rsidR="008851DD" w:rsidRDefault="008851DD" w:rsidP="009862C2">
            <w:pPr>
              <w:pStyle w:val="TAC"/>
              <w:rPr>
                <w:lang w:eastAsia="zh-CN"/>
              </w:rPr>
            </w:pPr>
          </w:p>
        </w:tc>
      </w:tr>
      <w:tr w:rsidR="008851DD" w14:paraId="255A17C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108C9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EDC22F"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3F7CBD" w14:textId="77777777" w:rsidR="008851DD" w:rsidRDefault="008851DD" w:rsidP="009862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A11548" w14:textId="77777777" w:rsidR="008851DD" w:rsidRDefault="008851DD" w:rsidP="009862C2">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BA54F5" w14:textId="77777777" w:rsidR="008851DD" w:rsidRDefault="008851DD" w:rsidP="009862C2">
            <w:pPr>
              <w:pStyle w:val="TAC"/>
              <w:rPr>
                <w:lang w:eastAsia="zh-CN"/>
              </w:rPr>
            </w:pPr>
          </w:p>
        </w:tc>
      </w:tr>
      <w:tr w:rsidR="008851DD" w14:paraId="36EFD75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4E8F1A" w14:textId="77777777" w:rsidR="008851DD" w:rsidRDefault="008851DD" w:rsidP="009862C2">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D48434" w14:textId="77777777" w:rsidR="008851DD" w:rsidRDefault="008851DD" w:rsidP="009862C2">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FE09BBA"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C30A6F"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741254" w14:textId="77777777" w:rsidR="008851DD" w:rsidRDefault="008851DD" w:rsidP="009862C2">
            <w:pPr>
              <w:pStyle w:val="TAC"/>
              <w:rPr>
                <w:lang w:eastAsia="zh-CN"/>
              </w:rPr>
            </w:pPr>
            <w:r>
              <w:rPr>
                <w:lang w:eastAsia="zh-CN"/>
              </w:rPr>
              <w:t>0</w:t>
            </w:r>
          </w:p>
        </w:tc>
      </w:tr>
      <w:tr w:rsidR="008851DD" w14:paraId="1318E31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25E32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872263"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3EE8AF" w14:textId="77777777" w:rsidR="008851DD" w:rsidRDefault="008851DD" w:rsidP="009862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716EAB" w14:textId="77777777" w:rsidR="008851DD" w:rsidRDefault="008851DD" w:rsidP="009862C2">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AF81F2" w14:textId="77777777" w:rsidR="008851DD" w:rsidRDefault="008851DD" w:rsidP="009862C2">
            <w:pPr>
              <w:pStyle w:val="TAC"/>
              <w:rPr>
                <w:lang w:eastAsia="zh-CN"/>
              </w:rPr>
            </w:pPr>
          </w:p>
        </w:tc>
      </w:tr>
      <w:tr w:rsidR="008851DD" w14:paraId="7B5FF07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CC38A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A635F7"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70E94B" w14:textId="77777777" w:rsidR="008851DD" w:rsidRDefault="008851DD" w:rsidP="009862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B2D4A9" w14:textId="77777777" w:rsidR="008851DD" w:rsidRDefault="008851DD" w:rsidP="009862C2">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954AB5" w14:textId="77777777" w:rsidR="008851DD" w:rsidRDefault="008851DD" w:rsidP="009862C2">
            <w:pPr>
              <w:pStyle w:val="TAC"/>
              <w:rPr>
                <w:lang w:eastAsia="zh-CN"/>
              </w:rPr>
            </w:pPr>
          </w:p>
        </w:tc>
      </w:tr>
      <w:tr w:rsidR="008851DD" w14:paraId="682A962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9A23F6" w14:textId="77777777" w:rsidR="008851DD" w:rsidRDefault="008851DD" w:rsidP="009862C2">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625687" w14:textId="77777777" w:rsidR="008851DD" w:rsidRDefault="008851DD" w:rsidP="009862C2">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59E61CB"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1A8031"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B48A4D" w14:textId="77777777" w:rsidR="008851DD" w:rsidRDefault="008851DD" w:rsidP="009862C2">
            <w:pPr>
              <w:pStyle w:val="TAC"/>
              <w:rPr>
                <w:lang w:eastAsia="zh-CN"/>
              </w:rPr>
            </w:pPr>
            <w:r>
              <w:rPr>
                <w:lang w:eastAsia="zh-CN"/>
              </w:rPr>
              <w:t>0</w:t>
            </w:r>
          </w:p>
        </w:tc>
      </w:tr>
      <w:tr w:rsidR="008851DD" w14:paraId="79719B1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CEF20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28595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F8A4DD" w14:textId="77777777" w:rsidR="008851DD" w:rsidRDefault="008851DD" w:rsidP="009862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D9A3F4" w14:textId="77777777" w:rsidR="008851DD" w:rsidRDefault="008851DD" w:rsidP="009862C2">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173903E" w14:textId="77777777" w:rsidR="008851DD" w:rsidRDefault="008851DD" w:rsidP="009862C2">
            <w:pPr>
              <w:pStyle w:val="TAC"/>
              <w:rPr>
                <w:lang w:eastAsia="zh-CN"/>
              </w:rPr>
            </w:pPr>
          </w:p>
        </w:tc>
      </w:tr>
      <w:tr w:rsidR="008851DD" w14:paraId="5E4CDC8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580299"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686C7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15021E" w14:textId="77777777" w:rsidR="008851DD" w:rsidRDefault="008851DD" w:rsidP="009862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FF1549" w14:textId="77777777" w:rsidR="008851DD" w:rsidRDefault="008851DD" w:rsidP="009862C2">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E069F0" w14:textId="77777777" w:rsidR="008851DD" w:rsidRDefault="008851DD" w:rsidP="009862C2">
            <w:pPr>
              <w:pStyle w:val="TAC"/>
              <w:rPr>
                <w:lang w:eastAsia="zh-CN"/>
              </w:rPr>
            </w:pPr>
          </w:p>
        </w:tc>
      </w:tr>
      <w:tr w:rsidR="008851DD" w14:paraId="57508A6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B5E830" w14:textId="77777777" w:rsidR="008851DD" w:rsidRDefault="008851DD" w:rsidP="009862C2">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99408B" w14:textId="77777777" w:rsidR="008851DD" w:rsidRDefault="008851DD" w:rsidP="009862C2">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84DFCCD"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E7F1F5"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3A014D" w14:textId="77777777" w:rsidR="008851DD" w:rsidRDefault="008851DD" w:rsidP="009862C2">
            <w:pPr>
              <w:pStyle w:val="TAC"/>
              <w:rPr>
                <w:lang w:eastAsia="zh-CN"/>
              </w:rPr>
            </w:pPr>
            <w:r>
              <w:rPr>
                <w:lang w:eastAsia="zh-CN"/>
              </w:rPr>
              <w:t>0</w:t>
            </w:r>
          </w:p>
        </w:tc>
      </w:tr>
      <w:tr w:rsidR="008851DD" w14:paraId="2E98CC4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DADB2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15339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680C74" w14:textId="77777777" w:rsidR="008851DD" w:rsidRDefault="008851DD" w:rsidP="009862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B2A29F" w14:textId="77777777" w:rsidR="008851DD" w:rsidRDefault="008851DD" w:rsidP="009862C2">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C157792" w14:textId="77777777" w:rsidR="008851DD" w:rsidRDefault="008851DD" w:rsidP="009862C2">
            <w:pPr>
              <w:pStyle w:val="TAC"/>
              <w:rPr>
                <w:lang w:eastAsia="zh-CN"/>
              </w:rPr>
            </w:pPr>
          </w:p>
        </w:tc>
      </w:tr>
      <w:tr w:rsidR="008851DD" w14:paraId="3472457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E2323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AC2638"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42F075" w14:textId="77777777" w:rsidR="008851DD" w:rsidRDefault="008851DD" w:rsidP="009862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0FA899" w14:textId="77777777" w:rsidR="008851DD" w:rsidRDefault="008851DD" w:rsidP="009862C2">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C3C53C" w14:textId="77777777" w:rsidR="008851DD" w:rsidRDefault="008851DD" w:rsidP="009862C2">
            <w:pPr>
              <w:pStyle w:val="TAC"/>
              <w:rPr>
                <w:lang w:eastAsia="zh-CN"/>
              </w:rPr>
            </w:pPr>
          </w:p>
        </w:tc>
      </w:tr>
      <w:tr w:rsidR="008851DD" w14:paraId="7134940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E0E38B" w14:textId="77777777" w:rsidR="008851DD" w:rsidRDefault="008851DD" w:rsidP="009862C2">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860D22" w14:textId="77777777" w:rsidR="008851DD" w:rsidRDefault="008851DD" w:rsidP="009862C2">
            <w:pPr>
              <w:pStyle w:val="TAL"/>
              <w:jc w:val="center"/>
              <w:rPr>
                <w:lang w:eastAsia="zh-CN"/>
              </w:rPr>
            </w:pPr>
            <w:r>
              <w:rPr>
                <w:lang w:eastAsia="zh-CN"/>
              </w:rPr>
              <w:t>CA_n1A-n77A</w:t>
            </w:r>
          </w:p>
          <w:p w14:paraId="15B2AFB0" w14:textId="77777777" w:rsidR="008851DD" w:rsidRDefault="008851DD" w:rsidP="009862C2">
            <w:pPr>
              <w:pStyle w:val="TAL"/>
              <w:jc w:val="center"/>
              <w:rPr>
                <w:lang w:eastAsia="zh-CN"/>
              </w:rPr>
            </w:pPr>
            <w:r>
              <w:rPr>
                <w:lang w:eastAsia="zh-CN"/>
              </w:rPr>
              <w:t>CA_n1A-n257A</w:t>
            </w:r>
          </w:p>
          <w:p w14:paraId="030AC0B8" w14:textId="77777777" w:rsidR="008851DD" w:rsidRDefault="008851DD" w:rsidP="009862C2">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4E8FF4C9"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AEA7BB"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6559D8" w14:textId="77777777" w:rsidR="008851DD" w:rsidRDefault="008851DD" w:rsidP="009862C2">
            <w:pPr>
              <w:pStyle w:val="TAC"/>
              <w:rPr>
                <w:lang w:eastAsia="zh-CN"/>
              </w:rPr>
            </w:pPr>
            <w:r>
              <w:rPr>
                <w:lang w:eastAsia="zh-CN"/>
              </w:rPr>
              <w:t>0</w:t>
            </w:r>
          </w:p>
        </w:tc>
      </w:tr>
      <w:tr w:rsidR="008851DD" w14:paraId="101E72B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2095B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1D0D1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8AE864" w14:textId="77777777" w:rsidR="008851DD" w:rsidRDefault="008851DD" w:rsidP="009862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022C67" w14:textId="77777777" w:rsidR="008851DD" w:rsidRDefault="008851DD" w:rsidP="009862C2">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16E50CC" w14:textId="77777777" w:rsidR="008851DD" w:rsidRDefault="008851DD" w:rsidP="009862C2">
            <w:pPr>
              <w:pStyle w:val="TAC"/>
              <w:rPr>
                <w:lang w:eastAsia="zh-CN"/>
              </w:rPr>
            </w:pPr>
          </w:p>
        </w:tc>
      </w:tr>
      <w:tr w:rsidR="008851DD" w14:paraId="7067A01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245AD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BE651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39F68E" w14:textId="77777777" w:rsidR="008851DD" w:rsidRDefault="008851DD" w:rsidP="009862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B48A71" w14:textId="77777777" w:rsidR="008851DD" w:rsidRDefault="008851DD" w:rsidP="009862C2">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2FD769" w14:textId="77777777" w:rsidR="008851DD" w:rsidRDefault="008851DD" w:rsidP="009862C2">
            <w:pPr>
              <w:pStyle w:val="TAC"/>
              <w:rPr>
                <w:lang w:eastAsia="zh-CN"/>
              </w:rPr>
            </w:pPr>
          </w:p>
        </w:tc>
      </w:tr>
      <w:tr w:rsidR="008851DD" w14:paraId="021005A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76C251" w14:textId="77777777" w:rsidR="008851DD" w:rsidRDefault="008851DD" w:rsidP="009862C2">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31097D69" w14:textId="77777777" w:rsidR="008851DD" w:rsidRDefault="008851DD" w:rsidP="009862C2">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541CF2C5"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9A504C"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07608E" w14:textId="77777777" w:rsidR="008851DD" w:rsidRDefault="008851DD" w:rsidP="009862C2">
            <w:pPr>
              <w:pStyle w:val="TAC"/>
              <w:rPr>
                <w:lang w:eastAsia="zh-CN"/>
              </w:rPr>
            </w:pPr>
            <w:r>
              <w:rPr>
                <w:lang w:eastAsia="zh-CN"/>
              </w:rPr>
              <w:t>0</w:t>
            </w:r>
          </w:p>
        </w:tc>
      </w:tr>
      <w:tr w:rsidR="008851DD" w14:paraId="5B3AF2C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B47D0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tcPr>
          <w:p w14:paraId="162D4E57" w14:textId="77777777" w:rsidR="008851DD" w:rsidRDefault="008851DD" w:rsidP="009862C2">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63230D16" w14:textId="77777777" w:rsidR="008851DD" w:rsidRDefault="008851DD" w:rsidP="009862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B9E8A5" w14:textId="77777777" w:rsidR="008851DD" w:rsidRDefault="008851DD" w:rsidP="009862C2">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11EF21C" w14:textId="77777777" w:rsidR="008851DD" w:rsidRDefault="008851DD" w:rsidP="009862C2">
            <w:pPr>
              <w:pStyle w:val="TAC"/>
              <w:rPr>
                <w:lang w:eastAsia="zh-CN"/>
              </w:rPr>
            </w:pPr>
          </w:p>
        </w:tc>
      </w:tr>
      <w:tr w:rsidR="008851DD" w14:paraId="0A22D84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81085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42922EF" w14:textId="77777777" w:rsidR="008851DD" w:rsidRDefault="008851DD" w:rsidP="009862C2">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092DE918" w14:textId="77777777" w:rsidR="008851DD" w:rsidRDefault="008851DD" w:rsidP="009862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53EF06" w14:textId="77777777" w:rsidR="008851DD" w:rsidRDefault="008851DD" w:rsidP="009862C2">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058096" w14:textId="77777777" w:rsidR="008851DD" w:rsidRDefault="008851DD" w:rsidP="009862C2">
            <w:pPr>
              <w:pStyle w:val="TAC"/>
              <w:rPr>
                <w:lang w:eastAsia="zh-CN"/>
              </w:rPr>
            </w:pPr>
          </w:p>
        </w:tc>
      </w:tr>
      <w:tr w:rsidR="008851DD" w14:paraId="721586F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D0EBB2" w14:textId="77777777" w:rsidR="008851DD" w:rsidRDefault="008851DD" w:rsidP="009862C2">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6AEEF0D1" w14:textId="77777777" w:rsidR="008851DD" w:rsidRDefault="008851DD" w:rsidP="009862C2">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6B996428"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A43176"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0A8178" w14:textId="77777777" w:rsidR="008851DD" w:rsidRDefault="008851DD" w:rsidP="009862C2">
            <w:pPr>
              <w:pStyle w:val="TAC"/>
              <w:rPr>
                <w:lang w:eastAsia="zh-CN"/>
              </w:rPr>
            </w:pPr>
            <w:r>
              <w:rPr>
                <w:lang w:eastAsia="zh-CN"/>
              </w:rPr>
              <w:t>0</w:t>
            </w:r>
          </w:p>
        </w:tc>
      </w:tr>
      <w:tr w:rsidR="008851DD" w14:paraId="4AD4FA3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E7E90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E2B097"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9D79E7" w14:textId="77777777" w:rsidR="008851DD" w:rsidRDefault="008851DD" w:rsidP="009862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5A8615" w14:textId="77777777" w:rsidR="008851DD" w:rsidRDefault="008851DD" w:rsidP="009862C2">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FD6B46F" w14:textId="77777777" w:rsidR="008851DD" w:rsidRDefault="008851DD" w:rsidP="009862C2">
            <w:pPr>
              <w:pStyle w:val="TAC"/>
              <w:rPr>
                <w:lang w:eastAsia="zh-CN"/>
              </w:rPr>
            </w:pPr>
          </w:p>
        </w:tc>
      </w:tr>
      <w:tr w:rsidR="008851DD" w14:paraId="2EC6424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90CFEC"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8581CD"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D172FB" w14:textId="77777777" w:rsidR="008851DD" w:rsidRDefault="008851DD" w:rsidP="009862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34FB65" w14:textId="77777777" w:rsidR="008851DD" w:rsidRDefault="008851DD" w:rsidP="009862C2">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9D4754" w14:textId="77777777" w:rsidR="008851DD" w:rsidRDefault="008851DD" w:rsidP="009862C2">
            <w:pPr>
              <w:pStyle w:val="TAC"/>
              <w:rPr>
                <w:lang w:eastAsia="zh-CN"/>
              </w:rPr>
            </w:pPr>
          </w:p>
        </w:tc>
      </w:tr>
      <w:tr w:rsidR="008851DD" w14:paraId="75EEAB3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E857D6" w14:textId="77777777" w:rsidR="008851DD" w:rsidRDefault="008851DD" w:rsidP="009862C2">
            <w:pPr>
              <w:pStyle w:val="TAC"/>
            </w:pPr>
            <w:r>
              <w:rPr>
                <w:lang w:eastAsia="zh-CN"/>
              </w:rPr>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E6444" w14:textId="77777777" w:rsidR="008851DD" w:rsidRDefault="008851DD" w:rsidP="009862C2">
            <w:pPr>
              <w:pStyle w:val="TAC"/>
              <w:rPr>
                <w:lang w:eastAsia="zh-CN"/>
              </w:rPr>
            </w:pPr>
            <w:r>
              <w:rPr>
                <w:lang w:eastAsia="zh-CN"/>
              </w:rPr>
              <w:t>CA_n1A-n77A</w:t>
            </w:r>
          </w:p>
          <w:p w14:paraId="7DD94F07" w14:textId="77777777" w:rsidR="008851DD" w:rsidRDefault="008851DD" w:rsidP="009862C2">
            <w:pPr>
              <w:pStyle w:val="TAC"/>
              <w:rPr>
                <w:lang w:eastAsia="zh-CN"/>
              </w:rPr>
            </w:pPr>
            <w:r>
              <w:rPr>
                <w:lang w:eastAsia="zh-CN"/>
              </w:rPr>
              <w:t>CA_n1A-n257A/G/H/I</w:t>
            </w:r>
          </w:p>
          <w:p w14:paraId="14B9C6F1" w14:textId="77777777" w:rsidR="008851DD" w:rsidRDefault="008851DD" w:rsidP="009862C2">
            <w:pPr>
              <w:pStyle w:val="TAC"/>
              <w:rPr>
                <w:lang w:eastAsia="zh-CN"/>
              </w:rPr>
            </w:pPr>
            <w:r>
              <w:rPr>
                <w:lang w:eastAsia="zh-CN"/>
              </w:rPr>
              <w:t>CA_n77A-n257A/G/H/I</w:t>
            </w:r>
          </w:p>
          <w:p w14:paraId="3611C7B8" w14:textId="77777777" w:rsidR="008851DD" w:rsidRDefault="008851DD" w:rsidP="009862C2">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327B236"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ECAFB1"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1CC643" w14:textId="77777777" w:rsidR="008851DD" w:rsidRDefault="008851DD" w:rsidP="009862C2">
            <w:pPr>
              <w:pStyle w:val="TAC"/>
              <w:rPr>
                <w:lang w:eastAsia="zh-CN"/>
              </w:rPr>
            </w:pPr>
            <w:r>
              <w:rPr>
                <w:lang w:eastAsia="zh-CN"/>
              </w:rPr>
              <w:t>0</w:t>
            </w:r>
          </w:p>
        </w:tc>
      </w:tr>
      <w:tr w:rsidR="008851DD" w14:paraId="7C7920F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2B43A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CE71F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F81CCD" w14:textId="77777777" w:rsidR="008851DD" w:rsidRDefault="008851DD" w:rsidP="009862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75C44F" w14:textId="77777777" w:rsidR="008851DD" w:rsidRDefault="008851DD" w:rsidP="009862C2">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DF8CA63" w14:textId="77777777" w:rsidR="008851DD" w:rsidRDefault="008851DD" w:rsidP="009862C2">
            <w:pPr>
              <w:pStyle w:val="TAC"/>
              <w:rPr>
                <w:lang w:eastAsia="zh-CN"/>
              </w:rPr>
            </w:pPr>
          </w:p>
        </w:tc>
      </w:tr>
      <w:tr w:rsidR="008851DD" w14:paraId="0789DED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F18375"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4D0B7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BE1758" w14:textId="77777777" w:rsidR="008851DD" w:rsidRDefault="008851DD" w:rsidP="009862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926483" w14:textId="77777777" w:rsidR="008851DD" w:rsidRDefault="008851DD" w:rsidP="009862C2">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26AB64" w14:textId="77777777" w:rsidR="008851DD" w:rsidRDefault="008851DD" w:rsidP="009862C2">
            <w:pPr>
              <w:pStyle w:val="TAC"/>
              <w:rPr>
                <w:lang w:eastAsia="zh-CN"/>
              </w:rPr>
            </w:pPr>
          </w:p>
        </w:tc>
      </w:tr>
      <w:tr w:rsidR="008851DD" w14:paraId="393B263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36AAD5" w14:textId="77777777" w:rsidR="008851DD" w:rsidRDefault="008851DD" w:rsidP="009862C2">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448737" w14:textId="77777777" w:rsidR="008851DD" w:rsidRDefault="008851DD" w:rsidP="009862C2">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3044105"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3F0FFE"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555F6F" w14:textId="77777777" w:rsidR="008851DD" w:rsidRDefault="008851DD" w:rsidP="009862C2">
            <w:pPr>
              <w:pStyle w:val="TAC"/>
              <w:rPr>
                <w:lang w:eastAsia="zh-CN"/>
              </w:rPr>
            </w:pPr>
            <w:r>
              <w:rPr>
                <w:lang w:eastAsia="zh-CN"/>
              </w:rPr>
              <w:t>0</w:t>
            </w:r>
          </w:p>
        </w:tc>
      </w:tr>
      <w:tr w:rsidR="008851DD" w14:paraId="263B8DB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355C8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2C67E2"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9A4111" w14:textId="77777777" w:rsidR="008851DD" w:rsidRDefault="008851DD" w:rsidP="009862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BED54E" w14:textId="77777777" w:rsidR="008851DD" w:rsidRDefault="008851DD" w:rsidP="009862C2">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D0A1104" w14:textId="77777777" w:rsidR="008851DD" w:rsidRDefault="008851DD" w:rsidP="009862C2">
            <w:pPr>
              <w:pStyle w:val="TAC"/>
              <w:rPr>
                <w:lang w:eastAsia="zh-CN"/>
              </w:rPr>
            </w:pPr>
          </w:p>
        </w:tc>
      </w:tr>
      <w:tr w:rsidR="008851DD" w14:paraId="28BF794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B84EF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BB31E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7542C8" w14:textId="77777777" w:rsidR="008851DD" w:rsidRDefault="008851DD" w:rsidP="009862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8FB56B" w14:textId="77777777" w:rsidR="008851DD" w:rsidRDefault="008851DD" w:rsidP="009862C2">
            <w:pPr>
              <w:pStyle w:val="TAC"/>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2F9DA4" w14:textId="77777777" w:rsidR="008851DD" w:rsidRDefault="008851DD" w:rsidP="009862C2">
            <w:pPr>
              <w:pStyle w:val="TAC"/>
              <w:rPr>
                <w:lang w:eastAsia="zh-CN"/>
              </w:rPr>
            </w:pPr>
          </w:p>
        </w:tc>
      </w:tr>
      <w:tr w:rsidR="008851DD" w14:paraId="21F4E27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9BF3A1" w14:textId="77777777" w:rsidR="008851DD" w:rsidRDefault="008851DD" w:rsidP="009862C2">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DE3DBA" w14:textId="77777777" w:rsidR="008851DD" w:rsidRDefault="008851DD" w:rsidP="009862C2">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1F30B65"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090139"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80D841" w14:textId="77777777" w:rsidR="008851DD" w:rsidRDefault="008851DD" w:rsidP="009862C2">
            <w:pPr>
              <w:pStyle w:val="TAC"/>
              <w:rPr>
                <w:lang w:eastAsia="zh-CN"/>
              </w:rPr>
            </w:pPr>
            <w:r>
              <w:rPr>
                <w:lang w:eastAsia="zh-CN"/>
              </w:rPr>
              <w:t>0</w:t>
            </w:r>
          </w:p>
        </w:tc>
      </w:tr>
      <w:tr w:rsidR="008851DD" w14:paraId="17F16E0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A1F46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2A248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C92F34" w14:textId="77777777" w:rsidR="008851DD" w:rsidRDefault="008851DD" w:rsidP="009862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24D300" w14:textId="77777777" w:rsidR="008851DD" w:rsidRDefault="008851DD" w:rsidP="009862C2">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9BFA389" w14:textId="77777777" w:rsidR="008851DD" w:rsidRDefault="008851DD" w:rsidP="009862C2">
            <w:pPr>
              <w:pStyle w:val="TAC"/>
              <w:rPr>
                <w:lang w:eastAsia="zh-CN"/>
              </w:rPr>
            </w:pPr>
          </w:p>
        </w:tc>
      </w:tr>
      <w:tr w:rsidR="008851DD" w14:paraId="516B57B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17B3C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59997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61237A" w14:textId="77777777" w:rsidR="008851DD" w:rsidRDefault="008851DD" w:rsidP="009862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9AD078" w14:textId="77777777" w:rsidR="008851DD" w:rsidRDefault="008851DD" w:rsidP="009862C2">
            <w:pPr>
              <w:pStyle w:val="TAC"/>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3C5A92" w14:textId="77777777" w:rsidR="008851DD" w:rsidRDefault="008851DD" w:rsidP="009862C2">
            <w:pPr>
              <w:pStyle w:val="TAC"/>
              <w:rPr>
                <w:lang w:eastAsia="zh-CN"/>
              </w:rPr>
            </w:pPr>
          </w:p>
        </w:tc>
      </w:tr>
      <w:tr w:rsidR="008851DD" w14:paraId="2FD0E5A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1229E2" w14:textId="77777777" w:rsidR="008851DD" w:rsidRDefault="008851DD" w:rsidP="009862C2">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DD815E" w14:textId="77777777" w:rsidR="008851DD" w:rsidRDefault="008851DD" w:rsidP="009862C2">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1B8CAD2"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497B56"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0D49B2" w14:textId="77777777" w:rsidR="008851DD" w:rsidRDefault="008851DD" w:rsidP="009862C2">
            <w:pPr>
              <w:pStyle w:val="TAC"/>
              <w:rPr>
                <w:lang w:eastAsia="zh-CN"/>
              </w:rPr>
            </w:pPr>
            <w:r>
              <w:rPr>
                <w:lang w:eastAsia="zh-CN"/>
              </w:rPr>
              <w:t>0</w:t>
            </w:r>
          </w:p>
        </w:tc>
      </w:tr>
      <w:tr w:rsidR="008851DD" w14:paraId="20DA805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0786D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CD066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7A7F19" w14:textId="77777777" w:rsidR="008851DD" w:rsidRDefault="008851DD" w:rsidP="009862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6A9CFA" w14:textId="77777777" w:rsidR="008851DD" w:rsidRDefault="008851DD" w:rsidP="009862C2">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A14F3D1" w14:textId="77777777" w:rsidR="008851DD" w:rsidRDefault="008851DD" w:rsidP="009862C2">
            <w:pPr>
              <w:pStyle w:val="TAC"/>
              <w:rPr>
                <w:lang w:eastAsia="zh-CN"/>
              </w:rPr>
            </w:pPr>
          </w:p>
        </w:tc>
      </w:tr>
      <w:tr w:rsidR="008851DD" w14:paraId="3A7FF9C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79E37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83AF9"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9B4E47" w14:textId="77777777" w:rsidR="008851DD" w:rsidRDefault="008851DD" w:rsidP="009862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16E23F" w14:textId="77777777" w:rsidR="008851DD" w:rsidRDefault="008851DD" w:rsidP="009862C2">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F2464F" w14:textId="77777777" w:rsidR="008851DD" w:rsidRDefault="008851DD" w:rsidP="009862C2">
            <w:pPr>
              <w:pStyle w:val="TAC"/>
              <w:rPr>
                <w:lang w:eastAsia="zh-CN"/>
              </w:rPr>
            </w:pPr>
          </w:p>
        </w:tc>
      </w:tr>
      <w:tr w:rsidR="008851DD" w14:paraId="400B97E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9D054D" w14:textId="77777777" w:rsidR="008851DD" w:rsidRDefault="008851DD" w:rsidP="009862C2">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E150E9" w14:textId="77777777" w:rsidR="008851DD" w:rsidRDefault="008851DD" w:rsidP="009862C2">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2E9D0BC"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F9B12F"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0F3FB4" w14:textId="77777777" w:rsidR="008851DD" w:rsidRDefault="008851DD" w:rsidP="009862C2">
            <w:pPr>
              <w:pStyle w:val="TAC"/>
              <w:rPr>
                <w:lang w:eastAsia="zh-CN"/>
              </w:rPr>
            </w:pPr>
            <w:r>
              <w:rPr>
                <w:lang w:eastAsia="zh-CN"/>
              </w:rPr>
              <w:t>0</w:t>
            </w:r>
          </w:p>
        </w:tc>
      </w:tr>
      <w:tr w:rsidR="008851DD" w14:paraId="58240F3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CE9B7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2FAA7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AC00A1" w14:textId="77777777" w:rsidR="008851DD" w:rsidRDefault="008851DD" w:rsidP="009862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A11980" w14:textId="77777777" w:rsidR="008851DD" w:rsidRDefault="008851DD" w:rsidP="009862C2">
            <w:pPr>
              <w:pStyle w:val="TAC"/>
            </w:pPr>
            <w:r>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F5C0477" w14:textId="77777777" w:rsidR="008851DD" w:rsidRDefault="008851DD" w:rsidP="009862C2">
            <w:pPr>
              <w:pStyle w:val="TAC"/>
              <w:rPr>
                <w:lang w:eastAsia="zh-CN"/>
              </w:rPr>
            </w:pPr>
          </w:p>
        </w:tc>
      </w:tr>
      <w:tr w:rsidR="008851DD" w14:paraId="4BB82C1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687D7B"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A2C2FC"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1EF539" w14:textId="77777777" w:rsidR="008851DD" w:rsidRDefault="008851DD" w:rsidP="009862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B23D9C" w14:textId="77777777" w:rsidR="008851DD" w:rsidRDefault="008851DD" w:rsidP="009862C2">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F26275" w14:textId="77777777" w:rsidR="008851DD" w:rsidRDefault="008851DD" w:rsidP="009862C2">
            <w:pPr>
              <w:pStyle w:val="TAC"/>
              <w:rPr>
                <w:lang w:eastAsia="zh-CN"/>
              </w:rPr>
            </w:pPr>
          </w:p>
        </w:tc>
      </w:tr>
      <w:tr w:rsidR="008851DD" w14:paraId="3162AD7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737F9B42" w14:textId="77777777" w:rsidR="008851DD" w:rsidRDefault="008851DD" w:rsidP="009862C2">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742253" w14:textId="77777777" w:rsidR="008851DD" w:rsidRDefault="008851DD" w:rsidP="009862C2">
            <w:pPr>
              <w:pStyle w:val="TAL"/>
              <w:jc w:val="center"/>
              <w:rPr>
                <w:lang w:eastAsia="zh-CN"/>
              </w:rPr>
            </w:pPr>
            <w:r>
              <w:rPr>
                <w:lang w:eastAsia="zh-CN"/>
              </w:rPr>
              <w:t>CA_n1A-n77A</w:t>
            </w:r>
          </w:p>
          <w:p w14:paraId="5F557AA1" w14:textId="77777777" w:rsidR="008851DD" w:rsidRDefault="008851DD" w:rsidP="009862C2">
            <w:pPr>
              <w:pStyle w:val="TAL"/>
              <w:jc w:val="center"/>
              <w:rPr>
                <w:lang w:eastAsia="zh-CN"/>
              </w:rPr>
            </w:pPr>
            <w:r>
              <w:rPr>
                <w:lang w:eastAsia="zh-CN"/>
              </w:rPr>
              <w:t>CA_n1A-n257A</w:t>
            </w:r>
          </w:p>
          <w:p w14:paraId="6D4E6055" w14:textId="77777777" w:rsidR="008851DD" w:rsidRDefault="008851DD" w:rsidP="009862C2">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72D28D1E"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7CBC00"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450877" w14:textId="77777777" w:rsidR="008851DD" w:rsidRDefault="008851DD" w:rsidP="009862C2">
            <w:pPr>
              <w:pStyle w:val="TAC"/>
              <w:rPr>
                <w:lang w:eastAsia="zh-CN"/>
              </w:rPr>
            </w:pPr>
            <w:r>
              <w:rPr>
                <w:lang w:eastAsia="zh-CN"/>
              </w:rPr>
              <w:t>0</w:t>
            </w:r>
          </w:p>
        </w:tc>
      </w:tr>
      <w:tr w:rsidR="008851DD" w14:paraId="2EC8D74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tcPr>
          <w:p w14:paraId="31A5D88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71215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17EB95" w14:textId="77777777" w:rsidR="008851DD" w:rsidRDefault="008851DD" w:rsidP="009862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B56DB8" w14:textId="77777777" w:rsidR="008851DD" w:rsidRDefault="008851DD" w:rsidP="009862C2">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4C3F2DB2" w14:textId="77777777" w:rsidR="008851DD" w:rsidRDefault="008851DD" w:rsidP="009862C2">
            <w:pPr>
              <w:pStyle w:val="TAC"/>
              <w:rPr>
                <w:lang w:eastAsia="zh-CN"/>
              </w:rPr>
            </w:pPr>
          </w:p>
        </w:tc>
      </w:tr>
      <w:tr w:rsidR="008851DD" w14:paraId="7A241AD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9F6F7C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8BC63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3EEAD2" w14:textId="77777777" w:rsidR="008851DD" w:rsidRDefault="008851DD" w:rsidP="009862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C3236D" w14:textId="77777777" w:rsidR="008851DD" w:rsidRDefault="008851DD" w:rsidP="009862C2">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32DBB9" w14:textId="77777777" w:rsidR="008851DD" w:rsidRDefault="008851DD" w:rsidP="009862C2">
            <w:pPr>
              <w:pStyle w:val="TAC"/>
              <w:rPr>
                <w:lang w:eastAsia="zh-CN"/>
              </w:rPr>
            </w:pPr>
          </w:p>
        </w:tc>
      </w:tr>
      <w:tr w:rsidR="008851DD" w14:paraId="1AB9BB5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56270472" w14:textId="77777777" w:rsidR="008851DD" w:rsidRDefault="008851DD" w:rsidP="009862C2">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31E26EF1" w14:textId="77777777" w:rsidR="008851DD" w:rsidRDefault="008851DD" w:rsidP="009862C2">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56C6F21C"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42FEDB"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37D381" w14:textId="77777777" w:rsidR="008851DD" w:rsidRDefault="008851DD" w:rsidP="009862C2">
            <w:pPr>
              <w:pStyle w:val="TAC"/>
              <w:rPr>
                <w:lang w:eastAsia="zh-CN"/>
              </w:rPr>
            </w:pPr>
            <w:r>
              <w:rPr>
                <w:lang w:eastAsia="zh-CN"/>
              </w:rPr>
              <w:t>0</w:t>
            </w:r>
          </w:p>
        </w:tc>
      </w:tr>
      <w:tr w:rsidR="008851DD" w14:paraId="7F96F07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tcPr>
          <w:p w14:paraId="6254599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tcPr>
          <w:p w14:paraId="58FDA1B0" w14:textId="77777777" w:rsidR="008851DD" w:rsidRDefault="008851DD" w:rsidP="009862C2">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1530C0BF" w14:textId="77777777" w:rsidR="008851DD" w:rsidRDefault="008851DD" w:rsidP="009862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5F10C5" w14:textId="77777777" w:rsidR="008851DD" w:rsidRDefault="008851DD" w:rsidP="009862C2">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7C12FD93" w14:textId="77777777" w:rsidR="008851DD" w:rsidRDefault="008851DD" w:rsidP="009862C2">
            <w:pPr>
              <w:pStyle w:val="TAC"/>
              <w:rPr>
                <w:lang w:eastAsia="zh-CN"/>
              </w:rPr>
            </w:pPr>
          </w:p>
        </w:tc>
      </w:tr>
      <w:tr w:rsidR="008851DD" w14:paraId="2273115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C937C5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114F1BD" w14:textId="77777777" w:rsidR="008851DD" w:rsidRDefault="008851DD" w:rsidP="009862C2">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3B8AAFFC" w14:textId="77777777" w:rsidR="008851DD" w:rsidRDefault="008851DD" w:rsidP="009862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8E2598" w14:textId="77777777" w:rsidR="008851DD" w:rsidRDefault="008851DD" w:rsidP="009862C2">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452A43" w14:textId="77777777" w:rsidR="008851DD" w:rsidRDefault="008851DD" w:rsidP="009862C2">
            <w:pPr>
              <w:pStyle w:val="TAC"/>
              <w:rPr>
                <w:lang w:eastAsia="zh-CN"/>
              </w:rPr>
            </w:pPr>
          </w:p>
        </w:tc>
      </w:tr>
      <w:tr w:rsidR="008851DD" w14:paraId="6D748EC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336D6856" w14:textId="77777777" w:rsidR="008851DD" w:rsidRDefault="008851DD" w:rsidP="009862C2">
            <w:pPr>
              <w:pStyle w:val="TAC"/>
            </w:pPr>
            <w:r>
              <w:rPr>
                <w:lang w:eastAsia="zh-CN"/>
              </w:rPr>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07487F64" w14:textId="77777777" w:rsidR="008851DD" w:rsidRDefault="008851DD" w:rsidP="009862C2">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034BD222"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C91BAD"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376D9A" w14:textId="77777777" w:rsidR="008851DD" w:rsidRDefault="008851DD" w:rsidP="009862C2">
            <w:pPr>
              <w:pStyle w:val="TAC"/>
              <w:rPr>
                <w:lang w:eastAsia="zh-CN"/>
              </w:rPr>
            </w:pPr>
            <w:r>
              <w:rPr>
                <w:lang w:eastAsia="zh-CN"/>
              </w:rPr>
              <w:t>0</w:t>
            </w:r>
          </w:p>
        </w:tc>
      </w:tr>
      <w:tr w:rsidR="008851DD" w14:paraId="3471A9C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tcPr>
          <w:p w14:paraId="2B9730D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tcPr>
          <w:p w14:paraId="623A0810" w14:textId="77777777" w:rsidR="008851DD" w:rsidRDefault="008851DD" w:rsidP="009862C2">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67544B17" w14:textId="77777777" w:rsidR="008851DD" w:rsidRDefault="008851DD" w:rsidP="009862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D1A62C" w14:textId="77777777" w:rsidR="008851DD" w:rsidRDefault="008851DD" w:rsidP="009862C2">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30E0A048" w14:textId="77777777" w:rsidR="008851DD" w:rsidRDefault="008851DD" w:rsidP="009862C2">
            <w:pPr>
              <w:pStyle w:val="TAC"/>
              <w:rPr>
                <w:lang w:eastAsia="zh-CN"/>
              </w:rPr>
            </w:pPr>
          </w:p>
        </w:tc>
      </w:tr>
      <w:tr w:rsidR="008851DD" w14:paraId="57D779D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78ACC94"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2D6ED5B"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5CA09D" w14:textId="77777777" w:rsidR="008851DD" w:rsidRDefault="008851DD" w:rsidP="009862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8A77E3" w14:textId="77777777" w:rsidR="008851DD" w:rsidRDefault="008851DD" w:rsidP="009862C2">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25F290" w14:textId="77777777" w:rsidR="008851DD" w:rsidRDefault="008851DD" w:rsidP="009862C2">
            <w:pPr>
              <w:pStyle w:val="TAC"/>
              <w:rPr>
                <w:lang w:eastAsia="zh-CN"/>
              </w:rPr>
            </w:pPr>
          </w:p>
        </w:tc>
      </w:tr>
      <w:tr w:rsidR="008851DD" w14:paraId="59D5E62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006B27B9" w14:textId="77777777" w:rsidR="008851DD" w:rsidRDefault="008851DD" w:rsidP="009862C2">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29DF912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D0D181"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01E74A"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12E486" w14:textId="77777777" w:rsidR="008851DD" w:rsidRDefault="008851DD" w:rsidP="009862C2">
            <w:pPr>
              <w:pStyle w:val="TAC"/>
              <w:rPr>
                <w:lang w:eastAsia="zh-CN"/>
              </w:rPr>
            </w:pPr>
            <w:r>
              <w:rPr>
                <w:lang w:eastAsia="zh-CN"/>
              </w:rPr>
              <w:t>0</w:t>
            </w:r>
          </w:p>
        </w:tc>
      </w:tr>
      <w:tr w:rsidR="008851DD" w14:paraId="42B2ADF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EC7C8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tcPr>
          <w:p w14:paraId="74713C20" w14:textId="77777777" w:rsidR="008851DD" w:rsidRDefault="008851DD" w:rsidP="009862C2">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371C7AC2" w14:textId="77777777" w:rsidR="008851DD" w:rsidRDefault="008851DD" w:rsidP="009862C2">
            <w:pPr>
              <w:pStyle w:val="TAC"/>
              <w:rPr>
                <w:lang w:eastAsia="zh-CN"/>
              </w:rPr>
            </w:pPr>
            <w:r>
              <w:rPr>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9E23F1" w14:textId="77777777" w:rsidR="008851DD" w:rsidRDefault="008851DD" w:rsidP="009862C2">
            <w:pPr>
              <w:pStyle w:val="TAC"/>
              <w:rPr>
                <w:lang w:val="en-US" w:bidi="ar"/>
              </w:rPr>
            </w:pPr>
            <w:r>
              <w:rPr>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7FD5A89E" w14:textId="77777777" w:rsidR="008851DD" w:rsidRDefault="008851DD" w:rsidP="009862C2">
            <w:pPr>
              <w:pStyle w:val="TAC"/>
              <w:rPr>
                <w:lang w:eastAsia="zh-CN"/>
              </w:rPr>
            </w:pPr>
          </w:p>
        </w:tc>
      </w:tr>
      <w:tr w:rsidR="008851DD" w14:paraId="31F7977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C873E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41283D0" w14:textId="77777777" w:rsidR="008851DD" w:rsidRDefault="008851DD" w:rsidP="009862C2">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45578CD1" w14:textId="77777777" w:rsidR="008851DD" w:rsidRDefault="008851DD" w:rsidP="009862C2">
            <w:pPr>
              <w:pStyle w:val="TAC"/>
              <w:rPr>
                <w:lang w:eastAsia="zh-CN"/>
              </w:rPr>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C207FD" w14:textId="77777777" w:rsidR="008851DD" w:rsidRDefault="008851DD" w:rsidP="009862C2">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B95B7D" w14:textId="77777777" w:rsidR="008851DD" w:rsidRDefault="008851DD" w:rsidP="009862C2">
            <w:pPr>
              <w:pStyle w:val="TAC"/>
              <w:rPr>
                <w:lang w:eastAsia="zh-CN"/>
              </w:rPr>
            </w:pPr>
          </w:p>
        </w:tc>
      </w:tr>
      <w:tr w:rsidR="008851DD" w14:paraId="05AF6EB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79730A" w14:textId="77777777" w:rsidR="008851DD" w:rsidRDefault="008851DD" w:rsidP="009862C2">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3F07D3" w14:textId="77777777" w:rsidR="008851DD" w:rsidRDefault="008851DD" w:rsidP="009862C2">
            <w:pPr>
              <w:pStyle w:val="TAL"/>
              <w:jc w:val="center"/>
            </w:pPr>
            <w:r>
              <w:t>CA_n1A-n78A</w:t>
            </w:r>
          </w:p>
          <w:p w14:paraId="751BDE2D" w14:textId="77777777" w:rsidR="008851DD" w:rsidRDefault="008851DD" w:rsidP="009862C2">
            <w:pPr>
              <w:pStyle w:val="TAL"/>
              <w:jc w:val="center"/>
            </w:pPr>
            <w:r>
              <w:t>CA_n1A-n257A</w:t>
            </w:r>
          </w:p>
          <w:p w14:paraId="492761D8" w14:textId="77777777" w:rsidR="008851DD" w:rsidRDefault="008851DD" w:rsidP="009862C2">
            <w:pPr>
              <w:pStyle w:val="TAC"/>
            </w:pPr>
            <w:r>
              <w:t>CA_n78A-n257A</w:t>
            </w:r>
          </w:p>
        </w:tc>
        <w:tc>
          <w:tcPr>
            <w:tcW w:w="1144" w:type="dxa"/>
            <w:tcBorders>
              <w:left w:val="single" w:sz="4" w:space="0" w:color="auto"/>
              <w:right w:val="single" w:sz="4" w:space="0" w:color="auto"/>
            </w:tcBorders>
            <w:vAlign w:val="center"/>
          </w:tcPr>
          <w:p w14:paraId="06E16F9E" w14:textId="77777777" w:rsidR="008851DD" w:rsidRDefault="008851DD" w:rsidP="009862C2">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83B334"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7E8B37" w14:textId="77777777" w:rsidR="008851DD" w:rsidRDefault="008851DD" w:rsidP="009862C2">
            <w:pPr>
              <w:pStyle w:val="TAC"/>
            </w:pPr>
            <w:r>
              <w:t>0</w:t>
            </w:r>
          </w:p>
        </w:tc>
      </w:tr>
      <w:tr w:rsidR="008851DD" w14:paraId="5F3FD01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37ED2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91B641"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309A138" w14:textId="77777777" w:rsidR="008851DD" w:rsidRDefault="008851DD" w:rsidP="009862C2">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7AD7BC" w14:textId="77777777" w:rsidR="008851DD" w:rsidRDefault="008851DD" w:rsidP="009862C2">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B2FA7A" w14:textId="77777777" w:rsidR="008851DD" w:rsidRDefault="008851DD" w:rsidP="009862C2">
            <w:pPr>
              <w:pStyle w:val="TAC"/>
              <w:rPr>
                <w:lang w:eastAsia="zh-CN"/>
              </w:rPr>
            </w:pPr>
          </w:p>
        </w:tc>
      </w:tr>
      <w:tr w:rsidR="008851DD" w14:paraId="32C325F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1FF8C6"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9790A9"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09556DF" w14:textId="77777777" w:rsidR="008851DD" w:rsidRDefault="008851DD" w:rsidP="009862C2">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327AB0" w14:textId="77777777" w:rsidR="008851DD" w:rsidRDefault="008851DD" w:rsidP="009862C2">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9964F6" w14:textId="77777777" w:rsidR="008851DD" w:rsidRDefault="008851DD" w:rsidP="009862C2">
            <w:pPr>
              <w:pStyle w:val="TAC"/>
              <w:rPr>
                <w:lang w:eastAsia="zh-CN"/>
              </w:rPr>
            </w:pPr>
          </w:p>
        </w:tc>
      </w:tr>
      <w:tr w:rsidR="008851DD" w14:paraId="4C732790"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0393F3C3" w14:textId="77777777" w:rsidR="008851DD" w:rsidRDefault="008851DD" w:rsidP="009862C2">
            <w:pPr>
              <w:pStyle w:val="TAC"/>
              <w:rPr>
                <w:lang w:eastAsia="zh-CN"/>
              </w:rPr>
            </w:pPr>
            <w:r>
              <w:t>CA_n1A-n78A-n257</w:t>
            </w:r>
            <w:r>
              <w:rPr>
                <w:rFonts w:hint="eastAsia"/>
                <w:lang w:eastAsia="zh-CN"/>
              </w:rPr>
              <w:t>D</w:t>
            </w:r>
          </w:p>
        </w:tc>
        <w:tc>
          <w:tcPr>
            <w:tcW w:w="3238" w:type="dxa"/>
            <w:tcBorders>
              <w:left w:val="single" w:sz="4" w:space="0" w:color="auto"/>
              <w:bottom w:val="nil"/>
              <w:right w:val="single" w:sz="4" w:space="0" w:color="auto"/>
            </w:tcBorders>
            <w:shd w:val="clear" w:color="auto" w:fill="auto"/>
            <w:vAlign w:val="center"/>
          </w:tcPr>
          <w:p w14:paraId="5DFB2574" w14:textId="77777777" w:rsidR="008851DD" w:rsidRDefault="008851DD" w:rsidP="009862C2">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06D8B407" w14:textId="77777777" w:rsidR="008851DD" w:rsidRDefault="008851DD" w:rsidP="009862C2">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7F1EB3" w14:textId="77777777" w:rsidR="008851DD" w:rsidRDefault="008851DD" w:rsidP="009862C2">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1C98EAC" w14:textId="77777777" w:rsidR="008851DD" w:rsidRDefault="008851DD" w:rsidP="009862C2">
            <w:pPr>
              <w:pStyle w:val="TAC"/>
              <w:rPr>
                <w:lang w:eastAsia="zh-CN"/>
              </w:rPr>
            </w:pPr>
            <w:r>
              <w:rPr>
                <w:lang w:eastAsia="zh-CN"/>
              </w:rPr>
              <w:t>0</w:t>
            </w:r>
          </w:p>
        </w:tc>
      </w:tr>
      <w:tr w:rsidR="008851DD" w14:paraId="6563A7A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C1994C" w14:textId="77777777" w:rsidR="008851DD" w:rsidRDefault="008851DD" w:rsidP="009862C2">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3622FE95" w14:textId="77777777" w:rsidR="008851DD" w:rsidRDefault="008851DD" w:rsidP="009862C2">
            <w:pPr>
              <w:pStyle w:val="TAL"/>
              <w:jc w:val="center"/>
              <w:rPr>
                <w:lang w:eastAsia="zh-CN"/>
              </w:rPr>
            </w:pPr>
          </w:p>
        </w:tc>
        <w:tc>
          <w:tcPr>
            <w:tcW w:w="1155" w:type="dxa"/>
            <w:gridSpan w:val="2"/>
            <w:tcBorders>
              <w:left w:val="single" w:sz="4" w:space="0" w:color="auto"/>
              <w:right w:val="single" w:sz="4" w:space="0" w:color="auto"/>
            </w:tcBorders>
            <w:vAlign w:val="center"/>
          </w:tcPr>
          <w:p w14:paraId="778D6B46" w14:textId="77777777" w:rsidR="008851DD" w:rsidRDefault="008851DD" w:rsidP="009862C2">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5951C5" w14:textId="77777777" w:rsidR="008851DD" w:rsidRDefault="008851DD" w:rsidP="009862C2">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A2B76E" w14:textId="77777777" w:rsidR="008851DD" w:rsidRDefault="008851DD" w:rsidP="009862C2">
            <w:pPr>
              <w:pStyle w:val="TAC"/>
              <w:rPr>
                <w:lang w:eastAsia="zh-CN"/>
              </w:rPr>
            </w:pPr>
          </w:p>
        </w:tc>
      </w:tr>
      <w:tr w:rsidR="008851DD" w14:paraId="7D83313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240125" w14:textId="77777777" w:rsidR="008851DD" w:rsidRDefault="008851DD" w:rsidP="009862C2">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4CC0DB" w14:textId="77777777" w:rsidR="008851DD" w:rsidRDefault="008851DD" w:rsidP="009862C2">
            <w:pPr>
              <w:pStyle w:val="TAL"/>
              <w:jc w:val="center"/>
              <w:rPr>
                <w:lang w:eastAsia="zh-CN"/>
              </w:rPr>
            </w:pPr>
          </w:p>
        </w:tc>
        <w:tc>
          <w:tcPr>
            <w:tcW w:w="1155" w:type="dxa"/>
            <w:gridSpan w:val="2"/>
            <w:tcBorders>
              <w:left w:val="single" w:sz="4" w:space="0" w:color="auto"/>
              <w:right w:val="single" w:sz="4" w:space="0" w:color="auto"/>
            </w:tcBorders>
            <w:vAlign w:val="center"/>
          </w:tcPr>
          <w:p w14:paraId="6E8F7848" w14:textId="77777777" w:rsidR="008851DD" w:rsidRDefault="008851DD" w:rsidP="009862C2">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066390" w14:textId="77777777" w:rsidR="008851DD" w:rsidRDefault="008851DD" w:rsidP="009862C2">
            <w:pPr>
              <w:pStyle w:val="TAC"/>
              <w:rPr>
                <w:lang w:val="en-US" w:bidi="ar"/>
              </w:rPr>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26331A" w14:textId="77777777" w:rsidR="008851DD" w:rsidRDefault="008851DD" w:rsidP="009862C2">
            <w:pPr>
              <w:pStyle w:val="TAC"/>
              <w:rPr>
                <w:lang w:eastAsia="zh-CN"/>
              </w:rPr>
            </w:pPr>
          </w:p>
        </w:tc>
      </w:tr>
      <w:tr w:rsidR="008851DD" w14:paraId="33872158"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2D047489" w14:textId="77777777" w:rsidR="008851DD" w:rsidRDefault="008851DD" w:rsidP="009862C2">
            <w:pPr>
              <w:pStyle w:val="TAC"/>
              <w:rPr>
                <w:lang w:eastAsia="zh-CN"/>
              </w:rPr>
            </w:pPr>
            <w:r>
              <w:t>CA_n1A-n78A-n257E</w:t>
            </w:r>
          </w:p>
        </w:tc>
        <w:tc>
          <w:tcPr>
            <w:tcW w:w="3238" w:type="dxa"/>
            <w:tcBorders>
              <w:left w:val="single" w:sz="4" w:space="0" w:color="auto"/>
              <w:bottom w:val="nil"/>
              <w:right w:val="single" w:sz="4" w:space="0" w:color="auto"/>
            </w:tcBorders>
            <w:shd w:val="clear" w:color="auto" w:fill="auto"/>
            <w:vAlign w:val="center"/>
          </w:tcPr>
          <w:p w14:paraId="1EF765FE" w14:textId="77777777" w:rsidR="008851DD" w:rsidRDefault="008851DD" w:rsidP="009862C2">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141079EC" w14:textId="77777777" w:rsidR="008851DD" w:rsidRDefault="008851DD" w:rsidP="009862C2">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22127F" w14:textId="77777777" w:rsidR="008851DD" w:rsidRDefault="008851DD" w:rsidP="009862C2">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12C8214" w14:textId="77777777" w:rsidR="008851DD" w:rsidRDefault="008851DD" w:rsidP="009862C2">
            <w:pPr>
              <w:pStyle w:val="TAC"/>
              <w:rPr>
                <w:lang w:eastAsia="zh-CN"/>
              </w:rPr>
            </w:pPr>
            <w:r>
              <w:rPr>
                <w:lang w:eastAsia="zh-CN"/>
              </w:rPr>
              <w:t>0</w:t>
            </w:r>
          </w:p>
        </w:tc>
      </w:tr>
      <w:tr w:rsidR="008851DD" w14:paraId="3DF7733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16EBE8" w14:textId="77777777" w:rsidR="008851DD" w:rsidRDefault="008851DD" w:rsidP="009862C2">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2465134D" w14:textId="77777777" w:rsidR="008851DD" w:rsidRDefault="008851DD" w:rsidP="009862C2">
            <w:pPr>
              <w:pStyle w:val="TAL"/>
              <w:jc w:val="center"/>
              <w:rPr>
                <w:lang w:eastAsia="zh-CN"/>
              </w:rPr>
            </w:pPr>
          </w:p>
        </w:tc>
        <w:tc>
          <w:tcPr>
            <w:tcW w:w="1155" w:type="dxa"/>
            <w:gridSpan w:val="2"/>
            <w:tcBorders>
              <w:left w:val="single" w:sz="4" w:space="0" w:color="auto"/>
              <w:right w:val="single" w:sz="4" w:space="0" w:color="auto"/>
            </w:tcBorders>
            <w:vAlign w:val="center"/>
          </w:tcPr>
          <w:p w14:paraId="54A239A7" w14:textId="77777777" w:rsidR="008851DD" w:rsidRDefault="008851DD" w:rsidP="009862C2">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8A9CD9" w14:textId="77777777" w:rsidR="008851DD" w:rsidRDefault="008851DD" w:rsidP="009862C2">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6B02139" w14:textId="77777777" w:rsidR="008851DD" w:rsidRDefault="008851DD" w:rsidP="009862C2">
            <w:pPr>
              <w:pStyle w:val="TAC"/>
              <w:rPr>
                <w:lang w:eastAsia="zh-CN"/>
              </w:rPr>
            </w:pPr>
          </w:p>
        </w:tc>
      </w:tr>
      <w:tr w:rsidR="008851DD" w14:paraId="6D1A738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0C6B02" w14:textId="77777777" w:rsidR="008851DD" w:rsidRDefault="008851DD" w:rsidP="009862C2">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C721DFE" w14:textId="77777777" w:rsidR="008851DD" w:rsidRDefault="008851DD" w:rsidP="009862C2">
            <w:pPr>
              <w:pStyle w:val="TAL"/>
              <w:jc w:val="center"/>
              <w:rPr>
                <w:lang w:eastAsia="zh-CN"/>
              </w:rPr>
            </w:pPr>
          </w:p>
        </w:tc>
        <w:tc>
          <w:tcPr>
            <w:tcW w:w="1155" w:type="dxa"/>
            <w:gridSpan w:val="2"/>
            <w:tcBorders>
              <w:left w:val="single" w:sz="4" w:space="0" w:color="auto"/>
              <w:right w:val="single" w:sz="4" w:space="0" w:color="auto"/>
            </w:tcBorders>
            <w:vAlign w:val="center"/>
          </w:tcPr>
          <w:p w14:paraId="50F57330" w14:textId="77777777" w:rsidR="008851DD" w:rsidRDefault="008851DD" w:rsidP="009862C2">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50D113" w14:textId="77777777" w:rsidR="008851DD" w:rsidRDefault="008851DD" w:rsidP="009862C2">
            <w:pPr>
              <w:pStyle w:val="TAC"/>
              <w:rPr>
                <w:lang w:val="en-US" w:bidi="ar"/>
              </w:rPr>
            </w:pPr>
            <w:r>
              <w:rPr>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71C188" w14:textId="77777777" w:rsidR="008851DD" w:rsidRDefault="008851DD" w:rsidP="009862C2">
            <w:pPr>
              <w:pStyle w:val="TAC"/>
              <w:rPr>
                <w:lang w:eastAsia="zh-CN"/>
              </w:rPr>
            </w:pPr>
          </w:p>
        </w:tc>
      </w:tr>
      <w:tr w:rsidR="008851DD" w14:paraId="185C28E6"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2ACE8B8F" w14:textId="77777777" w:rsidR="008851DD" w:rsidRDefault="008851DD" w:rsidP="009862C2">
            <w:pPr>
              <w:pStyle w:val="TAC"/>
              <w:rPr>
                <w:lang w:eastAsia="zh-CN"/>
              </w:rPr>
            </w:pPr>
            <w:r>
              <w:t>CA_n1A-n78A-n257F</w:t>
            </w:r>
          </w:p>
        </w:tc>
        <w:tc>
          <w:tcPr>
            <w:tcW w:w="3238" w:type="dxa"/>
            <w:tcBorders>
              <w:left w:val="single" w:sz="4" w:space="0" w:color="auto"/>
              <w:bottom w:val="nil"/>
              <w:right w:val="single" w:sz="4" w:space="0" w:color="auto"/>
            </w:tcBorders>
            <w:shd w:val="clear" w:color="auto" w:fill="auto"/>
            <w:vAlign w:val="center"/>
          </w:tcPr>
          <w:p w14:paraId="50CCC97C" w14:textId="77777777" w:rsidR="008851DD" w:rsidRDefault="008851DD" w:rsidP="009862C2">
            <w:pPr>
              <w:pStyle w:val="TAL"/>
              <w:jc w:val="center"/>
              <w:rPr>
                <w:lang w:eastAsia="zh-CN"/>
              </w:rPr>
            </w:pPr>
            <w:r>
              <w:rPr>
                <w:rFonts w:cs="Arial" w:hint="eastAsia"/>
                <w:lang w:eastAsia="zh-CN"/>
              </w:rPr>
              <w:t>-</w:t>
            </w:r>
          </w:p>
        </w:tc>
        <w:tc>
          <w:tcPr>
            <w:tcW w:w="1155" w:type="dxa"/>
            <w:gridSpan w:val="2"/>
            <w:tcBorders>
              <w:left w:val="single" w:sz="4" w:space="0" w:color="auto"/>
              <w:right w:val="single" w:sz="4" w:space="0" w:color="auto"/>
            </w:tcBorders>
            <w:vAlign w:val="center"/>
          </w:tcPr>
          <w:p w14:paraId="5B5A8066" w14:textId="77777777" w:rsidR="008851DD" w:rsidRDefault="008851DD" w:rsidP="009862C2">
            <w:pPr>
              <w:pStyle w:val="TAC"/>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FCA78A" w14:textId="77777777" w:rsidR="008851DD" w:rsidRDefault="008851DD" w:rsidP="009862C2">
            <w:pPr>
              <w:pStyle w:val="TAC"/>
              <w:rPr>
                <w:lang w:val="en-US" w:bidi="ar"/>
              </w:rPr>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CB434D9" w14:textId="77777777" w:rsidR="008851DD" w:rsidRDefault="008851DD" w:rsidP="009862C2">
            <w:pPr>
              <w:pStyle w:val="TAC"/>
              <w:rPr>
                <w:lang w:eastAsia="zh-CN"/>
              </w:rPr>
            </w:pPr>
            <w:r>
              <w:rPr>
                <w:lang w:eastAsia="zh-CN"/>
              </w:rPr>
              <w:t>0</w:t>
            </w:r>
          </w:p>
        </w:tc>
      </w:tr>
      <w:tr w:rsidR="008851DD" w14:paraId="527DF5C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99BEA5" w14:textId="77777777" w:rsidR="008851DD" w:rsidRDefault="008851DD" w:rsidP="009862C2">
            <w:pPr>
              <w:pStyle w:val="TAC"/>
              <w:rPr>
                <w:lang w:eastAsia="zh-CN"/>
              </w:rPr>
            </w:pPr>
          </w:p>
        </w:tc>
        <w:tc>
          <w:tcPr>
            <w:tcW w:w="3238" w:type="dxa"/>
            <w:tcBorders>
              <w:top w:val="nil"/>
              <w:left w:val="single" w:sz="4" w:space="0" w:color="auto"/>
              <w:bottom w:val="nil"/>
              <w:right w:val="single" w:sz="4" w:space="0" w:color="auto"/>
            </w:tcBorders>
            <w:shd w:val="clear" w:color="auto" w:fill="auto"/>
            <w:vAlign w:val="center"/>
          </w:tcPr>
          <w:p w14:paraId="7F339787" w14:textId="77777777" w:rsidR="008851DD" w:rsidRDefault="008851DD" w:rsidP="009862C2">
            <w:pPr>
              <w:pStyle w:val="TAL"/>
              <w:jc w:val="center"/>
              <w:rPr>
                <w:lang w:eastAsia="zh-CN"/>
              </w:rPr>
            </w:pPr>
          </w:p>
        </w:tc>
        <w:tc>
          <w:tcPr>
            <w:tcW w:w="1155" w:type="dxa"/>
            <w:gridSpan w:val="2"/>
            <w:tcBorders>
              <w:left w:val="single" w:sz="4" w:space="0" w:color="auto"/>
              <w:right w:val="single" w:sz="4" w:space="0" w:color="auto"/>
            </w:tcBorders>
            <w:vAlign w:val="center"/>
          </w:tcPr>
          <w:p w14:paraId="79492334" w14:textId="77777777" w:rsidR="008851DD" w:rsidRDefault="008851DD" w:rsidP="009862C2">
            <w:pPr>
              <w:pStyle w:val="TAC"/>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D88A30" w14:textId="77777777" w:rsidR="008851DD" w:rsidRDefault="008851DD" w:rsidP="009862C2">
            <w:pPr>
              <w:pStyle w:val="TAC"/>
              <w:rPr>
                <w:lang w:val="en-US" w:bidi="ar"/>
              </w:rPr>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3A167F" w14:textId="77777777" w:rsidR="008851DD" w:rsidRDefault="008851DD" w:rsidP="009862C2">
            <w:pPr>
              <w:pStyle w:val="TAC"/>
              <w:rPr>
                <w:lang w:eastAsia="zh-CN"/>
              </w:rPr>
            </w:pPr>
          </w:p>
        </w:tc>
      </w:tr>
      <w:tr w:rsidR="008851DD" w14:paraId="7D91749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4AC5DC" w14:textId="77777777" w:rsidR="008851DD" w:rsidRDefault="008851DD" w:rsidP="009862C2">
            <w:pPr>
              <w:pStyle w:val="TAC"/>
              <w:rPr>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955858" w14:textId="77777777" w:rsidR="008851DD" w:rsidRDefault="008851DD" w:rsidP="009862C2">
            <w:pPr>
              <w:pStyle w:val="TAL"/>
              <w:jc w:val="center"/>
              <w:rPr>
                <w:lang w:eastAsia="zh-CN"/>
              </w:rPr>
            </w:pPr>
          </w:p>
        </w:tc>
        <w:tc>
          <w:tcPr>
            <w:tcW w:w="1155" w:type="dxa"/>
            <w:gridSpan w:val="2"/>
            <w:tcBorders>
              <w:left w:val="single" w:sz="4" w:space="0" w:color="auto"/>
              <w:right w:val="single" w:sz="4" w:space="0" w:color="auto"/>
            </w:tcBorders>
            <w:vAlign w:val="center"/>
          </w:tcPr>
          <w:p w14:paraId="5C6B167D" w14:textId="77777777" w:rsidR="008851DD" w:rsidRDefault="008851DD" w:rsidP="009862C2">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4A902E" w14:textId="77777777" w:rsidR="008851DD" w:rsidRDefault="008851DD" w:rsidP="009862C2">
            <w:pPr>
              <w:pStyle w:val="TAC"/>
              <w:rPr>
                <w:lang w:val="en-US" w:bidi="ar"/>
              </w:rPr>
            </w:pPr>
            <w:r>
              <w:rPr>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89F53A" w14:textId="77777777" w:rsidR="008851DD" w:rsidRDefault="008851DD" w:rsidP="009862C2">
            <w:pPr>
              <w:pStyle w:val="TAC"/>
              <w:rPr>
                <w:lang w:eastAsia="zh-CN"/>
              </w:rPr>
            </w:pPr>
          </w:p>
        </w:tc>
      </w:tr>
      <w:tr w:rsidR="008851DD" w14:paraId="1F7A7D3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334389" w14:textId="77777777" w:rsidR="008851DD" w:rsidRDefault="008851DD" w:rsidP="009862C2">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2C7E5" w14:textId="77777777" w:rsidR="008851DD" w:rsidRDefault="008851DD" w:rsidP="009862C2">
            <w:pPr>
              <w:pStyle w:val="TAL"/>
              <w:jc w:val="center"/>
              <w:rPr>
                <w:lang w:eastAsia="zh-CN"/>
              </w:rPr>
            </w:pPr>
            <w:r>
              <w:rPr>
                <w:lang w:eastAsia="zh-CN"/>
              </w:rPr>
              <w:t>CA_n257G</w:t>
            </w:r>
          </w:p>
          <w:p w14:paraId="3AAB6FF6" w14:textId="77777777" w:rsidR="008851DD" w:rsidRDefault="008851DD" w:rsidP="009862C2">
            <w:pPr>
              <w:pStyle w:val="TAL"/>
              <w:jc w:val="center"/>
              <w:rPr>
                <w:lang w:eastAsia="zh-CN"/>
              </w:rPr>
            </w:pPr>
            <w:r>
              <w:rPr>
                <w:lang w:eastAsia="zh-CN"/>
              </w:rPr>
              <w:t>CA_n1A-n78A</w:t>
            </w:r>
          </w:p>
          <w:p w14:paraId="5DF30D0D" w14:textId="77777777" w:rsidR="008851DD" w:rsidRDefault="008851DD" w:rsidP="009862C2">
            <w:pPr>
              <w:pStyle w:val="TAL"/>
              <w:jc w:val="center"/>
              <w:rPr>
                <w:lang w:eastAsia="zh-CN"/>
              </w:rPr>
            </w:pPr>
            <w:r>
              <w:rPr>
                <w:lang w:eastAsia="zh-CN"/>
              </w:rPr>
              <w:t>CA_n1A-n257A/G</w:t>
            </w:r>
          </w:p>
          <w:p w14:paraId="5048A003" w14:textId="77777777" w:rsidR="008851DD" w:rsidRDefault="008851DD" w:rsidP="009862C2">
            <w:pPr>
              <w:pStyle w:val="TAL"/>
              <w:jc w:val="center"/>
              <w:rPr>
                <w:lang w:eastAsia="zh-CN"/>
              </w:rPr>
            </w:pPr>
            <w:r>
              <w:rPr>
                <w:lang w:eastAsia="zh-CN"/>
              </w:rPr>
              <w:t>CA_n78A-n257A/G</w:t>
            </w:r>
          </w:p>
          <w:p w14:paraId="0D2F6956"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EE8BE56"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DAEEFD"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0F4296" w14:textId="77777777" w:rsidR="008851DD" w:rsidRDefault="008851DD" w:rsidP="009862C2">
            <w:pPr>
              <w:pStyle w:val="TAC"/>
              <w:rPr>
                <w:lang w:eastAsia="zh-CN"/>
              </w:rPr>
            </w:pPr>
            <w:r>
              <w:rPr>
                <w:lang w:eastAsia="zh-CN"/>
              </w:rPr>
              <w:t>0</w:t>
            </w:r>
          </w:p>
        </w:tc>
      </w:tr>
      <w:tr w:rsidR="008851DD" w14:paraId="4DB6E22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2353A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4D9E0A"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0BB4B416" w14:textId="77777777" w:rsidR="008851DD" w:rsidRDefault="008851DD" w:rsidP="009862C2">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6D6A4A" w14:textId="77777777" w:rsidR="008851DD" w:rsidRDefault="008851DD" w:rsidP="009862C2">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93587F" w14:textId="77777777" w:rsidR="008851DD" w:rsidRDefault="008851DD" w:rsidP="009862C2">
            <w:pPr>
              <w:pStyle w:val="TAC"/>
              <w:rPr>
                <w:lang w:eastAsia="zh-CN"/>
              </w:rPr>
            </w:pPr>
          </w:p>
        </w:tc>
      </w:tr>
      <w:tr w:rsidR="008851DD" w14:paraId="391FA2A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0E6F64"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D45A3F"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D96F3BB" w14:textId="77777777" w:rsidR="008851DD" w:rsidRDefault="008851DD" w:rsidP="009862C2">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114CC3" w14:textId="77777777" w:rsidR="008851DD" w:rsidRDefault="008851DD" w:rsidP="009862C2">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BAAA2E" w14:textId="77777777" w:rsidR="008851DD" w:rsidRDefault="008851DD" w:rsidP="009862C2">
            <w:pPr>
              <w:pStyle w:val="TAC"/>
              <w:rPr>
                <w:lang w:eastAsia="zh-CN"/>
              </w:rPr>
            </w:pPr>
          </w:p>
        </w:tc>
      </w:tr>
      <w:tr w:rsidR="008851DD" w14:paraId="648CEC9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AF580E" w14:textId="77777777" w:rsidR="008851DD" w:rsidRDefault="008851DD" w:rsidP="009862C2">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1AD1C8D6" w14:textId="77777777" w:rsidR="008851DD" w:rsidRDefault="008851DD" w:rsidP="009862C2">
            <w:pPr>
              <w:pStyle w:val="TAC"/>
              <w:rPr>
                <w:lang w:eastAsia="zh-CN"/>
              </w:rPr>
            </w:pPr>
            <w:r>
              <w:rPr>
                <w:lang w:eastAsia="zh-CN"/>
              </w:rPr>
              <w:t>CA_n257G/H</w:t>
            </w:r>
          </w:p>
          <w:p w14:paraId="7D12729C" w14:textId="77777777" w:rsidR="008851DD" w:rsidRDefault="008851DD" w:rsidP="009862C2">
            <w:pPr>
              <w:pStyle w:val="TAL"/>
              <w:jc w:val="center"/>
              <w:rPr>
                <w:lang w:eastAsia="zh-CN"/>
              </w:rPr>
            </w:pPr>
            <w:r>
              <w:rPr>
                <w:lang w:eastAsia="zh-CN"/>
              </w:rPr>
              <w:t>CA_n1A-n257A/G/H</w:t>
            </w:r>
          </w:p>
          <w:p w14:paraId="47C3C5B4" w14:textId="77777777" w:rsidR="008851DD" w:rsidRDefault="008851DD" w:rsidP="009862C2">
            <w:pPr>
              <w:pStyle w:val="TAL"/>
              <w:jc w:val="center"/>
              <w:rPr>
                <w:lang w:eastAsia="zh-CN"/>
              </w:rPr>
            </w:pPr>
            <w:r>
              <w:rPr>
                <w:lang w:eastAsia="zh-CN"/>
              </w:rPr>
              <w:t>CA_n78A-n257A/G/H</w:t>
            </w:r>
          </w:p>
          <w:p w14:paraId="3C846E1F"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F816C09"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1A67C4"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70BA385" w14:textId="77777777" w:rsidR="008851DD" w:rsidRDefault="008851DD" w:rsidP="009862C2">
            <w:pPr>
              <w:pStyle w:val="TAC"/>
              <w:rPr>
                <w:lang w:eastAsia="zh-CN"/>
              </w:rPr>
            </w:pPr>
            <w:r>
              <w:rPr>
                <w:lang w:eastAsia="zh-CN"/>
              </w:rPr>
              <w:t>0</w:t>
            </w:r>
          </w:p>
        </w:tc>
      </w:tr>
      <w:tr w:rsidR="008851DD" w14:paraId="40992CB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5C934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8AD666"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04FC518" w14:textId="77777777" w:rsidR="008851DD" w:rsidRDefault="008851DD" w:rsidP="009862C2">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4912D8" w14:textId="77777777" w:rsidR="008851DD" w:rsidRDefault="008851DD" w:rsidP="009862C2">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164BC50" w14:textId="77777777" w:rsidR="008851DD" w:rsidRDefault="008851DD" w:rsidP="009862C2">
            <w:pPr>
              <w:pStyle w:val="TAC"/>
              <w:rPr>
                <w:lang w:eastAsia="zh-CN"/>
              </w:rPr>
            </w:pPr>
          </w:p>
        </w:tc>
      </w:tr>
      <w:tr w:rsidR="008851DD" w14:paraId="2990FAD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5558CC"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3C6EAA"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16E4074" w14:textId="77777777" w:rsidR="008851DD" w:rsidRDefault="008851DD" w:rsidP="009862C2">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AB9408" w14:textId="77777777" w:rsidR="008851DD" w:rsidRDefault="008851DD" w:rsidP="009862C2">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5AD458" w14:textId="77777777" w:rsidR="008851DD" w:rsidRDefault="008851DD" w:rsidP="009862C2">
            <w:pPr>
              <w:pStyle w:val="TAC"/>
              <w:rPr>
                <w:lang w:eastAsia="zh-CN"/>
              </w:rPr>
            </w:pPr>
          </w:p>
        </w:tc>
      </w:tr>
      <w:tr w:rsidR="008851DD" w14:paraId="0433078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F45097" w14:textId="77777777" w:rsidR="008851DD" w:rsidRDefault="008851DD" w:rsidP="009862C2">
            <w:pPr>
              <w:pStyle w:val="TAC"/>
            </w:pPr>
            <w:r>
              <w:rPr>
                <w:lang w:eastAsia="zh-CN"/>
              </w:rPr>
              <w:lastRenderedPageBreak/>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6CC49110" w14:textId="77777777" w:rsidR="008851DD" w:rsidRDefault="008851DD" w:rsidP="009862C2">
            <w:pPr>
              <w:pStyle w:val="TAC"/>
              <w:rPr>
                <w:lang w:eastAsia="zh-CN"/>
              </w:rPr>
            </w:pPr>
            <w:r>
              <w:rPr>
                <w:lang w:eastAsia="zh-CN"/>
              </w:rPr>
              <w:t>CA_n257G/H/I</w:t>
            </w:r>
          </w:p>
          <w:p w14:paraId="4BFDF558" w14:textId="77777777" w:rsidR="008851DD" w:rsidRDefault="008851DD" w:rsidP="009862C2">
            <w:pPr>
              <w:pStyle w:val="TAC"/>
              <w:rPr>
                <w:lang w:eastAsia="zh-CN"/>
              </w:rPr>
            </w:pPr>
            <w:r>
              <w:rPr>
                <w:lang w:eastAsia="zh-CN"/>
              </w:rPr>
              <w:t>CA_n1A-n78A</w:t>
            </w:r>
          </w:p>
          <w:p w14:paraId="68BA0569" w14:textId="77777777" w:rsidR="008851DD" w:rsidRDefault="008851DD" w:rsidP="009862C2">
            <w:pPr>
              <w:pStyle w:val="TAC"/>
              <w:rPr>
                <w:lang w:eastAsia="zh-CN"/>
              </w:rPr>
            </w:pPr>
            <w:r>
              <w:rPr>
                <w:lang w:eastAsia="zh-CN"/>
              </w:rPr>
              <w:t>CA_n1A-n257A/G/H/I</w:t>
            </w:r>
          </w:p>
          <w:p w14:paraId="436E822F" w14:textId="77777777" w:rsidR="008851DD" w:rsidRDefault="008851DD" w:rsidP="009862C2">
            <w:pPr>
              <w:pStyle w:val="TAC"/>
              <w:rPr>
                <w:lang w:eastAsia="zh-CN"/>
              </w:rPr>
            </w:pPr>
            <w:r>
              <w:rPr>
                <w:lang w:eastAsia="zh-CN"/>
              </w:rPr>
              <w:t>CA_n78A-n257A/G/H/I</w:t>
            </w:r>
          </w:p>
          <w:p w14:paraId="01851447"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9679B0B"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B3D821"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C7734D7" w14:textId="77777777" w:rsidR="008851DD" w:rsidRDefault="008851DD" w:rsidP="009862C2">
            <w:pPr>
              <w:pStyle w:val="TAC"/>
              <w:rPr>
                <w:lang w:eastAsia="zh-CN"/>
              </w:rPr>
            </w:pPr>
            <w:r>
              <w:rPr>
                <w:lang w:eastAsia="zh-CN"/>
              </w:rPr>
              <w:t>0</w:t>
            </w:r>
          </w:p>
        </w:tc>
      </w:tr>
      <w:tr w:rsidR="008851DD" w14:paraId="283496F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B5985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A245EE"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D618CC2" w14:textId="77777777" w:rsidR="008851DD" w:rsidRDefault="008851DD" w:rsidP="009862C2">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61CB64" w14:textId="77777777" w:rsidR="008851DD" w:rsidRDefault="008851DD" w:rsidP="009862C2">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CC477CB" w14:textId="77777777" w:rsidR="008851DD" w:rsidRDefault="008851DD" w:rsidP="009862C2">
            <w:pPr>
              <w:pStyle w:val="TAC"/>
              <w:rPr>
                <w:lang w:eastAsia="zh-CN"/>
              </w:rPr>
            </w:pPr>
          </w:p>
        </w:tc>
      </w:tr>
      <w:tr w:rsidR="008851DD" w14:paraId="5897F08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91458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23EDF4"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016C9B29" w14:textId="77777777" w:rsidR="008851DD" w:rsidRDefault="008851DD" w:rsidP="009862C2">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892E7D" w14:textId="77777777" w:rsidR="008851DD" w:rsidRDefault="008851DD" w:rsidP="009862C2">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C94CE6" w14:textId="77777777" w:rsidR="008851DD" w:rsidRDefault="008851DD" w:rsidP="009862C2">
            <w:pPr>
              <w:pStyle w:val="TAC"/>
              <w:rPr>
                <w:lang w:eastAsia="zh-CN"/>
              </w:rPr>
            </w:pPr>
          </w:p>
        </w:tc>
      </w:tr>
      <w:tr w:rsidR="008851DD" w14:paraId="12AE6F90" w14:textId="77777777" w:rsidTr="009862C2">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57F3C7EE" w14:textId="77777777" w:rsidR="008851DD" w:rsidRDefault="008851DD" w:rsidP="009862C2">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3E49E195" w14:textId="77777777" w:rsidR="008851DD" w:rsidRDefault="008851DD" w:rsidP="009862C2">
            <w:pPr>
              <w:pStyle w:val="TAC"/>
              <w:rPr>
                <w:lang w:eastAsia="zh-CN"/>
              </w:rPr>
            </w:pPr>
            <w:r>
              <w:rPr>
                <w:lang w:eastAsia="zh-CN"/>
              </w:rPr>
              <w:t>CA_n257G/H/I/J</w:t>
            </w:r>
          </w:p>
          <w:p w14:paraId="335FEF17" w14:textId="77777777" w:rsidR="008851DD" w:rsidRDefault="008851DD" w:rsidP="009862C2">
            <w:pPr>
              <w:pStyle w:val="TAC"/>
              <w:rPr>
                <w:lang w:eastAsia="zh-CN"/>
              </w:rPr>
            </w:pPr>
            <w:r>
              <w:rPr>
                <w:lang w:eastAsia="zh-CN"/>
              </w:rPr>
              <w:t>CA_n1A-n78A</w:t>
            </w:r>
          </w:p>
          <w:p w14:paraId="026416A8" w14:textId="77777777" w:rsidR="008851DD" w:rsidRDefault="008851DD" w:rsidP="009862C2">
            <w:pPr>
              <w:pStyle w:val="TAC"/>
              <w:rPr>
                <w:lang w:eastAsia="zh-CN"/>
              </w:rPr>
            </w:pPr>
            <w:r>
              <w:rPr>
                <w:lang w:eastAsia="zh-CN"/>
              </w:rPr>
              <w:t>CA_n1A-n257A/G/H/I/J</w:t>
            </w:r>
          </w:p>
          <w:p w14:paraId="54C5E194" w14:textId="77777777" w:rsidR="008851DD" w:rsidRDefault="008851DD" w:rsidP="009862C2">
            <w:pPr>
              <w:pStyle w:val="TAC"/>
              <w:rPr>
                <w:lang w:eastAsia="zh-CN"/>
              </w:rPr>
            </w:pPr>
            <w:r>
              <w:rPr>
                <w:lang w:eastAsia="zh-CN"/>
              </w:rPr>
              <w:t>CA_n78A-n257A/G/H/I/J</w:t>
            </w:r>
          </w:p>
          <w:p w14:paraId="466BCD99" w14:textId="77777777" w:rsidR="008851DD" w:rsidRDefault="008851DD" w:rsidP="009862C2">
            <w:pPr>
              <w:pStyle w:val="TAC"/>
              <w:rPr>
                <w:rFonts w:cs="Arial"/>
                <w:szCs w:val="18"/>
              </w:rPr>
            </w:pPr>
          </w:p>
        </w:tc>
        <w:tc>
          <w:tcPr>
            <w:tcW w:w="1144" w:type="dxa"/>
            <w:tcBorders>
              <w:left w:val="single" w:sz="4" w:space="0" w:color="auto"/>
              <w:right w:val="single" w:sz="4" w:space="0" w:color="auto"/>
            </w:tcBorders>
            <w:vAlign w:val="center"/>
          </w:tcPr>
          <w:p w14:paraId="30BB4777"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B174C1" w14:textId="77777777" w:rsidR="008851DD" w:rsidRDefault="008851DD" w:rsidP="009862C2">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01D8BF66" w14:textId="77777777" w:rsidR="008851DD" w:rsidRDefault="008851DD" w:rsidP="009862C2">
            <w:pPr>
              <w:pStyle w:val="TAC"/>
              <w:rPr>
                <w:lang w:eastAsia="zh-CN"/>
              </w:rPr>
            </w:pPr>
            <w:r>
              <w:rPr>
                <w:lang w:eastAsia="zh-CN"/>
              </w:rPr>
              <w:t>0</w:t>
            </w:r>
          </w:p>
          <w:p w14:paraId="733350C4" w14:textId="77777777" w:rsidR="008851DD" w:rsidRDefault="008851DD" w:rsidP="009862C2">
            <w:pPr>
              <w:pStyle w:val="TAC"/>
              <w:rPr>
                <w:lang w:eastAsia="zh-CN"/>
              </w:rPr>
            </w:pPr>
          </w:p>
        </w:tc>
      </w:tr>
      <w:tr w:rsidR="008851DD" w14:paraId="43342610" w14:textId="77777777" w:rsidTr="009862C2">
        <w:trPr>
          <w:trHeight w:val="187"/>
          <w:jc w:val="center"/>
        </w:trPr>
        <w:tc>
          <w:tcPr>
            <w:tcW w:w="2535" w:type="dxa"/>
            <w:vMerge/>
            <w:tcBorders>
              <w:left w:val="single" w:sz="4" w:space="0" w:color="auto"/>
              <w:right w:val="single" w:sz="4" w:space="0" w:color="auto"/>
            </w:tcBorders>
            <w:shd w:val="clear" w:color="auto" w:fill="auto"/>
            <w:vAlign w:val="center"/>
          </w:tcPr>
          <w:p w14:paraId="48FA9132" w14:textId="77777777" w:rsidR="008851DD" w:rsidRDefault="008851DD" w:rsidP="009862C2">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4FA1199C" w14:textId="77777777" w:rsidR="008851DD" w:rsidRDefault="008851DD" w:rsidP="009862C2">
            <w:pPr>
              <w:pStyle w:val="TAC"/>
              <w:rPr>
                <w:rFonts w:cs="Arial"/>
                <w:szCs w:val="18"/>
              </w:rPr>
            </w:pPr>
          </w:p>
        </w:tc>
        <w:tc>
          <w:tcPr>
            <w:tcW w:w="1144" w:type="dxa"/>
            <w:tcBorders>
              <w:left w:val="single" w:sz="4" w:space="0" w:color="auto"/>
              <w:right w:val="single" w:sz="4" w:space="0" w:color="auto"/>
            </w:tcBorders>
            <w:vAlign w:val="center"/>
          </w:tcPr>
          <w:p w14:paraId="72604578" w14:textId="77777777" w:rsidR="008851DD" w:rsidRDefault="008851DD" w:rsidP="009862C2">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55F797" w14:textId="77777777" w:rsidR="008851DD" w:rsidRDefault="008851DD" w:rsidP="009862C2">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67084461" w14:textId="77777777" w:rsidR="008851DD" w:rsidRDefault="008851DD" w:rsidP="009862C2">
            <w:pPr>
              <w:pStyle w:val="TAC"/>
              <w:rPr>
                <w:lang w:eastAsia="zh-CN"/>
              </w:rPr>
            </w:pPr>
          </w:p>
        </w:tc>
      </w:tr>
      <w:tr w:rsidR="008851DD" w14:paraId="2443A83E" w14:textId="77777777" w:rsidTr="009862C2">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42A51213" w14:textId="77777777" w:rsidR="008851DD" w:rsidRDefault="008851DD" w:rsidP="009862C2">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51B329B5" w14:textId="77777777" w:rsidR="008851DD" w:rsidRDefault="008851DD" w:rsidP="009862C2">
            <w:pPr>
              <w:pStyle w:val="TAC"/>
              <w:rPr>
                <w:rFonts w:cs="Arial"/>
                <w:szCs w:val="18"/>
              </w:rPr>
            </w:pPr>
          </w:p>
        </w:tc>
        <w:tc>
          <w:tcPr>
            <w:tcW w:w="1144" w:type="dxa"/>
            <w:tcBorders>
              <w:left w:val="single" w:sz="4" w:space="0" w:color="auto"/>
              <w:right w:val="single" w:sz="4" w:space="0" w:color="auto"/>
            </w:tcBorders>
            <w:vAlign w:val="center"/>
          </w:tcPr>
          <w:p w14:paraId="6153F78B" w14:textId="77777777" w:rsidR="008851DD" w:rsidRDefault="008851DD" w:rsidP="009862C2">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4C73D3" w14:textId="77777777" w:rsidR="008851DD" w:rsidRDefault="008851DD" w:rsidP="009862C2">
            <w:pPr>
              <w:pStyle w:val="TAC"/>
            </w:pPr>
            <w:r>
              <w:rPr>
                <w:lang w:val="en-US" w:bidi="ar"/>
              </w:rPr>
              <w:t>CA_n257J</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290447CF" w14:textId="77777777" w:rsidR="008851DD" w:rsidRDefault="008851DD" w:rsidP="009862C2">
            <w:pPr>
              <w:pStyle w:val="TAC"/>
              <w:rPr>
                <w:lang w:eastAsia="zh-CN"/>
              </w:rPr>
            </w:pPr>
          </w:p>
        </w:tc>
      </w:tr>
      <w:tr w:rsidR="008851DD" w14:paraId="577DE8E2" w14:textId="77777777" w:rsidTr="009862C2">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529A1668" w14:textId="77777777" w:rsidR="008851DD" w:rsidRDefault="008851DD" w:rsidP="009862C2">
            <w:pPr>
              <w:pStyle w:val="TAC"/>
              <w:rPr>
                <w:rFonts w:cs="Arial"/>
                <w:szCs w:val="18"/>
              </w:rPr>
            </w:pPr>
            <w:r>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7C5A8359" w14:textId="77777777" w:rsidR="008851DD" w:rsidRDefault="008851DD" w:rsidP="009862C2">
            <w:pPr>
              <w:pStyle w:val="TAC"/>
              <w:rPr>
                <w:lang w:eastAsia="zh-CN"/>
              </w:rPr>
            </w:pPr>
            <w:r>
              <w:rPr>
                <w:lang w:eastAsia="zh-CN"/>
              </w:rPr>
              <w:t>CA_n257G/H/I/J/K</w:t>
            </w:r>
          </w:p>
          <w:p w14:paraId="376DD8EE" w14:textId="77777777" w:rsidR="008851DD" w:rsidRDefault="008851DD" w:rsidP="009862C2">
            <w:pPr>
              <w:pStyle w:val="TAC"/>
              <w:rPr>
                <w:lang w:eastAsia="zh-CN"/>
              </w:rPr>
            </w:pPr>
            <w:r>
              <w:rPr>
                <w:lang w:eastAsia="zh-CN"/>
              </w:rPr>
              <w:t>CA_n1A-n78A</w:t>
            </w:r>
          </w:p>
          <w:p w14:paraId="0C27F602" w14:textId="77777777" w:rsidR="008851DD" w:rsidRDefault="008851DD" w:rsidP="009862C2">
            <w:pPr>
              <w:pStyle w:val="TAC"/>
              <w:rPr>
                <w:lang w:eastAsia="zh-CN"/>
              </w:rPr>
            </w:pPr>
            <w:r>
              <w:rPr>
                <w:lang w:eastAsia="zh-CN"/>
              </w:rPr>
              <w:t>CA_n1A-n257A/G/H/I/J/K</w:t>
            </w:r>
          </w:p>
          <w:p w14:paraId="74157281" w14:textId="77777777" w:rsidR="008851DD" w:rsidRDefault="008851DD" w:rsidP="009862C2">
            <w:pPr>
              <w:pStyle w:val="TAC"/>
              <w:rPr>
                <w:rFonts w:cs="Arial"/>
                <w:szCs w:val="18"/>
              </w:rPr>
            </w:pPr>
            <w:r>
              <w:rPr>
                <w:lang w:eastAsia="zh-CN"/>
              </w:rPr>
              <w:t>CA_n78A-n257A/G/H/I/J/K</w:t>
            </w:r>
          </w:p>
        </w:tc>
        <w:tc>
          <w:tcPr>
            <w:tcW w:w="1144" w:type="dxa"/>
            <w:tcBorders>
              <w:left w:val="single" w:sz="4" w:space="0" w:color="auto"/>
              <w:right w:val="single" w:sz="4" w:space="0" w:color="auto"/>
            </w:tcBorders>
            <w:vAlign w:val="center"/>
          </w:tcPr>
          <w:p w14:paraId="75D6BF83"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7E0025" w14:textId="77777777" w:rsidR="008851DD" w:rsidRDefault="008851DD" w:rsidP="009862C2">
            <w:pPr>
              <w:pStyle w:val="TAC"/>
            </w:pPr>
            <w:r>
              <w:rPr>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5ED87982" w14:textId="77777777" w:rsidR="008851DD" w:rsidRDefault="008851DD" w:rsidP="009862C2">
            <w:pPr>
              <w:pStyle w:val="TAC"/>
              <w:rPr>
                <w:lang w:eastAsia="zh-CN"/>
              </w:rPr>
            </w:pPr>
            <w:r>
              <w:rPr>
                <w:lang w:eastAsia="zh-CN"/>
              </w:rPr>
              <w:t>0</w:t>
            </w:r>
          </w:p>
          <w:p w14:paraId="31BA69E9" w14:textId="77777777" w:rsidR="008851DD" w:rsidRDefault="008851DD" w:rsidP="009862C2">
            <w:pPr>
              <w:pStyle w:val="TAC"/>
              <w:rPr>
                <w:lang w:eastAsia="zh-CN"/>
              </w:rPr>
            </w:pPr>
          </w:p>
        </w:tc>
      </w:tr>
      <w:tr w:rsidR="008851DD" w14:paraId="4999941E" w14:textId="77777777" w:rsidTr="009862C2">
        <w:trPr>
          <w:trHeight w:val="187"/>
          <w:jc w:val="center"/>
        </w:trPr>
        <w:tc>
          <w:tcPr>
            <w:tcW w:w="2535" w:type="dxa"/>
            <w:vMerge/>
            <w:tcBorders>
              <w:left w:val="single" w:sz="4" w:space="0" w:color="auto"/>
              <w:right w:val="single" w:sz="4" w:space="0" w:color="auto"/>
            </w:tcBorders>
            <w:shd w:val="clear" w:color="auto" w:fill="auto"/>
            <w:vAlign w:val="center"/>
          </w:tcPr>
          <w:p w14:paraId="145C0CC2" w14:textId="77777777" w:rsidR="008851DD" w:rsidRDefault="008851DD" w:rsidP="009862C2">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2A621C1C" w14:textId="77777777" w:rsidR="008851DD" w:rsidRDefault="008851DD" w:rsidP="009862C2">
            <w:pPr>
              <w:pStyle w:val="TAC"/>
              <w:rPr>
                <w:rFonts w:cs="Arial"/>
                <w:szCs w:val="18"/>
              </w:rPr>
            </w:pPr>
          </w:p>
        </w:tc>
        <w:tc>
          <w:tcPr>
            <w:tcW w:w="1144" w:type="dxa"/>
            <w:tcBorders>
              <w:left w:val="single" w:sz="4" w:space="0" w:color="auto"/>
              <w:right w:val="single" w:sz="4" w:space="0" w:color="auto"/>
            </w:tcBorders>
            <w:vAlign w:val="center"/>
          </w:tcPr>
          <w:p w14:paraId="10DD2967" w14:textId="77777777" w:rsidR="008851DD" w:rsidRDefault="008851DD" w:rsidP="009862C2">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8A15FC" w14:textId="77777777" w:rsidR="008851DD" w:rsidRDefault="008851DD" w:rsidP="009862C2">
            <w:pPr>
              <w:pStyle w:val="TAC"/>
            </w:pPr>
            <w:r>
              <w:rPr>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3F7A158D" w14:textId="77777777" w:rsidR="008851DD" w:rsidRDefault="008851DD" w:rsidP="009862C2">
            <w:pPr>
              <w:pStyle w:val="TAC"/>
              <w:rPr>
                <w:lang w:eastAsia="zh-CN"/>
              </w:rPr>
            </w:pPr>
          </w:p>
        </w:tc>
      </w:tr>
      <w:tr w:rsidR="008851DD" w14:paraId="0858B570" w14:textId="77777777" w:rsidTr="009862C2">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23D43132" w14:textId="77777777" w:rsidR="008851DD" w:rsidRDefault="008851DD" w:rsidP="009862C2">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1E700D07" w14:textId="77777777" w:rsidR="008851DD" w:rsidRDefault="008851DD" w:rsidP="009862C2">
            <w:pPr>
              <w:pStyle w:val="TAC"/>
              <w:rPr>
                <w:rFonts w:cs="Arial"/>
                <w:szCs w:val="18"/>
              </w:rPr>
            </w:pPr>
          </w:p>
        </w:tc>
        <w:tc>
          <w:tcPr>
            <w:tcW w:w="1144" w:type="dxa"/>
            <w:tcBorders>
              <w:left w:val="single" w:sz="4" w:space="0" w:color="auto"/>
              <w:right w:val="single" w:sz="4" w:space="0" w:color="auto"/>
            </w:tcBorders>
            <w:vAlign w:val="center"/>
          </w:tcPr>
          <w:p w14:paraId="4BB0926B" w14:textId="77777777" w:rsidR="008851DD" w:rsidRDefault="008851DD" w:rsidP="009862C2">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EDFAA5" w14:textId="77777777" w:rsidR="008851DD" w:rsidRDefault="008851DD" w:rsidP="009862C2">
            <w:pPr>
              <w:pStyle w:val="TAC"/>
            </w:pPr>
            <w:r>
              <w:rPr>
                <w:lang w:val="en-US" w:bidi="ar"/>
              </w:rPr>
              <w:t>CA_n257K</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77B57BBB" w14:textId="77777777" w:rsidR="008851DD" w:rsidRDefault="008851DD" w:rsidP="009862C2">
            <w:pPr>
              <w:pStyle w:val="TAC"/>
              <w:rPr>
                <w:lang w:eastAsia="zh-CN"/>
              </w:rPr>
            </w:pPr>
          </w:p>
        </w:tc>
      </w:tr>
      <w:tr w:rsidR="008851DD" w14:paraId="31D7D61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3550F2" w14:textId="77777777" w:rsidR="008851DD" w:rsidRDefault="008851DD" w:rsidP="009862C2">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6F23C9" w14:textId="77777777" w:rsidR="008851DD" w:rsidRDefault="008851DD" w:rsidP="009862C2">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38BCC7FC"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50F307"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881D45" w14:textId="77777777" w:rsidR="008851DD" w:rsidRDefault="008851DD" w:rsidP="009862C2">
            <w:pPr>
              <w:pStyle w:val="TAC"/>
              <w:rPr>
                <w:lang w:eastAsia="zh-CN"/>
              </w:rPr>
            </w:pPr>
            <w:r>
              <w:rPr>
                <w:lang w:eastAsia="zh-CN"/>
              </w:rPr>
              <w:t>0</w:t>
            </w:r>
          </w:p>
        </w:tc>
      </w:tr>
      <w:tr w:rsidR="008851DD" w14:paraId="0CF2E9F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3C9A54" w14:textId="77777777" w:rsidR="008851DD" w:rsidRDefault="008851DD" w:rsidP="009862C2">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F952EB" w14:textId="77777777" w:rsidR="008851DD" w:rsidRDefault="008851DD" w:rsidP="009862C2">
            <w:pPr>
              <w:pStyle w:val="TAC"/>
              <w:rPr>
                <w:rFonts w:cs="Arial"/>
                <w:szCs w:val="18"/>
              </w:rPr>
            </w:pPr>
          </w:p>
        </w:tc>
        <w:tc>
          <w:tcPr>
            <w:tcW w:w="1144" w:type="dxa"/>
            <w:tcBorders>
              <w:left w:val="single" w:sz="4" w:space="0" w:color="auto"/>
              <w:right w:val="single" w:sz="4" w:space="0" w:color="auto"/>
            </w:tcBorders>
            <w:vAlign w:val="center"/>
          </w:tcPr>
          <w:p w14:paraId="4AEEE95F" w14:textId="77777777" w:rsidR="008851DD" w:rsidRDefault="008851DD" w:rsidP="009862C2">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7BBFD9" w14:textId="77777777" w:rsidR="008851DD" w:rsidRDefault="008851DD" w:rsidP="009862C2">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7BB59C" w14:textId="77777777" w:rsidR="008851DD" w:rsidRDefault="008851DD" w:rsidP="009862C2">
            <w:pPr>
              <w:pStyle w:val="TAC"/>
              <w:rPr>
                <w:lang w:eastAsia="zh-CN"/>
              </w:rPr>
            </w:pPr>
          </w:p>
        </w:tc>
      </w:tr>
      <w:tr w:rsidR="008851DD" w14:paraId="69FF63E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070086" w14:textId="77777777" w:rsidR="008851DD" w:rsidRDefault="008851DD" w:rsidP="009862C2">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ABF350" w14:textId="77777777" w:rsidR="008851DD" w:rsidRDefault="008851DD" w:rsidP="009862C2">
            <w:pPr>
              <w:pStyle w:val="TAC"/>
              <w:rPr>
                <w:rFonts w:cs="Arial"/>
                <w:szCs w:val="18"/>
              </w:rPr>
            </w:pPr>
          </w:p>
        </w:tc>
        <w:tc>
          <w:tcPr>
            <w:tcW w:w="1144" w:type="dxa"/>
            <w:tcBorders>
              <w:left w:val="single" w:sz="4" w:space="0" w:color="auto"/>
              <w:right w:val="single" w:sz="4" w:space="0" w:color="auto"/>
            </w:tcBorders>
            <w:vAlign w:val="center"/>
          </w:tcPr>
          <w:p w14:paraId="58A22DB6" w14:textId="77777777" w:rsidR="008851DD" w:rsidRDefault="008851DD" w:rsidP="009862C2">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C07D4D" w14:textId="77777777" w:rsidR="008851DD" w:rsidRDefault="008851DD" w:rsidP="009862C2">
            <w:pPr>
              <w:pStyle w:val="TAC"/>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93D92D" w14:textId="77777777" w:rsidR="008851DD" w:rsidRDefault="008851DD" w:rsidP="009862C2">
            <w:pPr>
              <w:pStyle w:val="TAC"/>
              <w:rPr>
                <w:lang w:eastAsia="zh-CN"/>
              </w:rPr>
            </w:pPr>
          </w:p>
        </w:tc>
      </w:tr>
      <w:tr w:rsidR="008851DD" w14:paraId="6A5E9EE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A82C26" w14:textId="77777777" w:rsidR="008851DD" w:rsidRDefault="008851DD" w:rsidP="009862C2">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B26D1F" w14:textId="77777777" w:rsidR="008851DD" w:rsidRDefault="008851DD" w:rsidP="009862C2">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1B110466" w14:textId="77777777" w:rsidR="008851DD" w:rsidRDefault="008851DD" w:rsidP="009862C2">
            <w:pPr>
              <w:pStyle w:val="TAC"/>
              <w:rPr>
                <w:lang w:eastAsia="zh-CN"/>
              </w:rPr>
            </w:pPr>
            <w: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E27120"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1AE20B" w14:textId="77777777" w:rsidR="008851DD" w:rsidRDefault="008851DD" w:rsidP="009862C2">
            <w:pPr>
              <w:pStyle w:val="TAC"/>
              <w:rPr>
                <w:lang w:eastAsia="zh-CN"/>
              </w:rPr>
            </w:pPr>
            <w:r>
              <w:rPr>
                <w:lang w:eastAsia="zh-CN"/>
              </w:rPr>
              <w:t>0</w:t>
            </w:r>
          </w:p>
        </w:tc>
      </w:tr>
      <w:tr w:rsidR="008851DD" w14:paraId="11BEF8C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03EF9F" w14:textId="77777777" w:rsidR="008851DD" w:rsidRDefault="008851DD" w:rsidP="009862C2">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0C7476" w14:textId="77777777" w:rsidR="008851DD" w:rsidRDefault="008851DD" w:rsidP="009862C2">
            <w:pPr>
              <w:pStyle w:val="TAC"/>
              <w:rPr>
                <w:rFonts w:cs="Arial"/>
                <w:szCs w:val="18"/>
              </w:rPr>
            </w:pPr>
          </w:p>
        </w:tc>
        <w:tc>
          <w:tcPr>
            <w:tcW w:w="1144" w:type="dxa"/>
            <w:tcBorders>
              <w:left w:val="single" w:sz="4" w:space="0" w:color="auto"/>
              <w:right w:val="single" w:sz="4" w:space="0" w:color="auto"/>
            </w:tcBorders>
            <w:vAlign w:val="center"/>
          </w:tcPr>
          <w:p w14:paraId="05DCBA92" w14:textId="77777777" w:rsidR="008851DD" w:rsidRDefault="008851DD" w:rsidP="009862C2">
            <w:pPr>
              <w:pStyle w:val="TAC"/>
              <w:rPr>
                <w:lang w:eastAsia="zh-CN"/>
              </w:rPr>
            </w:pPr>
            <w: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EE357F" w14:textId="77777777" w:rsidR="008851DD" w:rsidRDefault="008851DD" w:rsidP="009862C2">
            <w:pPr>
              <w:pStyle w:val="TAC"/>
            </w:pPr>
            <w:r>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874DC2" w14:textId="77777777" w:rsidR="008851DD" w:rsidRDefault="008851DD" w:rsidP="009862C2">
            <w:pPr>
              <w:pStyle w:val="TAC"/>
              <w:rPr>
                <w:lang w:eastAsia="zh-CN"/>
              </w:rPr>
            </w:pPr>
          </w:p>
        </w:tc>
      </w:tr>
      <w:tr w:rsidR="008851DD" w14:paraId="7A57A83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5B848C" w14:textId="77777777" w:rsidR="008851DD" w:rsidRDefault="008851DD" w:rsidP="009862C2">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F8D1EA" w14:textId="77777777" w:rsidR="008851DD" w:rsidRDefault="008851DD" w:rsidP="009862C2">
            <w:pPr>
              <w:pStyle w:val="TAC"/>
              <w:rPr>
                <w:rFonts w:cs="Arial"/>
                <w:szCs w:val="18"/>
              </w:rPr>
            </w:pPr>
          </w:p>
        </w:tc>
        <w:tc>
          <w:tcPr>
            <w:tcW w:w="1144" w:type="dxa"/>
            <w:tcBorders>
              <w:left w:val="single" w:sz="4" w:space="0" w:color="auto"/>
              <w:right w:val="single" w:sz="4" w:space="0" w:color="auto"/>
            </w:tcBorders>
            <w:vAlign w:val="center"/>
          </w:tcPr>
          <w:p w14:paraId="6799DCCA" w14:textId="77777777" w:rsidR="008851DD" w:rsidRDefault="008851DD" w:rsidP="009862C2">
            <w:pPr>
              <w:pStyle w:val="TAC"/>
              <w:rPr>
                <w:lang w:eastAsia="zh-CN"/>
              </w:rPr>
            </w:pPr>
            <w:r>
              <w:rPr>
                <w:rFonts w:hint="eastAsia"/>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B828F9" w14:textId="77777777" w:rsidR="008851DD" w:rsidRDefault="008851DD" w:rsidP="009862C2">
            <w:pPr>
              <w:pStyle w:val="TAC"/>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088809" w14:textId="77777777" w:rsidR="008851DD" w:rsidRDefault="008851DD" w:rsidP="009862C2">
            <w:pPr>
              <w:pStyle w:val="TAC"/>
              <w:rPr>
                <w:lang w:eastAsia="zh-CN"/>
              </w:rPr>
            </w:pPr>
          </w:p>
        </w:tc>
      </w:tr>
      <w:tr w:rsidR="008851DD" w14:paraId="6C93860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DD5C5D" w14:textId="77777777" w:rsidR="008851DD" w:rsidRDefault="008851DD" w:rsidP="009862C2">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2D248B" w14:textId="77777777" w:rsidR="008851DD" w:rsidRDefault="008851DD" w:rsidP="009862C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0DFAA48"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94786D"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DCD993" w14:textId="77777777" w:rsidR="008851DD" w:rsidRDefault="008851DD" w:rsidP="009862C2">
            <w:pPr>
              <w:pStyle w:val="TAC"/>
              <w:rPr>
                <w:lang w:eastAsia="zh-CN"/>
              </w:rPr>
            </w:pPr>
            <w:r>
              <w:rPr>
                <w:lang w:eastAsia="zh-CN"/>
              </w:rPr>
              <w:t>0</w:t>
            </w:r>
          </w:p>
        </w:tc>
      </w:tr>
      <w:tr w:rsidR="008851DD" w14:paraId="4556B88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8AED5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C071EE"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FDFA861" w14:textId="77777777" w:rsidR="008851DD" w:rsidRDefault="008851DD" w:rsidP="009862C2">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4B60D0" w14:textId="77777777" w:rsidR="008851DD" w:rsidRDefault="008851DD" w:rsidP="009862C2">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0CDE1A9" w14:textId="77777777" w:rsidR="008851DD" w:rsidRDefault="008851DD" w:rsidP="009862C2">
            <w:pPr>
              <w:pStyle w:val="TAC"/>
              <w:rPr>
                <w:lang w:eastAsia="zh-CN"/>
              </w:rPr>
            </w:pPr>
          </w:p>
        </w:tc>
      </w:tr>
      <w:tr w:rsidR="008851DD" w14:paraId="4E0F01B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F3073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688479"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CAEF856" w14:textId="77777777" w:rsidR="008851DD" w:rsidRDefault="008851DD" w:rsidP="009862C2">
            <w:pPr>
              <w:pStyle w:val="TAC"/>
            </w:pPr>
            <w:r>
              <w:rPr>
                <w:lang w:eastAsia="zh-CN"/>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79E80B" w14:textId="77777777" w:rsidR="008851DD" w:rsidRDefault="008851DD" w:rsidP="009862C2">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C79795" w14:textId="77777777" w:rsidR="008851DD" w:rsidRDefault="008851DD" w:rsidP="009862C2">
            <w:pPr>
              <w:pStyle w:val="TAC"/>
              <w:rPr>
                <w:lang w:eastAsia="zh-CN"/>
              </w:rPr>
            </w:pPr>
          </w:p>
        </w:tc>
      </w:tr>
      <w:tr w:rsidR="008851DD" w14:paraId="16D6036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C11050" w14:textId="77777777" w:rsidR="008851DD" w:rsidRDefault="008851DD" w:rsidP="009862C2">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799B9032" w14:textId="77777777" w:rsidR="008851DD" w:rsidRDefault="008851DD" w:rsidP="009862C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FF7C4C6"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44CE73"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DB0E88B" w14:textId="77777777" w:rsidR="008851DD" w:rsidRDefault="008851DD" w:rsidP="009862C2">
            <w:pPr>
              <w:pStyle w:val="TAC"/>
              <w:rPr>
                <w:lang w:eastAsia="zh-CN"/>
              </w:rPr>
            </w:pPr>
            <w:r>
              <w:rPr>
                <w:lang w:eastAsia="zh-CN"/>
              </w:rPr>
              <w:t>0</w:t>
            </w:r>
          </w:p>
        </w:tc>
      </w:tr>
      <w:tr w:rsidR="008851DD" w14:paraId="69A6918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4C3C6A"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B66D60"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F8EBE90" w14:textId="77777777" w:rsidR="008851DD" w:rsidRDefault="008851DD" w:rsidP="009862C2">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31671D" w14:textId="77777777" w:rsidR="008851DD" w:rsidRDefault="008851DD" w:rsidP="009862C2">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C4DA458" w14:textId="77777777" w:rsidR="008851DD" w:rsidRDefault="008851DD" w:rsidP="009862C2">
            <w:pPr>
              <w:pStyle w:val="TAC"/>
              <w:rPr>
                <w:lang w:eastAsia="zh-CN"/>
              </w:rPr>
            </w:pPr>
          </w:p>
        </w:tc>
      </w:tr>
      <w:tr w:rsidR="008851DD" w14:paraId="7490882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297515"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D7154"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A71A764"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2F752E" w14:textId="77777777" w:rsidR="008851DD" w:rsidRDefault="008851DD" w:rsidP="009862C2">
            <w:pPr>
              <w:pStyle w:val="TAC"/>
            </w:pPr>
            <w:r>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AF34FB" w14:textId="77777777" w:rsidR="008851DD" w:rsidRDefault="008851DD" w:rsidP="009862C2">
            <w:pPr>
              <w:pStyle w:val="TAC"/>
              <w:rPr>
                <w:lang w:eastAsia="zh-CN"/>
              </w:rPr>
            </w:pPr>
          </w:p>
        </w:tc>
      </w:tr>
      <w:tr w:rsidR="008851DD" w14:paraId="27D1C31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C33912" w14:textId="77777777" w:rsidR="008851DD" w:rsidRDefault="008851DD" w:rsidP="009862C2">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477154B6" w14:textId="77777777" w:rsidR="008851DD" w:rsidRDefault="008851DD" w:rsidP="009862C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1CB968B"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5B36D3"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8531ECE" w14:textId="77777777" w:rsidR="008851DD" w:rsidRDefault="008851DD" w:rsidP="009862C2">
            <w:pPr>
              <w:pStyle w:val="TAC"/>
              <w:rPr>
                <w:lang w:eastAsia="zh-CN"/>
              </w:rPr>
            </w:pPr>
            <w:r>
              <w:rPr>
                <w:lang w:eastAsia="zh-CN"/>
              </w:rPr>
              <w:t>0</w:t>
            </w:r>
          </w:p>
        </w:tc>
      </w:tr>
      <w:tr w:rsidR="008851DD" w14:paraId="0C2D6EF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3625B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52C270"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6FA2969" w14:textId="77777777" w:rsidR="008851DD" w:rsidRDefault="008851DD" w:rsidP="009862C2">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13A28B" w14:textId="77777777" w:rsidR="008851DD" w:rsidRDefault="008851DD" w:rsidP="009862C2">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A4FA302" w14:textId="77777777" w:rsidR="008851DD" w:rsidRDefault="008851DD" w:rsidP="009862C2">
            <w:pPr>
              <w:pStyle w:val="TAC"/>
              <w:rPr>
                <w:lang w:eastAsia="zh-CN"/>
              </w:rPr>
            </w:pPr>
          </w:p>
        </w:tc>
      </w:tr>
      <w:tr w:rsidR="008851DD" w14:paraId="6B6CFF1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063758"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86075A"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BD50679"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6636AF" w14:textId="77777777" w:rsidR="008851DD" w:rsidRDefault="008851DD" w:rsidP="009862C2">
            <w:pPr>
              <w:pStyle w:val="TAC"/>
            </w:pPr>
            <w:r>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4CB29C" w14:textId="77777777" w:rsidR="008851DD" w:rsidRDefault="008851DD" w:rsidP="009862C2">
            <w:pPr>
              <w:pStyle w:val="TAC"/>
              <w:rPr>
                <w:lang w:eastAsia="zh-CN"/>
              </w:rPr>
            </w:pPr>
          </w:p>
        </w:tc>
      </w:tr>
      <w:tr w:rsidR="008851DD" w14:paraId="04657CE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83B980" w14:textId="77777777" w:rsidR="008851DD" w:rsidRDefault="008851DD" w:rsidP="009862C2">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0B7045BC" w14:textId="77777777" w:rsidR="008851DD" w:rsidRDefault="008851DD" w:rsidP="009862C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D2FF5CA"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F544EF"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3627D15" w14:textId="77777777" w:rsidR="008851DD" w:rsidRDefault="008851DD" w:rsidP="009862C2">
            <w:pPr>
              <w:pStyle w:val="TAC"/>
              <w:rPr>
                <w:lang w:eastAsia="zh-CN"/>
              </w:rPr>
            </w:pPr>
            <w:r>
              <w:rPr>
                <w:lang w:eastAsia="zh-CN"/>
              </w:rPr>
              <w:t>0</w:t>
            </w:r>
          </w:p>
        </w:tc>
      </w:tr>
      <w:tr w:rsidR="008851DD" w14:paraId="2614A62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7651F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33173F"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50F8D4C" w14:textId="77777777" w:rsidR="008851DD" w:rsidRDefault="008851DD" w:rsidP="009862C2">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AC8C68" w14:textId="77777777" w:rsidR="008851DD" w:rsidRDefault="008851DD" w:rsidP="009862C2">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693258F" w14:textId="77777777" w:rsidR="008851DD" w:rsidRDefault="008851DD" w:rsidP="009862C2">
            <w:pPr>
              <w:pStyle w:val="TAC"/>
              <w:rPr>
                <w:lang w:eastAsia="zh-CN"/>
              </w:rPr>
            </w:pPr>
          </w:p>
        </w:tc>
      </w:tr>
      <w:tr w:rsidR="008851DD" w14:paraId="1AF75BC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362F4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BFC6B4"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636A50F"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67023D" w14:textId="77777777" w:rsidR="008851DD" w:rsidRDefault="008851DD" w:rsidP="009862C2">
            <w:pPr>
              <w:pStyle w:val="TAC"/>
            </w:pPr>
            <w:r>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CD886B" w14:textId="77777777" w:rsidR="008851DD" w:rsidRDefault="008851DD" w:rsidP="009862C2">
            <w:pPr>
              <w:pStyle w:val="TAC"/>
              <w:rPr>
                <w:lang w:eastAsia="zh-CN"/>
              </w:rPr>
            </w:pPr>
          </w:p>
        </w:tc>
      </w:tr>
      <w:tr w:rsidR="008851DD" w14:paraId="31B6573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895C4E" w14:textId="77777777" w:rsidR="008851DD" w:rsidRDefault="008851DD" w:rsidP="009862C2">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16A6E2D9" w14:textId="77777777" w:rsidR="008851DD" w:rsidRDefault="008851DD" w:rsidP="009862C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1B594F63"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47576A"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7F15E2A" w14:textId="77777777" w:rsidR="008851DD" w:rsidRDefault="008851DD" w:rsidP="009862C2">
            <w:pPr>
              <w:pStyle w:val="TAC"/>
              <w:rPr>
                <w:lang w:eastAsia="zh-CN"/>
              </w:rPr>
            </w:pPr>
            <w:r>
              <w:rPr>
                <w:lang w:eastAsia="zh-CN"/>
              </w:rPr>
              <w:t>0</w:t>
            </w:r>
          </w:p>
        </w:tc>
      </w:tr>
      <w:tr w:rsidR="008851DD" w14:paraId="76C346B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3D7AC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9CFACA"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14DFBEF" w14:textId="77777777" w:rsidR="008851DD" w:rsidRDefault="008851DD" w:rsidP="009862C2">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C6F6E4" w14:textId="77777777" w:rsidR="008851DD" w:rsidRDefault="008851DD" w:rsidP="009862C2">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6FA2DFD" w14:textId="77777777" w:rsidR="008851DD" w:rsidRDefault="008851DD" w:rsidP="009862C2">
            <w:pPr>
              <w:pStyle w:val="TAC"/>
              <w:rPr>
                <w:lang w:eastAsia="zh-CN"/>
              </w:rPr>
            </w:pPr>
          </w:p>
        </w:tc>
      </w:tr>
      <w:tr w:rsidR="008851DD" w14:paraId="486B27B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7C7B1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8A6258"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DEB86A8"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99E02D" w14:textId="77777777" w:rsidR="008851DD" w:rsidRDefault="008851DD" w:rsidP="009862C2">
            <w:pPr>
              <w:pStyle w:val="TAC"/>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3A1602" w14:textId="77777777" w:rsidR="008851DD" w:rsidRDefault="008851DD" w:rsidP="009862C2">
            <w:pPr>
              <w:pStyle w:val="TAC"/>
              <w:rPr>
                <w:lang w:eastAsia="zh-CN"/>
              </w:rPr>
            </w:pPr>
          </w:p>
        </w:tc>
      </w:tr>
      <w:tr w:rsidR="008851DD" w14:paraId="0A797CD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DF5AEA" w14:textId="77777777" w:rsidR="008851DD" w:rsidRDefault="008851DD" w:rsidP="009862C2">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00AFAF22" w14:textId="77777777" w:rsidR="008851DD" w:rsidRDefault="008851DD" w:rsidP="009862C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EDE62F2"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86D593"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3BC50EE" w14:textId="77777777" w:rsidR="008851DD" w:rsidRDefault="008851DD" w:rsidP="009862C2">
            <w:pPr>
              <w:pStyle w:val="TAC"/>
              <w:rPr>
                <w:lang w:eastAsia="zh-CN"/>
              </w:rPr>
            </w:pPr>
            <w:r>
              <w:rPr>
                <w:lang w:eastAsia="zh-CN"/>
              </w:rPr>
              <w:t>0</w:t>
            </w:r>
          </w:p>
        </w:tc>
      </w:tr>
      <w:tr w:rsidR="008851DD" w14:paraId="65D3236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B7681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225E8E"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59239A3" w14:textId="77777777" w:rsidR="008851DD" w:rsidRDefault="008851DD" w:rsidP="009862C2">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BA0A10" w14:textId="77777777" w:rsidR="008851DD" w:rsidRDefault="008851DD" w:rsidP="009862C2">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D20FE93" w14:textId="77777777" w:rsidR="008851DD" w:rsidRDefault="008851DD" w:rsidP="009862C2">
            <w:pPr>
              <w:pStyle w:val="TAC"/>
              <w:rPr>
                <w:lang w:eastAsia="zh-CN"/>
              </w:rPr>
            </w:pPr>
          </w:p>
        </w:tc>
      </w:tr>
      <w:tr w:rsidR="008851DD" w14:paraId="7A0095D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02ADC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D20A22"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1DB759E"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3C223D" w14:textId="77777777" w:rsidR="008851DD" w:rsidRDefault="008851DD" w:rsidP="009862C2">
            <w:pPr>
              <w:pStyle w:val="TAC"/>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FA50F6" w14:textId="77777777" w:rsidR="008851DD" w:rsidRDefault="008851DD" w:rsidP="009862C2">
            <w:pPr>
              <w:pStyle w:val="TAC"/>
              <w:rPr>
                <w:lang w:eastAsia="zh-CN"/>
              </w:rPr>
            </w:pPr>
          </w:p>
        </w:tc>
      </w:tr>
      <w:tr w:rsidR="008851DD" w14:paraId="7F0DA8C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80C328" w14:textId="77777777" w:rsidR="008851DD" w:rsidRDefault="008851DD" w:rsidP="009862C2">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7DCB809D" w14:textId="77777777" w:rsidR="008851DD" w:rsidRDefault="008851DD" w:rsidP="009862C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0311F1E3"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7945D7"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17921AC" w14:textId="77777777" w:rsidR="008851DD" w:rsidRDefault="008851DD" w:rsidP="009862C2">
            <w:pPr>
              <w:pStyle w:val="TAC"/>
              <w:rPr>
                <w:lang w:eastAsia="zh-CN"/>
              </w:rPr>
            </w:pPr>
            <w:r>
              <w:rPr>
                <w:lang w:eastAsia="zh-CN"/>
              </w:rPr>
              <w:t>0</w:t>
            </w:r>
          </w:p>
        </w:tc>
      </w:tr>
      <w:tr w:rsidR="008851DD" w14:paraId="1A24643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11170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ADA364"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C61F51D" w14:textId="77777777" w:rsidR="008851DD" w:rsidRDefault="008851DD" w:rsidP="009862C2">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0545CE" w14:textId="77777777" w:rsidR="008851DD" w:rsidRDefault="008851DD" w:rsidP="009862C2">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653DBCF" w14:textId="77777777" w:rsidR="008851DD" w:rsidRDefault="008851DD" w:rsidP="009862C2">
            <w:pPr>
              <w:pStyle w:val="TAC"/>
              <w:rPr>
                <w:lang w:eastAsia="zh-CN"/>
              </w:rPr>
            </w:pPr>
          </w:p>
        </w:tc>
      </w:tr>
      <w:tr w:rsidR="008851DD" w14:paraId="1994A16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25B84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1A250D"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90C273C"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4A0106" w14:textId="77777777" w:rsidR="008851DD" w:rsidRDefault="008851DD" w:rsidP="009862C2">
            <w:pPr>
              <w:pStyle w:val="TAC"/>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162BA2" w14:textId="77777777" w:rsidR="008851DD" w:rsidRDefault="008851DD" w:rsidP="009862C2">
            <w:pPr>
              <w:pStyle w:val="TAC"/>
              <w:rPr>
                <w:lang w:eastAsia="zh-CN"/>
              </w:rPr>
            </w:pPr>
          </w:p>
        </w:tc>
      </w:tr>
      <w:tr w:rsidR="008851DD" w14:paraId="709BA25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016F38" w14:textId="77777777" w:rsidR="008851DD" w:rsidRDefault="008851DD" w:rsidP="009862C2">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3014A005" w14:textId="77777777" w:rsidR="008851DD" w:rsidRDefault="008851DD" w:rsidP="009862C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24BB037"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B403FF"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10A3B8F" w14:textId="77777777" w:rsidR="008851DD" w:rsidRDefault="008851DD" w:rsidP="009862C2">
            <w:pPr>
              <w:pStyle w:val="TAC"/>
              <w:rPr>
                <w:lang w:eastAsia="zh-CN"/>
              </w:rPr>
            </w:pPr>
            <w:r>
              <w:rPr>
                <w:lang w:eastAsia="zh-CN"/>
              </w:rPr>
              <w:t>0</w:t>
            </w:r>
          </w:p>
        </w:tc>
      </w:tr>
      <w:tr w:rsidR="008851DD" w14:paraId="63FDEF2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AF785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A94766"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C24F60F" w14:textId="77777777" w:rsidR="008851DD" w:rsidRDefault="008851DD" w:rsidP="009862C2">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008DC4" w14:textId="77777777" w:rsidR="008851DD" w:rsidRDefault="008851DD" w:rsidP="009862C2">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D4B7CC2" w14:textId="77777777" w:rsidR="008851DD" w:rsidRDefault="008851DD" w:rsidP="009862C2">
            <w:pPr>
              <w:pStyle w:val="TAC"/>
              <w:rPr>
                <w:lang w:eastAsia="zh-CN"/>
              </w:rPr>
            </w:pPr>
          </w:p>
        </w:tc>
      </w:tr>
      <w:tr w:rsidR="008851DD" w14:paraId="2F93855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CD5CE1"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70DAD0"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8872473"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8DFCD0" w14:textId="77777777" w:rsidR="008851DD" w:rsidRDefault="008851DD" w:rsidP="009862C2">
            <w:pPr>
              <w:pStyle w:val="TAC"/>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287168" w14:textId="77777777" w:rsidR="008851DD" w:rsidRDefault="008851DD" w:rsidP="009862C2">
            <w:pPr>
              <w:pStyle w:val="TAC"/>
              <w:rPr>
                <w:lang w:eastAsia="zh-CN"/>
              </w:rPr>
            </w:pPr>
          </w:p>
        </w:tc>
      </w:tr>
      <w:tr w:rsidR="008851DD" w14:paraId="5E7D75B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6E226E" w14:textId="77777777" w:rsidR="008851DD" w:rsidRDefault="008851DD" w:rsidP="009862C2">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212BC408" w14:textId="77777777" w:rsidR="008851DD" w:rsidRDefault="008851DD" w:rsidP="009862C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70C3A3A"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229C50"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9D3695B" w14:textId="77777777" w:rsidR="008851DD" w:rsidRDefault="008851DD" w:rsidP="009862C2">
            <w:pPr>
              <w:pStyle w:val="TAC"/>
              <w:rPr>
                <w:lang w:eastAsia="zh-CN"/>
              </w:rPr>
            </w:pPr>
            <w:r>
              <w:rPr>
                <w:lang w:eastAsia="zh-CN"/>
              </w:rPr>
              <w:t>0</w:t>
            </w:r>
          </w:p>
        </w:tc>
      </w:tr>
      <w:tr w:rsidR="008851DD" w14:paraId="3450BC7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18D28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516CF7"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3CE3D75" w14:textId="77777777" w:rsidR="008851DD" w:rsidRDefault="008851DD" w:rsidP="009862C2">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18A9C3" w14:textId="77777777" w:rsidR="008851DD" w:rsidRDefault="008851DD" w:rsidP="009862C2">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F358C36" w14:textId="77777777" w:rsidR="008851DD" w:rsidRDefault="008851DD" w:rsidP="009862C2">
            <w:pPr>
              <w:pStyle w:val="TAC"/>
              <w:rPr>
                <w:lang w:eastAsia="zh-CN"/>
              </w:rPr>
            </w:pPr>
          </w:p>
        </w:tc>
      </w:tr>
      <w:tr w:rsidR="008851DD" w14:paraId="4508C59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5A5089"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D0598E"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30888DB"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772574" w14:textId="77777777" w:rsidR="008851DD" w:rsidRDefault="008851DD" w:rsidP="009862C2">
            <w:pPr>
              <w:pStyle w:val="TAC"/>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E4C28F" w14:textId="77777777" w:rsidR="008851DD" w:rsidRDefault="008851DD" w:rsidP="009862C2">
            <w:pPr>
              <w:pStyle w:val="TAC"/>
              <w:rPr>
                <w:lang w:eastAsia="zh-CN"/>
              </w:rPr>
            </w:pPr>
          </w:p>
        </w:tc>
      </w:tr>
      <w:tr w:rsidR="008851DD" w14:paraId="33EE291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91CD75" w14:textId="77777777" w:rsidR="008851DD" w:rsidRDefault="008851DD" w:rsidP="009862C2">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0083EEE7" w14:textId="77777777" w:rsidR="008851DD" w:rsidRDefault="008851DD" w:rsidP="009862C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6070CEE3"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BDB26E"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27314B5" w14:textId="77777777" w:rsidR="008851DD" w:rsidRDefault="008851DD" w:rsidP="009862C2">
            <w:pPr>
              <w:pStyle w:val="TAC"/>
              <w:rPr>
                <w:lang w:eastAsia="zh-CN"/>
              </w:rPr>
            </w:pPr>
            <w:r>
              <w:rPr>
                <w:lang w:eastAsia="zh-CN"/>
              </w:rPr>
              <w:t>0</w:t>
            </w:r>
          </w:p>
        </w:tc>
      </w:tr>
      <w:tr w:rsidR="008851DD" w14:paraId="33E4E1C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AA255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66CB2D"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68D5803" w14:textId="77777777" w:rsidR="008851DD" w:rsidRDefault="008851DD" w:rsidP="009862C2">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763CB1" w14:textId="77777777" w:rsidR="008851DD" w:rsidRDefault="008851DD" w:rsidP="009862C2">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E02FE5B" w14:textId="77777777" w:rsidR="008851DD" w:rsidRDefault="008851DD" w:rsidP="009862C2">
            <w:pPr>
              <w:pStyle w:val="TAC"/>
              <w:rPr>
                <w:lang w:eastAsia="zh-CN"/>
              </w:rPr>
            </w:pPr>
          </w:p>
        </w:tc>
      </w:tr>
      <w:tr w:rsidR="008851DD" w14:paraId="3DB4808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B60DF1"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41CC69"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C4BCDB5"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1F725F" w14:textId="77777777" w:rsidR="008851DD" w:rsidRDefault="008851DD" w:rsidP="009862C2">
            <w:pPr>
              <w:pStyle w:val="TAC"/>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736348" w14:textId="77777777" w:rsidR="008851DD" w:rsidRDefault="008851DD" w:rsidP="009862C2">
            <w:pPr>
              <w:pStyle w:val="TAC"/>
              <w:rPr>
                <w:lang w:eastAsia="zh-CN"/>
              </w:rPr>
            </w:pPr>
          </w:p>
        </w:tc>
      </w:tr>
      <w:tr w:rsidR="008851DD" w14:paraId="7343649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B447F6" w14:textId="77777777" w:rsidR="008851DD" w:rsidRDefault="008851DD" w:rsidP="009862C2">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2F397EB0" w14:textId="77777777" w:rsidR="008851DD" w:rsidRDefault="008851DD" w:rsidP="009862C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BBDE301"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BA78A0"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2B2751A" w14:textId="77777777" w:rsidR="008851DD" w:rsidRDefault="008851DD" w:rsidP="009862C2">
            <w:pPr>
              <w:pStyle w:val="TAC"/>
              <w:rPr>
                <w:lang w:eastAsia="zh-CN"/>
              </w:rPr>
            </w:pPr>
            <w:r>
              <w:rPr>
                <w:lang w:eastAsia="zh-CN"/>
              </w:rPr>
              <w:t>0</w:t>
            </w:r>
          </w:p>
        </w:tc>
      </w:tr>
      <w:tr w:rsidR="008851DD" w14:paraId="5BC9D1D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78237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F5883D"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8785750" w14:textId="77777777" w:rsidR="008851DD" w:rsidRDefault="008851DD" w:rsidP="009862C2">
            <w:pPr>
              <w:pStyle w:val="TAC"/>
            </w:pPr>
            <w:r>
              <w:rPr>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BA7905" w14:textId="77777777" w:rsidR="008851DD" w:rsidRDefault="008851DD" w:rsidP="009862C2">
            <w:pPr>
              <w:pStyle w:val="TAC"/>
            </w:pPr>
            <w:r>
              <w:rPr>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BC1904E" w14:textId="77777777" w:rsidR="008851DD" w:rsidRDefault="008851DD" w:rsidP="009862C2">
            <w:pPr>
              <w:pStyle w:val="TAC"/>
              <w:rPr>
                <w:lang w:eastAsia="zh-CN"/>
              </w:rPr>
            </w:pPr>
          </w:p>
        </w:tc>
      </w:tr>
      <w:tr w:rsidR="008851DD" w14:paraId="7B2F959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84B05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6F2958"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491DFF9" w14:textId="77777777" w:rsidR="008851DD" w:rsidRDefault="008851DD" w:rsidP="009862C2">
            <w:pPr>
              <w:pStyle w:val="TAC"/>
            </w:pPr>
            <w: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4A2679" w14:textId="77777777" w:rsidR="008851DD" w:rsidRDefault="008851DD" w:rsidP="009862C2">
            <w:pPr>
              <w:pStyle w:val="TAC"/>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B2FA0C" w14:textId="77777777" w:rsidR="008851DD" w:rsidRDefault="008851DD" w:rsidP="009862C2">
            <w:pPr>
              <w:pStyle w:val="TAC"/>
              <w:rPr>
                <w:lang w:eastAsia="zh-CN"/>
              </w:rPr>
            </w:pPr>
          </w:p>
        </w:tc>
      </w:tr>
      <w:tr w:rsidR="008851DD" w14:paraId="77DB087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89DB80" w14:textId="77777777" w:rsidR="008851DD" w:rsidRDefault="008851DD" w:rsidP="009862C2">
            <w:pPr>
              <w:pStyle w:val="TAC"/>
            </w:pPr>
            <w:r>
              <w:rPr>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22B6B935" w14:textId="77777777" w:rsidR="008851DD" w:rsidRDefault="008851DD" w:rsidP="009862C2">
            <w:pPr>
              <w:pStyle w:val="TAL"/>
              <w:jc w:val="center"/>
              <w:rPr>
                <w:lang w:eastAsia="zh-CN"/>
              </w:rPr>
            </w:pPr>
            <w:r>
              <w:rPr>
                <w:lang w:eastAsia="zh-CN"/>
              </w:rPr>
              <w:t>CA_n1A-n79A</w:t>
            </w:r>
          </w:p>
          <w:p w14:paraId="56EBFBE5" w14:textId="77777777" w:rsidR="008851DD" w:rsidRDefault="008851DD" w:rsidP="009862C2">
            <w:pPr>
              <w:pStyle w:val="TAL"/>
              <w:jc w:val="center"/>
              <w:rPr>
                <w:lang w:eastAsia="zh-CN"/>
              </w:rPr>
            </w:pPr>
            <w:r>
              <w:rPr>
                <w:lang w:eastAsia="zh-CN"/>
              </w:rPr>
              <w:t>CA_n1A-n257A</w:t>
            </w:r>
          </w:p>
          <w:p w14:paraId="362B71A2" w14:textId="77777777" w:rsidR="008851DD" w:rsidRDefault="008851DD" w:rsidP="009862C2">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
          <w:p w14:paraId="3BB32DD7"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F270B6"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6DAEDA0" w14:textId="77777777" w:rsidR="008851DD" w:rsidRDefault="008851DD" w:rsidP="009862C2">
            <w:pPr>
              <w:pStyle w:val="TAC"/>
              <w:rPr>
                <w:lang w:eastAsia="zh-CN"/>
              </w:rPr>
            </w:pPr>
            <w:r>
              <w:rPr>
                <w:lang w:eastAsia="zh-CN"/>
              </w:rPr>
              <w:t>0</w:t>
            </w:r>
          </w:p>
        </w:tc>
      </w:tr>
      <w:tr w:rsidR="008851DD" w14:paraId="2A702C6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E081F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E5C3C1"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493AEB6" w14:textId="77777777" w:rsidR="008851DD" w:rsidRDefault="008851DD" w:rsidP="009862C2">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A24FAA" w14:textId="77777777" w:rsidR="008851DD" w:rsidRDefault="008851DD" w:rsidP="009862C2">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DD6F48A" w14:textId="77777777" w:rsidR="008851DD" w:rsidRDefault="008851DD" w:rsidP="009862C2">
            <w:pPr>
              <w:pStyle w:val="TAC"/>
              <w:rPr>
                <w:lang w:eastAsia="zh-CN"/>
              </w:rPr>
            </w:pPr>
          </w:p>
        </w:tc>
      </w:tr>
      <w:tr w:rsidR="008851DD" w14:paraId="1B5B247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65005B"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CB63B9"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ABD80AE" w14:textId="77777777" w:rsidR="008851DD" w:rsidRDefault="008851DD" w:rsidP="009862C2">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FE7032" w14:textId="77777777" w:rsidR="008851DD" w:rsidRDefault="008851DD" w:rsidP="009862C2">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2317F6" w14:textId="77777777" w:rsidR="008851DD" w:rsidRDefault="008851DD" w:rsidP="009862C2">
            <w:pPr>
              <w:pStyle w:val="TAC"/>
              <w:rPr>
                <w:lang w:eastAsia="zh-CN"/>
              </w:rPr>
            </w:pPr>
          </w:p>
        </w:tc>
      </w:tr>
      <w:tr w:rsidR="008851DD" w14:paraId="16AEE73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93AD60" w14:textId="77777777" w:rsidR="008851DD" w:rsidRDefault="008851DD" w:rsidP="009862C2">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466EE6CF" w14:textId="77777777" w:rsidR="008851DD" w:rsidRDefault="008851DD" w:rsidP="009862C2">
            <w:pPr>
              <w:pStyle w:val="TAL"/>
              <w:jc w:val="center"/>
              <w:rPr>
                <w:lang w:eastAsia="zh-CN"/>
              </w:rPr>
            </w:pPr>
            <w:r>
              <w:rPr>
                <w:lang w:eastAsia="zh-CN"/>
              </w:rPr>
              <w:t>CA_n257G</w:t>
            </w:r>
          </w:p>
          <w:p w14:paraId="2799701D" w14:textId="77777777" w:rsidR="008851DD" w:rsidRDefault="008851DD" w:rsidP="009862C2">
            <w:pPr>
              <w:pStyle w:val="TAL"/>
              <w:jc w:val="center"/>
              <w:rPr>
                <w:lang w:eastAsia="zh-CN"/>
              </w:rPr>
            </w:pPr>
            <w:r>
              <w:rPr>
                <w:lang w:eastAsia="zh-CN"/>
              </w:rPr>
              <w:t>CA_n1A-n79A</w:t>
            </w:r>
          </w:p>
          <w:p w14:paraId="446EC501" w14:textId="77777777" w:rsidR="008851DD" w:rsidRDefault="008851DD" w:rsidP="009862C2">
            <w:pPr>
              <w:pStyle w:val="TAL"/>
              <w:jc w:val="center"/>
              <w:rPr>
                <w:lang w:eastAsia="zh-CN"/>
              </w:rPr>
            </w:pPr>
            <w:r>
              <w:rPr>
                <w:lang w:eastAsia="zh-CN"/>
              </w:rPr>
              <w:t>CA_n1A-n257A/G</w:t>
            </w:r>
          </w:p>
          <w:p w14:paraId="6888813E" w14:textId="77777777" w:rsidR="008851DD" w:rsidRDefault="008851DD" w:rsidP="009862C2">
            <w:pPr>
              <w:pStyle w:val="TAL"/>
              <w:jc w:val="center"/>
              <w:rPr>
                <w:lang w:eastAsia="zh-CN"/>
              </w:rPr>
            </w:pPr>
            <w:r>
              <w:rPr>
                <w:lang w:eastAsia="zh-CN"/>
              </w:rPr>
              <w:t>CA_n79A-n257A/G</w:t>
            </w:r>
          </w:p>
          <w:p w14:paraId="57D3051C"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577D7FD"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A5F66C"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6EB948F" w14:textId="77777777" w:rsidR="008851DD" w:rsidRDefault="008851DD" w:rsidP="009862C2">
            <w:pPr>
              <w:pStyle w:val="TAC"/>
              <w:rPr>
                <w:lang w:eastAsia="zh-CN"/>
              </w:rPr>
            </w:pPr>
            <w:r>
              <w:rPr>
                <w:lang w:eastAsia="zh-CN"/>
              </w:rPr>
              <w:t>0</w:t>
            </w:r>
          </w:p>
        </w:tc>
      </w:tr>
      <w:tr w:rsidR="008851DD" w14:paraId="14E5E37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E9552A"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7515D4"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ED36398" w14:textId="77777777" w:rsidR="008851DD" w:rsidRDefault="008851DD" w:rsidP="009862C2">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A0A88B" w14:textId="77777777" w:rsidR="008851DD" w:rsidRDefault="008851DD" w:rsidP="009862C2">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346EACBF" w14:textId="77777777" w:rsidR="008851DD" w:rsidRDefault="008851DD" w:rsidP="009862C2">
            <w:pPr>
              <w:pStyle w:val="TAC"/>
              <w:rPr>
                <w:lang w:eastAsia="zh-CN"/>
              </w:rPr>
            </w:pPr>
          </w:p>
        </w:tc>
      </w:tr>
      <w:tr w:rsidR="008851DD" w14:paraId="3A73364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544264"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83E154"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F6815AE" w14:textId="77777777" w:rsidR="008851DD" w:rsidRDefault="008851DD" w:rsidP="009862C2">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147699" w14:textId="77777777" w:rsidR="008851DD" w:rsidRDefault="008851DD" w:rsidP="009862C2">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16A2DF" w14:textId="77777777" w:rsidR="008851DD" w:rsidRDefault="008851DD" w:rsidP="009862C2">
            <w:pPr>
              <w:pStyle w:val="TAC"/>
              <w:rPr>
                <w:lang w:eastAsia="zh-CN"/>
              </w:rPr>
            </w:pPr>
          </w:p>
        </w:tc>
      </w:tr>
      <w:tr w:rsidR="008851DD" w14:paraId="4E1BE46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F71A63" w14:textId="77777777" w:rsidR="008851DD" w:rsidRDefault="008851DD" w:rsidP="009862C2">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52BC2FD1" w14:textId="77777777" w:rsidR="008851DD" w:rsidRDefault="008851DD" w:rsidP="009862C2">
            <w:pPr>
              <w:pStyle w:val="TAC"/>
              <w:rPr>
                <w:lang w:eastAsia="zh-CN"/>
              </w:rPr>
            </w:pPr>
            <w:r>
              <w:rPr>
                <w:lang w:eastAsia="zh-CN"/>
              </w:rPr>
              <w:t>CA_n257G/H</w:t>
            </w:r>
          </w:p>
          <w:p w14:paraId="1883357A" w14:textId="77777777" w:rsidR="008851DD" w:rsidRDefault="008851DD" w:rsidP="009862C2">
            <w:pPr>
              <w:pStyle w:val="TAL"/>
              <w:jc w:val="center"/>
              <w:rPr>
                <w:lang w:eastAsia="zh-CN"/>
              </w:rPr>
            </w:pPr>
            <w:r>
              <w:rPr>
                <w:lang w:eastAsia="zh-CN"/>
              </w:rPr>
              <w:t>CA_n1A-n79A</w:t>
            </w:r>
          </w:p>
          <w:p w14:paraId="7CA746E8" w14:textId="77777777" w:rsidR="008851DD" w:rsidRDefault="008851DD" w:rsidP="009862C2">
            <w:pPr>
              <w:pStyle w:val="TAL"/>
              <w:jc w:val="center"/>
              <w:rPr>
                <w:lang w:eastAsia="zh-CN"/>
              </w:rPr>
            </w:pPr>
            <w:r>
              <w:rPr>
                <w:lang w:eastAsia="zh-CN"/>
              </w:rPr>
              <w:t>CA_n1A-n257A/G/H</w:t>
            </w:r>
          </w:p>
          <w:p w14:paraId="38583E53" w14:textId="77777777" w:rsidR="008851DD" w:rsidRDefault="008851DD" w:rsidP="009862C2">
            <w:pPr>
              <w:pStyle w:val="TAL"/>
              <w:jc w:val="center"/>
              <w:rPr>
                <w:lang w:eastAsia="zh-CN"/>
              </w:rPr>
            </w:pPr>
            <w:r>
              <w:rPr>
                <w:lang w:eastAsia="zh-CN"/>
              </w:rPr>
              <w:t>CA_n79A-n257A/G/H</w:t>
            </w:r>
          </w:p>
          <w:p w14:paraId="2C5BBC5D"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655F6D4"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EB01F3"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4B6A66F" w14:textId="77777777" w:rsidR="008851DD" w:rsidRDefault="008851DD" w:rsidP="009862C2">
            <w:pPr>
              <w:pStyle w:val="TAC"/>
              <w:rPr>
                <w:lang w:eastAsia="zh-CN"/>
              </w:rPr>
            </w:pPr>
            <w:r>
              <w:rPr>
                <w:lang w:eastAsia="zh-CN"/>
              </w:rPr>
              <w:t>0</w:t>
            </w:r>
          </w:p>
        </w:tc>
      </w:tr>
      <w:tr w:rsidR="008851DD" w14:paraId="26FC9C6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1591A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820F96"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D9CA564" w14:textId="77777777" w:rsidR="008851DD" w:rsidRDefault="008851DD" w:rsidP="009862C2">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81B422" w14:textId="77777777" w:rsidR="008851DD" w:rsidRDefault="008851DD" w:rsidP="009862C2">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3E86F25" w14:textId="77777777" w:rsidR="008851DD" w:rsidRDefault="008851DD" w:rsidP="009862C2">
            <w:pPr>
              <w:pStyle w:val="TAC"/>
              <w:rPr>
                <w:lang w:eastAsia="zh-CN"/>
              </w:rPr>
            </w:pPr>
          </w:p>
        </w:tc>
      </w:tr>
      <w:tr w:rsidR="008851DD" w14:paraId="137C595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0923F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B48614" w14:textId="77777777" w:rsidR="008851DD" w:rsidRDefault="008851DD" w:rsidP="009862C2">
            <w:pPr>
              <w:pStyle w:val="TAC"/>
            </w:pPr>
          </w:p>
        </w:tc>
        <w:tc>
          <w:tcPr>
            <w:tcW w:w="1144" w:type="dxa"/>
            <w:tcBorders>
              <w:left w:val="single" w:sz="4" w:space="0" w:color="auto"/>
              <w:right w:val="single" w:sz="4" w:space="0" w:color="auto"/>
            </w:tcBorders>
            <w:vAlign w:val="center"/>
          </w:tcPr>
          <w:p w14:paraId="01888995" w14:textId="77777777" w:rsidR="008851DD" w:rsidRDefault="008851DD" w:rsidP="009862C2">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12C436" w14:textId="77777777" w:rsidR="008851DD" w:rsidRDefault="008851DD" w:rsidP="009862C2">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FE3677" w14:textId="77777777" w:rsidR="008851DD" w:rsidRDefault="008851DD" w:rsidP="009862C2">
            <w:pPr>
              <w:pStyle w:val="TAC"/>
            </w:pPr>
          </w:p>
        </w:tc>
      </w:tr>
      <w:tr w:rsidR="008851DD" w14:paraId="155C023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7CE801" w14:textId="77777777" w:rsidR="008851DD" w:rsidRDefault="008851DD" w:rsidP="009862C2">
            <w:pPr>
              <w:pStyle w:val="TAC"/>
            </w:pPr>
            <w:r>
              <w:rPr>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66DD3013" w14:textId="77777777" w:rsidR="008851DD" w:rsidRDefault="008851DD" w:rsidP="009862C2">
            <w:pPr>
              <w:pStyle w:val="TAC"/>
              <w:rPr>
                <w:lang w:eastAsia="zh-CN"/>
              </w:rPr>
            </w:pPr>
            <w:r>
              <w:rPr>
                <w:lang w:eastAsia="zh-CN"/>
              </w:rPr>
              <w:t>CA_n257G/H/I</w:t>
            </w:r>
          </w:p>
          <w:p w14:paraId="4E8A2E34" w14:textId="77777777" w:rsidR="008851DD" w:rsidRDefault="008851DD" w:rsidP="009862C2">
            <w:pPr>
              <w:pStyle w:val="TAC"/>
              <w:rPr>
                <w:lang w:eastAsia="zh-CN"/>
              </w:rPr>
            </w:pPr>
            <w:r>
              <w:rPr>
                <w:lang w:eastAsia="zh-CN"/>
              </w:rPr>
              <w:t>CA_n1A-n79A</w:t>
            </w:r>
          </w:p>
          <w:p w14:paraId="261B70E9" w14:textId="77777777" w:rsidR="008851DD" w:rsidRDefault="008851DD" w:rsidP="009862C2">
            <w:pPr>
              <w:pStyle w:val="TAC"/>
              <w:rPr>
                <w:lang w:eastAsia="zh-CN"/>
              </w:rPr>
            </w:pPr>
            <w:r>
              <w:rPr>
                <w:lang w:eastAsia="zh-CN"/>
              </w:rPr>
              <w:t>CA_n1A-n257A/G/H/I</w:t>
            </w:r>
          </w:p>
          <w:p w14:paraId="05C76354" w14:textId="77777777" w:rsidR="008851DD" w:rsidRDefault="008851DD" w:rsidP="009862C2">
            <w:pPr>
              <w:pStyle w:val="TAC"/>
              <w:rPr>
                <w:lang w:eastAsia="zh-CN"/>
              </w:rPr>
            </w:pPr>
            <w:r>
              <w:rPr>
                <w:lang w:eastAsia="zh-CN"/>
              </w:rPr>
              <w:t>CA_n79A-n257A/G/H/I</w:t>
            </w:r>
          </w:p>
          <w:p w14:paraId="4D3A4855"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FF5D545" w14:textId="77777777" w:rsidR="008851DD" w:rsidRDefault="008851DD" w:rsidP="009862C2">
            <w:pPr>
              <w:pStyle w:val="TAC"/>
            </w:pPr>
            <w:r>
              <w:rPr>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03A397"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7A7A46F" w14:textId="77777777" w:rsidR="008851DD" w:rsidRDefault="008851DD" w:rsidP="009862C2">
            <w:pPr>
              <w:pStyle w:val="TAC"/>
              <w:rPr>
                <w:lang w:eastAsia="zh-CN"/>
              </w:rPr>
            </w:pPr>
            <w:r>
              <w:rPr>
                <w:lang w:eastAsia="zh-CN"/>
              </w:rPr>
              <w:t>0</w:t>
            </w:r>
          </w:p>
        </w:tc>
      </w:tr>
      <w:tr w:rsidR="008851DD" w14:paraId="7FB11F9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CE44F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395030"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2C616B5" w14:textId="77777777" w:rsidR="008851DD" w:rsidRDefault="008851DD" w:rsidP="009862C2">
            <w:pPr>
              <w:pStyle w:val="TAC"/>
            </w:pPr>
            <w:r>
              <w:rPr>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61EC5A" w14:textId="77777777" w:rsidR="008851DD" w:rsidRDefault="008851DD" w:rsidP="009862C2">
            <w:pPr>
              <w:pStyle w:val="TAC"/>
            </w:pPr>
            <w:r>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4BB5274A" w14:textId="77777777" w:rsidR="008851DD" w:rsidRDefault="008851DD" w:rsidP="009862C2">
            <w:pPr>
              <w:pStyle w:val="TAC"/>
              <w:rPr>
                <w:lang w:eastAsia="zh-CN"/>
              </w:rPr>
            </w:pPr>
          </w:p>
        </w:tc>
      </w:tr>
      <w:tr w:rsidR="008851DD" w14:paraId="6B3AC41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16D32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AF6898"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34C587F" w14:textId="77777777" w:rsidR="008851DD" w:rsidRDefault="008851DD" w:rsidP="009862C2">
            <w:pPr>
              <w:pStyle w:val="TAC"/>
            </w:pPr>
            <w:r>
              <w:rPr>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EBF2B5" w14:textId="77777777" w:rsidR="008851DD" w:rsidRDefault="008851DD" w:rsidP="009862C2">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CAB2D1" w14:textId="77777777" w:rsidR="008851DD" w:rsidRDefault="008851DD" w:rsidP="009862C2">
            <w:pPr>
              <w:pStyle w:val="TAC"/>
              <w:rPr>
                <w:lang w:eastAsia="zh-CN"/>
              </w:rPr>
            </w:pPr>
          </w:p>
        </w:tc>
      </w:tr>
      <w:tr w:rsidR="008851DD" w:rsidRPr="001064BF" w14:paraId="1C162C2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814766" w14:textId="77777777" w:rsidR="008851DD" w:rsidRPr="001064BF" w:rsidRDefault="008851DD" w:rsidP="009862C2">
            <w:pPr>
              <w:pStyle w:val="TAC"/>
            </w:pPr>
            <w:r w:rsidRPr="001064BF">
              <w:rPr>
                <w:lang w:eastAsia="zh-CN"/>
              </w:rPr>
              <w:t>CA_n1A-n105A-n257A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9CF1F1" w14:textId="77777777" w:rsidR="008851DD" w:rsidRPr="001064BF" w:rsidRDefault="008851DD" w:rsidP="009862C2">
            <w:pPr>
              <w:pStyle w:val="TAL"/>
              <w:jc w:val="center"/>
              <w:rPr>
                <w:lang w:eastAsia="zh-CN"/>
              </w:rPr>
            </w:pPr>
            <w:r w:rsidRPr="001064BF">
              <w:rPr>
                <w:lang w:eastAsia="zh-CN"/>
              </w:rPr>
              <w:t>CA_n1A-n105A</w:t>
            </w:r>
          </w:p>
          <w:p w14:paraId="79FA74E0" w14:textId="77777777" w:rsidR="008851DD" w:rsidRPr="001064BF" w:rsidRDefault="008851DD" w:rsidP="009862C2">
            <w:pPr>
              <w:pStyle w:val="TAL"/>
              <w:jc w:val="center"/>
              <w:rPr>
                <w:lang w:eastAsia="zh-CN"/>
              </w:rPr>
            </w:pPr>
            <w:r w:rsidRPr="001064BF">
              <w:rPr>
                <w:lang w:eastAsia="zh-CN"/>
              </w:rPr>
              <w:t>CA_n1A-n257A</w:t>
            </w:r>
          </w:p>
          <w:p w14:paraId="1862BCC6" w14:textId="77777777" w:rsidR="008851DD" w:rsidRPr="001064BF" w:rsidRDefault="008851DD" w:rsidP="009862C2">
            <w:pPr>
              <w:pStyle w:val="TAC"/>
              <w:rPr>
                <w:rFonts w:cs="Arial"/>
                <w:lang w:eastAsia="zh-CN"/>
              </w:rPr>
            </w:pPr>
            <w:r w:rsidRPr="001064BF">
              <w:rPr>
                <w:lang w:eastAsia="zh-CN"/>
              </w:rPr>
              <w:t>CA_n105A-n257A</w:t>
            </w:r>
          </w:p>
        </w:tc>
        <w:tc>
          <w:tcPr>
            <w:tcW w:w="1144" w:type="dxa"/>
            <w:tcBorders>
              <w:left w:val="single" w:sz="4" w:space="0" w:color="auto"/>
              <w:right w:val="single" w:sz="4" w:space="0" w:color="auto"/>
            </w:tcBorders>
            <w:vAlign w:val="center"/>
          </w:tcPr>
          <w:p w14:paraId="1EF0B419" w14:textId="77777777" w:rsidR="008851DD" w:rsidRPr="001064BF" w:rsidRDefault="008851DD" w:rsidP="009862C2">
            <w:pPr>
              <w:pStyle w:val="TAC"/>
              <w:rPr>
                <w:lang w:eastAsia="zh-CN"/>
              </w:rPr>
            </w:pPr>
            <w:r w:rsidRPr="001064BF">
              <w:rPr>
                <w:lang w:eastAsia="zh-CN"/>
              </w:rPr>
              <w:t>n1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F774" w14:textId="77777777" w:rsidR="008851DD" w:rsidRPr="001064BF" w:rsidRDefault="008851DD" w:rsidP="009862C2">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D6E4D9" w14:textId="77777777" w:rsidR="008851DD" w:rsidRPr="001064BF" w:rsidRDefault="008851DD" w:rsidP="009862C2">
            <w:pPr>
              <w:pStyle w:val="TAC"/>
              <w:rPr>
                <w:lang w:eastAsia="zh-CN"/>
              </w:rPr>
            </w:pPr>
            <w:r w:rsidRPr="001064BF">
              <w:rPr>
                <w:lang w:eastAsia="zh-CN"/>
              </w:rPr>
              <w:t>0</w:t>
            </w:r>
          </w:p>
        </w:tc>
      </w:tr>
      <w:tr w:rsidR="008851DD" w:rsidRPr="001064BF" w14:paraId="70C1B75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A8AD69"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11556E" w14:textId="77777777" w:rsidR="008851DD" w:rsidRPr="001064BF"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F075751" w14:textId="77777777" w:rsidR="008851DD" w:rsidRPr="001064BF" w:rsidRDefault="008851DD" w:rsidP="009862C2">
            <w:pPr>
              <w:pStyle w:val="TAC"/>
              <w:rPr>
                <w:lang w:eastAsia="zh-CN"/>
              </w:rPr>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DB019" w14:textId="77777777" w:rsidR="008851DD" w:rsidRPr="001064BF" w:rsidRDefault="008851DD" w:rsidP="009862C2">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2D495153" w14:textId="77777777" w:rsidR="008851DD" w:rsidRPr="001064BF" w:rsidRDefault="008851DD" w:rsidP="009862C2">
            <w:pPr>
              <w:pStyle w:val="TAC"/>
              <w:rPr>
                <w:lang w:eastAsia="zh-CN"/>
              </w:rPr>
            </w:pPr>
          </w:p>
        </w:tc>
      </w:tr>
      <w:tr w:rsidR="008851DD" w:rsidRPr="001064BF" w14:paraId="7B6ADF3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A45F4C"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E8D1D6" w14:textId="77777777" w:rsidR="008851DD" w:rsidRPr="001064BF"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CC6AF72" w14:textId="77777777" w:rsidR="008851DD" w:rsidRPr="001064BF" w:rsidRDefault="008851DD" w:rsidP="009862C2">
            <w:pPr>
              <w:pStyle w:val="TAC"/>
              <w:rPr>
                <w:lang w:eastAsia="zh-CN"/>
              </w:rPr>
            </w:pPr>
            <w:r w:rsidRPr="001064BF">
              <w:rPr>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584CD" w14:textId="77777777" w:rsidR="008851DD" w:rsidRPr="001064BF" w:rsidRDefault="008851DD" w:rsidP="009862C2">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0484E3" w14:textId="77777777" w:rsidR="008851DD" w:rsidRPr="001064BF" w:rsidRDefault="008851DD" w:rsidP="009862C2">
            <w:pPr>
              <w:pStyle w:val="TAC"/>
              <w:rPr>
                <w:lang w:eastAsia="zh-CN"/>
              </w:rPr>
            </w:pPr>
          </w:p>
        </w:tc>
      </w:tr>
      <w:tr w:rsidR="008851DD" w:rsidRPr="001064BF" w14:paraId="115F9CE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0135C3" w14:textId="77777777" w:rsidR="008851DD" w:rsidRPr="001064BF" w:rsidRDefault="008851DD" w:rsidP="009862C2">
            <w:pPr>
              <w:pStyle w:val="TAC"/>
            </w:pPr>
            <w:r w:rsidRPr="001064BF">
              <w:rPr>
                <w:lang w:eastAsia="zh-CN"/>
              </w:rPr>
              <w:t>CA_n1A-n105A-n258A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786776" w14:textId="77777777" w:rsidR="008851DD" w:rsidRPr="001064BF" w:rsidRDefault="008851DD" w:rsidP="009862C2">
            <w:pPr>
              <w:pStyle w:val="TAL"/>
              <w:jc w:val="center"/>
              <w:rPr>
                <w:lang w:eastAsia="zh-CN"/>
              </w:rPr>
            </w:pPr>
            <w:r w:rsidRPr="001064BF">
              <w:rPr>
                <w:lang w:eastAsia="zh-CN"/>
              </w:rPr>
              <w:t>CA_n1A-n105A</w:t>
            </w:r>
          </w:p>
          <w:p w14:paraId="6925E9BD" w14:textId="77777777" w:rsidR="008851DD" w:rsidRPr="001064BF" w:rsidRDefault="008851DD" w:rsidP="009862C2">
            <w:pPr>
              <w:pStyle w:val="TAL"/>
              <w:jc w:val="center"/>
              <w:rPr>
                <w:lang w:eastAsia="zh-CN"/>
              </w:rPr>
            </w:pPr>
            <w:r w:rsidRPr="001064BF">
              <w:rPr>
                <w:lang w:eastAsia="zh-CN"/>
              </w:rPr>
              <w:t>CA_n1A-n258A</w:t>
            </w:r>
          </w:p>
          <w:p w14:paraId="6E84E9A0" w14:textId="77777777" w:rsidR="008851DD" w:rsidRPr="001064BF" w:rsidRDefault="008851DD" w:rsidP="009862C2">
            <w:pPr>
              <w:pStyle w:val="TAC"/>
              <w:rPr>
                <w:rFonts w:cs="Arial"/>
                <w:lang w:eastAsia="zh-CN"/>
              </w:rPr>
            </w:pPr>
            <w:r w:rsidRPr="001064BF">
              <w:rPr>
                <w:lang w:eastAsia="zh-CN"/>
              </w:rPr>
              <w:t>CA_n105A-n258A</w:t>
            </w:r>
          </w:p>
        </w:tc>
        <w:tc>
          <w:tcPr>
            <w:tcW w:w="1144" w:type="dxa"/>
            <w:tcBorders>
              <w:left w:val="single" w:sz="4" w:space="0" w:color="auto"/>
              <w:right w:val="single" w:sz="4" w:space="0" w:color="auto"/>
            </w:tcBorders>
            <w:vAlign w:val="center"/>
          </w:tcPr>
          <w:p w14:paraId="7C038387" w14:textId="77777777" w:rsidR="008851DD" w:rsidRPr="001064BF" w:rsidRDefault="008851DD" w:rsidP="009862C2">
            <w:pPr>
              <w:pStyle w:val="TAC"/>
              <w:rPr>
                <w:lang w:eastAsia="zh-CN"/>
              </w:rPr>
            </w:pPr>
            <w:r w:rsidRPr="001064BF">
              <w:rPr>
                <w:lang w:eastAsia="zh-CN"/>
              </w:rPr>
              <w:t>n1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9BB2B" w14:textId="77777777" w:rsidR="008851DD" w:rsidRPr="001064BF" w:rsidRDefault="008851DD" w:rsidP="009862C2">
            <w:pPr>
              <w:pStyle w:val="TAC"/>
              <w:rPr>
                <w:lang w:val="en-US" w:bidi="ar"/>
              </w:rPr>
            </w:pPr>
            <w:r w:rsidRPr="001064BF">
              <w:rPr>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EE3478" w14:textId="77777777" w:rsidR="008851DD" w:rsidRPr="001064BF" w:rsidRDefault="008851DD" w:rsidP="009862C2">
            <w:pPr>
              <w:pStyle w:val="TAC"/>
              <w:rPr>
                <w:lang w:eastAsia="zh-CN"/>
              </w:rPr>
            </w:pPr>
            <w:r w:rsidRPr="001064BF">
              <w:rPr>
                <w:lang w:eastAsia="zh-CN"/>
              </w:rPr>
              <w:t>0</w:t>
            </w:r>
          </w:p>
        </w:tc>
      </w:tr>
      <w:tr w:rsidR="008851DD" w:rsidRPr="001064BF" w14:paraId="419F593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127A46"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E97FB0" w14:textId="77777777" w:rsidR="008851DD" w:rsidRPr="001064BF"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7D43584" w14:textId="77777777" w:rsidR="008851DD" w:rsidRPr="001064BF" w:rsidRDefault="008851DD" w:rsidP="009862C2">
            <w:pPr>
              <w:pStyle w:val="TAC"/>
              <w:rPr>
                <w:lang w:eastAsia="zh-CN"/>
              </w:rPr>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5D3BB" w14:textId="77777777" w:rsidR="008851DD" w:rsidRPr="001064BF" w:rsidRDefault="008851DD" w:rsidP="009862C2">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3768916A" w14:textId="77777777" w:rsidR="008851DD" w:rsidRPr="001064BF" w:rsidRDefault="008851DD" w:rsidP="009862C2">
            <w:pPr>
              <w:pStyle w:val="TAC"/>
              <w:rPr>
                <w:lang w:eastAsia="zh-CN"/>
              </w:rPr>
            </w:pPr>
          </w:p>
        </w:tc>
      </w:tr>
      <w:tr w:rsidR="008851DD" w:rsidRPr="001064BF" w14:paraId="62CC40C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2F48D0"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090A43" w14:textId="77777777" w:rsidR="008851DD" w:rsidRPr="001064BF"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3DB76BE" w14:textId="77777777" w:rsidR="008851DD" w:rsidRPr="001064BF" w:rsidRDefault="008851DD" w:rsidP="009862C2">
            <w:pPr>
              <w:pStyle w:val="TAC"/>
              <w:rPr>
                <w:lang w:eastAsia="zh-CN"/>
              </w:rPr>
            </w:pPr>
            <w:r w:rsidRPr="001064BF">
              <w:rPr>
                <w:lang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73F05" w14:textId="77777777" w:rsidR="008851DD" w:rsidRPr="001064BF" w:rsidRDefault="008851DD" w:rsidP="009862C2">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E9A784" w14:textId="77777777" w:rsidR="008851DD" w:rsidRPr="001064BF" w:rsidRDefault="008851DD" w:rsidP="009862C2">
            <w:pPr>
              <w:pStyle w:val="TAC"/>
              <w:rPr>
                <w:lang w:eastAsia="zh-CN"/>
              </w:rPr>
            </w:pPr>
          </w:p>
        </w:tc>
      </w:tr>
      <w:tr w:rsidR="008851DD" w14:paraId="7ED5B870"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50DEEE1C" w14:textId="77777777" w:rsidR="008851DD" w:rsidRDefault="008851DD" w:rsidP="009862C2">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
          <w:p w14:paraId="136188C2" w14:textId="77777777" w:rsidR="008851DD" w:rsidRDefault="008851DD" w:rsidP="009862C2">
            <w:pPr>
              <w:pStyle w:val="TAC"/>
            </w:pPr>
            <w:r>
              <w:t>CA_n2A-n5A</w:t>
            </w:r>
          </w:p>
          <w:p w14:paraId="1FC83320" w14:textId="77777777" w:rsidR="008851DD" w:rsidRDefault="008851DD" w:rsidP="009862C2">
            <w:pPr>
              <w:pStyle w:val="TAC"/>
            </w:pPr>
            <w:r>
              <w:t>CA_n2A-n260A</w:t>
            </w:r>
          </w:p>
          <w:p w14:paraId="5E5E1263" w14:textId="77777777" w:rsidR="008851DD" w:rsidRDefault="008851DD" w:rsidP="009862C2">
            <w:pPr>
              <w:pStyle w:val="TAC"/>
            </w:pPr>
            <w:r>
              <w:t>CA_n5A-n260A</w:t>
            </w:r>
          </w:p>
        </w:tc>
        <w:tc>
          <w:tcPr>
            <w:tcW w:w="1144" w:type="dxa"/>
            <w:tcBorders>
              <w:left w:val="single" w:sz="4" w:space="0" w:color="auto"/>
              <w:right w:val="single" w:sz="4" w:space="0" w:color="auto"/>
            </w:tcBorders>
            <w:vAlign w:val="center"/>
          </w:tcPr>
          <w:p w14:paraId="59F44FE8"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AA5F5C" w14:textId="77777777" w:rsidR="008851DD" w:rsidRDefault="008851DD" w:rsidP="009862C2">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F190B5C" w14:textId="77777777" w:rsidR="008851DD" w:rsidRDefault="008851DD" w:rsidP="009862C2">
            <w:pPr>
              <w:pStyle w:val="TAC"/>
            </w:pPr>
            <w:r>
              <w:rPr>
                <w:rFonts w:hint="eastAsia"/>
              </w:rPr>
              <w:t>0</w:t>
            </w:r>
          </w:p>
        </w:tc>
      </w:tr>
      <w:tr w:rsidR="008851DD" w14:paraId="725A98C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118FC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C6BA11" w14:textId="77777777" w:rsidR="008851DD" w:rsidRDefault="008851DD" w:rsidP="009862C2">
            <w:pPr>
              <w:pStyle w:val="TAC"/>
            </w:pPr>
          </w:p>
        </w:tc>
        <w:tc>
          <w:tcPr>
            <w:tcW w:w="1144" w:type="dxa"/>
            <w:tcBorders>
              <w:left w:val="single" w:sz="4" w:space="0" w:color="auto"/>
              <w:right w:val="single" w:sz="4" w:space="0" w:color="auto"/>
            </w:tcBorders>
            <w:vAlign w:val="center"/>
          </w:tcPr>
          <w:p w14:paraId="56DCC4B0" w14:textId="77777777" w:rsidR="008851DD" w:rsidRDefault="008851DD" w:rsidP="009862C2">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727BB6"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900E4E9" w14:textId="77777777" w:rsidR="008851DD" w:rsidRDefault="008851DD" w:rsidP="009862C2">
            <w:pPr>
              <w:pStyle w:val="TAC"/>
            </w:pPr>
          </w:p>
        </w:tc>
      </w:tr>
      <w:tr w:rsidR="008851DD" w14:paraId="511E2F7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A41E34"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2779F2" w14:textId="77777777" w:rsidR="008851DD" w:rsidRDefault="008851DD" w:rsidP="009862C2">
            <w:pPr>
              <w:pStyle w:val="TAC"/>
            </w:pPr>
          </w:p>
        </w:tc>
        <w:tc>
          <w:tcPr>
            <w:tcW w:w="1144" w:type="dxa"/>
            <w:tcBorders>
              <w:left w:val="single" w:sz="4" w:space="0" w:color="auto"/>
              <w:right w:val="single" w:sz="4" w:space="0" w:color="auto"/>
            </w:tcBorders>
            <w:vAlign w:val="center"/>
          </w:tcPr>
          <w:p w14:paraId="647E1693"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34E157" w14:textId="77777777" w:rsidR="008851DD" w:rsidRDefault="008851DD" w:rsidP="009862C2">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B59B94" w14:textId="77777777" w:rsidR="008851DD" w:rsidRDefault="008851DD" w:rsidP="009862C2">
            <w:pPr>
              <w:pStyle w:val="TAC"/>
            </w:pPr>
          </w:p>
        </w:tc>
      </w:tr>
      <w:tr w:rsidR="008851DD" w14:paraId="5F14B64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10CD7E" w14:textId="77777777" w:rsidR="008851DD" w:rsidRDefault="008851DD" w:rsidP="009862C2">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A810A6" w14:textId="77777777" w:rsidR="008851DD" w:rsidRDefault="008851DD" w:rsidP="009862C2">
            <w:pPr>
              <w:pStyle w:val="TAC"/>
            </w:pPr>
            <w:r>
              <w:t>CA_n2A-n5A</w:t>
            </w:r>
          </w:p>
          <w:p w14:paraId="0B937AC9" w14:textId="77777777" w:rsidR="008851DD" w:rsidRDefault="008851DD" w:rsidP="009862C2">
            <w:pPr>
              <w:pStyle w:val="TAC"/>
            </w:pPr>
            <w:r>
              <w:t>CA_n2A-n260A/G</w:t>
            </w:r>
          </w:p>
          <w:p w14:paraId="33DA39A0" w14:textId="77777777" w:rsidR="008851DD" w:rsidRDefault="008851DD" w:rsidP="009862C2">
            <w:pPr>
              <w:pStyle w:val="TAC"/>
            </w:pPr>
            <w:r>
              <w:t>CA_n5A-n260A/G</w:t>
            </w:r>
          </w:p>
          <w:p w14:paraId="55E18956" w14:textId="77777777" w:rsidR="008851DD" w:rsidRDefault="008851DD" w:rsidP="009862C2">
            <w:pPr>
              <w:pStyle w:val="TAC"/>
            </w:pPr>
          </w:p>
        </w:tc>
        <w:tc>
          <w:tcPr>
            <w:tcW w:w="1144" w:type="dxa"/>
            <w:tcBorders>
              <w:left w:val="single" w:sz="4" w:space="0" w:color="auto"/>
              <w:right w:val="single" w:sz="4" w:space="0" w:color="auto"/>
            </w:tcBorders>
            <w:vAlign w:val="center"/>
          </w:tcPr>
          <w:p w14:paraId="485E9CC1"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B08342"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A87170" w14:textId="77777777" w:rsidR="008851DD" w:rsidRDefault="008851DD" w:rsidP="009862C2">
            <w:pPr>
              <w:pStyle w:val="TAC"/>
            </w:pPr>
            <w:r>
              <w:rPr>
                <w:rFonts w:hint="eastAsia"/>
              </w:rPr>
              <w:t>0</w:t>
            </w:r>
          </w:p>
        </w:tc>
      </w:tr>
      <w:tr w:rsidR="008851DD" w14:paraId="4DE46A5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A15414"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234308" w14:textId="77777777" w:rsidR="008851DD" w:rsidRDefault="008851DD" w:rsidP="009862C2">
            <w:pPr>
              <w:pStyle w:val="TAC"/>
            </w:pPr>
          </w:p>
        </w:tc>
        <w:tc>
          <w:tcPr>
            <w:tcW w:w="1144" w:type="dxa"/>
            <w:tcBorders>
              <w:left w:val="single" w:sz="4" w:space="0" w:color="auto"/>
              <w:right w:val="single" w:sz="4" w:space="0" w:color="auto"/>
            </w:tcBorders>
            <w:vAlign w:val="center"/>
          </w:tcPr>
          <w:p w14:paraId="03CF537D" w14:textId="77777777" w:rsidR="008851DD" w:rsidRDefault="008851DD" w:rsidP="009862C2">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C2A41F"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D1F1E91" w14:textId="77777777" w:rsidR="008851DD" w:rsidRDefault="008851DD" w:rsidP="009862C2">
            <w:pPr>
              <w:pStyle w:val="TAC"/>
            </w:pPr>
          </w:p>
        </w:tc>
      </w:tr>
      <w:tr w:rsidR="008851DD" w14:paraId="67C01DE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D0078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BEDA22" w14:textId="77777777" w:rsidR="008851DD" w:rsidRDefault="008851DD" w:rsidP="009862C2">
            <w:pPr>
              <w:pStyle w:val="TAC"/>
            </w:pPr>
          </w:p>
        </w:tc>
        <w:tc>
          <w:tcPr>
            <w:tcW w:w="1144" w:type="dxa"/>
            <w:tcBorders>
              <w:left w:val="single" w:sz="4" w:space="0" w:color="auto"/>
              <w:right w:val="single" w:sz="4" w:space="0" w:color="auto"/>
            </w:tcBorders>
            <w:vAlign w:val="center"/>
          </w:tcPr>
          <w:p w14:paraId="3DC31462"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F1B8C2" w14:textId="77777777" w:rsidR="008851DD" w:rsidRDefault="008851DD" w:rsidP="009862C2">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49DD6A" w14:textId="77777777" w:rsidR="008851DD" w:rsidRDefault="008851DD" w:rsidP="009862C2">
            <w:pPr>
              <w:pStyle w:val="TAC"/>
            </w:pPr>
          </w:p>
        </w:tc>
      </w:tr>
      <w:tr w:rsidR="008851DD" w14:paraId="4F288D0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48CEA9" w14:textId="77777777" w:rsidR="008851DD" w:rsidRDefault="008851DD" w:rsidP="009862C2">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2D00C4" w14:textId="77777777" w:rsidR="008851DD" w:rsidRDefault="008851DD" w:rsidP="009862C2">
            <w:pPr>
              <w:pStyle w:val="TAC"/>
            </w:pPr>
            <w:r>
              <w:t>CA_n2A-n5A</w:t>
            </w:r>
          </w:p>
          <w:p w14:paraId="1D830ABD" w14:textId="77777777" w:rsidR="008851DD" w:rsidRDefault="008851DD" w:rsidP="009862C2">
            <w:pPr>
              <w:pStyle w:val="TAC"/>
            </w:pPr>
            <w:r>
              <w:t>CA_n2A-n260A/G/H</w:t>
            </w:r>
          </w:p>
          <w:p w14:paraId="473FBC97" w14:textId="77777777" w:rsidR="008851DD" w:rsidRDefault="008851DD" w:rsidP="009862C2">
            <w:pPr>
              <w:pStyle w:val="TAC"/>
            </w:pPr>
            <w:r>
              <w:t>CA_n5A-n260A/G/H</w:t>
            </w:r>
          </w:p>
          <w:p w14:paraId="7332D514" w14:textId="77777777" w:rsidR="008851DD" w:rsidRDefault="008851DD" w:rsidP="009862C2">
            <w:pPr>
              <w:pStyle w:val="TAC"/>
            </w:pPr>
          </w:p>
        </w:tc>
        <w:tc>
          <w:tcPr>
            <w:tcW w:w="1144" w:type="dxa"/>
            <w:tcBorders>
              <w:left w:val="single" w:sz="4" w:space="0" w:color="auto"/>
              <w:right w:val="single" w:sz="4" w:space="0" w:color="auto"/>
            </w:tcBorders>
            <w:vAlign w:val="center"/>
          </w:tcPr>
          <w:p w14:paraId="0025538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0163CA"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5E13C0" w14:textId="77777777" w:rsidR="008851DD" w:rsidRDefault="008851DD" w:rsidP="009862C2">
            <w:pPr>
              <w:pStyle w:val="TAC"/>
            </w:pPr>
            <w:r>
              <w:t>0</w:t>
            </w:r>
          </w:p>
        </w:tc>
      </w:tr>
      <w:tr w:rsidR="008851DD" w14:paraId="6D8E6A4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B7556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544707" w14:textId="77777777" w:rsidR="008851DD" w:rsidRDefault="008851DD" w:rsidP="009862C2">
            <w:pPr>
              <w:pStyle w:val="TAC"/>
            </w:pPr>
          </w:p>
        </w:tc>
        <w:tc>
          <w:tcPr>
            <w:tcW w:w="1144" w:type="dxa"/>
            <w:tcBorders>
              <w:left w:val="single" w:sz="4" w:space="0" w:color="auto"/>
              <w:right w:val="single" w:sz="4" w:space="0" w:color="auto"/>
            </w:tcBorders>
            <w:vAlign w:val="center"/>
          </w:tcPr>
          <w:p w14:paraId="2935C5FD" w14:textId="77777777" w:rsidR="008851DD" w:rsidRDefault="008851DD" w:rsidP="009862C2">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F94AB6"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CB3ECC1" w14:textId="77777777" w:rsidR="008851DD" w:rsidRDefault="008851DD" w:rsidP="009862C2">
            <w:pPr>
              <w:pStyle w:val="TAC"/>
            </w:pPr>
          </w:p>
        </w:tc>
      </w:tr>
      <w:tr w:rsidR="008851DD" w14:paraId="3BBC770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8FE82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CB0427" w14:textId="77777777" w:rsidR="008851DD" w:rsidRDefault="008851DD" w:rsidP="009862C2">
            <w:pPr>
              <w:pStyle w:val="TAC"/>
            </w:pPr>
          </w:p>
        </w:tc>
        <w:tc>
          <w:tcPr>
            <w:tcW w:w="1144" w:type="dxa"/>
            <w:tcBorders>
              <w:left w:val="single" w:sz="4" w:space="0" w:color="auto"/>
              <w:right w:val="single" w:sz="4" w:space="0" w:color="auto"/>
            </w:tcBorders>
            <w:vAlign w:val="center"/>
          </w:tcPr>
          <w:p w14:paraId="496B2508"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788E15" w14:textId="77777777" w:rsidR="008851DD" w:rsidRDefault="008851DD" w:rsidP="009862C2">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EF7DDD" w14:textId="77777777" w:rsidR="008851DD" w:rsidRDefault="008851DD" w:rsidP="009862C2">
            <w:pPr>
              <w:pStyle w:val="TAC"/>
            </w:pPr>
          </w:p>
        </w:tc>
      </w:tr>
      <w:tr w:rsidR="008851DD" w14:paraId="47C723B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2E3489" w14:textId="77777777" w:rsidR="008851DD" w:rsidRDefault="008851DD" w:rsidP="009862C2">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A23713" w14:textId="77777777" w:rsidR="008851DD" w:rsidRDefault="008851DD" w:rsidP="009862C2">
            <w:pPr>
              <w:pStyle w:val="TAC"/>
            </w:pPr>
            <w:r>
              <w:t>CA_n2A-n5A</w:t>
            </w:r>
          </w:p>
          <w:p w14:paraId="7D279C6E" w14:textId="77777777" w:rsidR="008851DD" w:rsidRDefault="008851DD" w:rsidP="009862C2">
            <w:pPr>
              <w:pStyle w:val="TAC"/>
            </w:pPr>
            <w:r>
              <w:t>CA_n2A-n260A/G/H/I</w:t>
            </w:r>
          </w:p>
          <w:p w14:paraId="73A92191" w14:textId="77777777" w:rsidR="008851DD" w:rsidRDefault="008851DD" w:rsidP="009862C2">
            <w:pPr>
              <w:pStyle w:val="TAC"/>
            </w:pPr>
            <w:r>
              <w:t>CA_n5A-n260A/G/H/I</w:t>
            </w:r>
          </w:p>
          <w:p w14:paraId="3A79B063" w14:textId="77777777" w:rsidR="008851DD" w:rsidRDefault="008851DD" w:rsidP="009862C2">
            <w:pPr>
              <w:pStyle w:val="TAC"/>
            </w:pPr>
          </w:p>
        </w:tc>
        <w:tc>
          <w:tcPr>
            <w:tcW w:w="1144" w:type="dxa"/>
            <w:tcBorders>
              <w:left w:val="single" w:sz="4" w:space="0" w:color="auto"/>
              <w:right w:val="single" w:sz="4" w:space="0" w:color="auto"/>
            </w:tcBorders>
            <w:vAlign w:val="center"/>
          </w:tcPr>
          <w:p w14:paraId="6970916A"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878C57"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1FB09C" w14:textId="77777777" w:rsidR="008851DD" w:rsidRDefault="008851DD" w:rsidP="009862C2">
            <w:pPr>
              <w:pStyle w:val="TAC"/>
            </w:pPr>
            <w:r>
              <w:rPr>
                <w:rFonts w:hint="eastAsia"/>
              </w:rPr>
              <w:t>0</w:t>
            </w:r>
          </w:p>
        </w:tc>
      </w:tr>
      <w:tr w:rsidR="008851DD" w14:paraId="3A7F50F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B1210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4D00AE" w14:textId="77777777" w:rsidR="008851DD" w:rsidRDefault="008851DD" w:rsidP="009862C2">
            <w:pPr>
              <w:pStyle w:val="TAC"/>
            </w:pPr>
          </w:p>
        </w:tc>
        <w:tc>
          <w:tcPr>
            <w:tcW w:w="1144" w:type="dxa"/>
            <w:tcBorders>
              <w:left w:val="single" w:sz="4" w:space="0" w:color="auto"/>
              <w:right w:val="single" w:sz="4" w:space="0" w:color="auto"/>
            </w:tcBorders>
            <w:vAlign w:val="center"/>
          </w:tcPr>
          <w:p w14:paraId="581FE5B5" w14:textId="77777777" w:rsidR="008851DD" w:rsidRDefault="008851DD" w:rsidP="009862C2">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BC2A11"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FA6BBCB" w14:textId="77777777" w:rsidR="008851DD" w:rsidRDefault="008851DD" w:rsidP="009862C2">
            <w:pPr>
              <w:pStyle w:val="TAC"/>
            </w:pPr>
          </w:p>
        </w:tc>
      </w:tr>
      <w:tr w:rsidR="008851DD" w14:paraId="5F6C0B3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529F4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B618F4" w14:textId="77777777" w:rsidR="008851DD" w:rsidRDefault="008851DD" w:rsidP="009862C2">
            <w:pPr>
              <w:pStyle w:val="TAC"/>
            </w:pPr>
          </w:p>
        </w:tc>
        <w:tc>
          <w:tcPr>
            <w:tcW w:w="1144" w:type="dxa"/>
            <w:tcBorders>
              <w:left w:val="single" w:sz="4" w:space="0" w:color="auto"/>
              <w:right w:val="single" w:sz="4" w:space="0" w:color="auto"/>
            </w:tcBorders>
            <w:vAlign w:val="center"/>
          </w:tcPr>
          <w:p w14:paraId="79E80328"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CE106A" w14:textId="77777777" w:rsidR="008851DD" w:rsidRDefault="008851DD" w:rsidP="009862C2">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588828" w14:textId="77777777" w:rsidR="008851DD" w:rsidRDefault="008851DD" w:rsidP="009862C2">
            <w:pPr>
              <w:pStyle w:val="TAC"/>
            </w:pPr>
          </w:p>
        </w:tc>
      </w:tr>
      <w:tr w:rsidR="008851DD" w14:paraId="3A8B8F3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F849E0" w14:textId="77777777" w:rsidR="008851DD" w:rsidRDefault="008851DD" w:rsidP="009862C2">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37045F" w14:textId="77777777" w:rsidR="008851DD" w:rsidRDefault="008851DD" w:rsidP="009862C2">
            <w:pPr>
              <w:pStyle w:val="TAC"/>
            </w:pPr>
            <w:r>
              <w:t>CA_n2A-n5A</w:t>
            </w:r>
          </w:p>
          <w:p w14:paraId="27AF7CDE" w14:textId="77777777" w:rsidR="008851DD" w:rsidRDefault="008851DD" w:rsidP="009862C2">
            <w:pPr>
              <w:pStyle w:val="TAC"/>
            </w:pPr>
            <w:r>
              <w:t>CA_n2A-n260A/G/H/I/J</w:t>
            </w:r>
          </w:p>
          <w:p w14:paraId="125607A6" w14:textId="77777777" w:rsidR="008851DD" w:rsidRDefault="008851DD" w:rsidP="009862C2">
            <w:pPr>
              <w:pStyle w:val="TAC"/>
            </w:pPr>
            <w:r>
              <w:t>CA_n5A-n260A/G/H/I/J</w:t>
            </w:r>
          </w:p>
          <w:p w14:paraId="09702B39" w14:textId="77777777" w:rsidR="008851DD" w:rsidRDefault="008851DD" w:rsidP="009862C2">
            <w:pPr>
              <w:pStyle w:val="TAC"/>
            </w:pPr>
          </w:p>
        </w:tc>
        <w:tc>
          <w:tcPr>
            <w:tcW w:w="1144" w:type="dxa"/>
            <w:tcBorders>
              <w:left w:val="single" w:sz="4" w:space="0" w:color="auto"/>
              <w:right w:val="single" w:sz="4" w:space="0" w:color="auto"/>
            </w:tcBorders>
            <w:vAlign w:val="center"/>
          </w:tcPr>
          <w:p w14:paraId="2F36DADD"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7709C1"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BE1729" w14:textId="77777777" w:rsidR="008851DD" w:rsidRDefault="008851DD" w:rsidP="009862C2">
            <w:pPr>
              <w:pStyle w:val="TAC"/>
            </w:pPr>
            <w:r>
              <w:rPr>
                <w:rFonts w:hint="eastAsia"/>
              </w:rPr>
              <w:t>0</w:t>
            </w:r>
          </w:p>
        </w:tc>
      </w:tr>
      <w:tr w:rsidR="008851DD" w14:paraId="1B49BCC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02B6B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280349" w14:textId="77777777" w:rsidR="008851DD" w:rsidRDefault="008851DD" w:rsidP="009862C2">
            <w:pPr>
              <w:pStyle w:val="TAC"/>
            </w:pPr>
          </w:p>
        </w:tc>
        <w:tc>
          <w:tcPr>
            <w:tcW w:w="1144" w:type="dxa"/>
            <w:tcBorders>
              <w:left w:val="single" w:sz="4" w:space="0" w:color="auto"/>
              <w:right w:val="single" w:sz="4" w:space="0" w:color="auto"/>
            </w:tcBorders>
            <w:vAlign w:val="center"/>
          </w:tcPr>
          <w:p w14:paraId="4012F6F0" w14:textId="77777777" w:rsidR="008851DD" w:rsidRDefault="008851DD" w:rsidP="009862C2">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9832D9"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3E38A9F" w14:textId="77777777" w:rsidR="008851DD" w:rsidRDefault="008851DD" w:rsidP="009862C2">
            <w:pPr>
              <w:pStyle w:val="TAC"/>
            </w:pPr>
          </w:p>
        </w:tc>
      </w:tr>
      <w:tr w:rsidR="008851DD" w14:paraId="3AF7A7E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DC991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E96C3C" w14:textId="77777777" w:rsidR="008851DD" w:rsidRDefault="008851DD" w:rsidP="009862C2">
            <w:pPr>
              <w:pStyle w:val="TAC"/>
            </w:pPr>
          </w:p>
        </w:tc>
        <w:tc>
          <w:tcPr>
            <w:tcW w:w="1144" w:type="dxa"/>
            <w:tcBorders>
              <w:left w:val="single" w:sz="4" w:space="0" w:color="auto"/>
              <w:right w:val="single" w:sz="4" w:space="0" w:color="auto"/>
            </w:tcBorders>
            <w:vAlign w:val="center"/>
          </w:tcPr>
          <w:p w14:paraId="20E9F6DE"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B0578C" w14:textId="77777777" w:rsidR="008851DD" w:rsidRDefault="008851DD" w:rsidP="009862C2">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1B78D6" w14:textId="77777777" w:rsidR="008851DD" w:rsidRDefault="008851DD" w:rsidP="009862C2">
            <w:pPr>
              <w:pStyle w:val="TAC"/>
            </w:pPr>
          </w:p>
        </w:tc>
      </w:tr>
      <w:tr w:rsidR="008851DD" w14:paraId="62AB6F0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F1DE14" w14:textId="77777777" w:rsidR="008851DD" w:rsidRDefault="008851DD" w:rsidP="009862C2">
            <w:pPr>
              <w:pStyle w:val="TAC"/>
            </w:pPr>
            <w:r>
              <w:lastRenderedPageBreak/>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E17AD5" w14:textId="77777777" w:rsidR="008851DD" w:rsidRDefault="008851DD" w:rsidP="009862C2">
            <w:pPr>
              <w:pStyle w:val="TAC"/>
            </w:pPr>
            <w:r>
              <w:t>CA_n2A-n5A</w:t>
            </w:r>
          </w:p>
          <w:p w14:paraId="0B3227DB" w14:textId="77777777" w:rsidR="008851DD" w:rsidRDefault="008851DD" w:rsidP="009862C2">
            <w:pPr>
              <w:pStyle w:val="TAC"/>
            </w:pPr>
            <w:r>
              <w:t>CA_n2A-n260A/G/H/I/J/K</w:t>
            </w:r>
          </w:p>
          <w:p w14:paraId="1E2FB44F" w14:textId="77777777" w:rsidR="008851DD" w:rsidRDefault="008851DD" w:rsidP="009862C2">
            <w:pPr>
              <w:pStyle w:val="TAC"/>
            </w:pPr>
            <w:r>
              <w:t>CA_n5A-n260A/G/H/I/J/K</w:t>
            </w:r>
          </w:p>
          <w:p w14:paraId="2724F392" w14:textId="77777777" w:rsidR="008851DD" w:rsidRDefault="008851DD" w:rsidP="009862C2">
            <w:pPr>
              <w:pStyle w:val="TAC"/>
            </w:pPr>
          </w:p>
        </w:tc>
        <w:tc>
          <w:tcPr>
            <w:tcW w:w="1144" w:type="dxa"/>
            <w:tcBorders>
              <w:left w:val="single" w:sz="4" w:space="0" w:color="auto"/>
              <w:right w:val="single" w:sz="4" w:space="0" w:color="auto"/>
            </w:tcBorders>
            <w:vAlign w:val="center"/>
          </w:tcPr>
          <w:p w14:paraId="4FA0FCB5"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0B8F55"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869914" w14:textId="77777777" w:rsidR="008851DD" w:rsidRDefault="008851DD" w:rsidP="009862C2">
            <w:pPr>
              <w:pStyle w:val="TAC"/>
            </w:pPr>
            <w:r>
              <w:rPr>
                <w:rFonts w:hint="eastAsia"/>
              </w:rPr>
              <w:t>0</w:t>
            </w:r>
          </w:p>
        </w:tc>
      </w:tr>
      <w:tr w:rsidR="008851DD" w14:paraId="1506BAB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CE51E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29E5C3" w14:textId="77777777" w:rsidR="008851DD" w:rsidRDefault="008851DD" w:rsidP="009862C2">
            <w:pPr>
              <w:pStyle w:val="TAC"/>
            </w:pPr>
          </w:p>
        </w:tc>
        <w:tc>
          <w:tcPr>
            <w:tcW w:w="1144" w:type="dxa"/>
            <w:tcBorders>
              <w:left w:val="single" w:sz="4" w:space="0" w:color="auto"/>
              <w:right w:val="single" w:sz="4" w:space="0" w:color="auto"/>
            </w:tcBorders>
            <w:vAlign w:val="center"/>
          </w:tcPr>
          <w:p w14:paraId="5D603C8F" w14:textId="77777777" w:rsidR="008851DD" w:rsidRDefault="008851DD" w:rsidP="009862C2">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00282B"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111DAE1" w14:textId="77777777" w:rsidR="008851DD" w:rsidRDefault="008851DD" w:rsidP="009862C2">
            <w:pPr>
              <w:pStyle w:val="TAC"/>
            </w:pPr>
          </w:p>
        </w:tc>
      </w:tr>
      <w:tr w:rsidR="008851DD" w14:paraId="08B7CF7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36A5B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7F90FA" w14:textId="77777777" w:rsidR="008851DD" w:rsidRDefault="008851DD" w:rsidP="009862C2">
            <w:pPr>
              <w:pStyle w:val="TAC"/>
            </w:pPr>
          </w:p>
        </w:tc>
        <w:tc>
          <w:tcPr>
            <w:tcW w:w="1144" w:type="dxa"/>
            <w:tcBorders>
              <w:left w:val="single" w:sz="4" w:space="0" w:color="auto"/>
              <w:right w:val="single" w:sz="4" w:space="0" w:color="auto"/>
            </w:tcBorders>
            <w:vAlign w:val="center"/>
          </w:tcPr>
          <w:p w14:paraId="25E9B591"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E740FD" w14:textId="77777777" w:rsidR="008851DD" w:rsidRDefault="008851DD" w:rsidP="009862C2">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B4DE0F" w14:textId="77777777" w:rsidR="008851DD" w:rsidRDefault="008851DD" w:rsidP="009862C2">
            <w:pPr>
              <w:pStyle w:val="TAC"/>
            </w:pPr>
          </w:p>
        </w:tc>
      </w:tr>
      <w:tr w:rsidR="008851DD" w14:paraId="0CEA184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9F2FB3" w14:textId="77777777" w:rsidR="008851DD" w:rsidRDefault="008851DD" w:rsidP="009862C2">
            <w:pPr>
              <w:pStyle w:val="TAC"/>
            </w:pPr>
            <w: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F5983C" w14:textId="77777777" w:rsidR="008851DD" w:rsidRDefault="008851DD" w:rsidP="009862C2">
            <w:pPr>
              <w:pStyle w:val="TAC"/>
            </w:pPr>
            <w:r>
              <w:t>CA_n2A-n5A</w:t>
            </w:r>
          </w:p>
          <w:p w14:paraId="67DDDDBB" w14:textId="77777777" w:rsidR="008851DD" w:rsidRDefault="008851DD" w:rsidP="009862C2">
            <w:pPr>
              <w:pStyle w:val="TAC"/>
            </w:pPr>
            <w:r>
              <w:t>CA_n2A-n260A/G/H/I/J/K/L</w:t>
            </w:r>
          </w:p>
          <w:p w14:paraId="45904805" w14:textId="77777777" w:rsidR="008851DD" w:rsidRDefault="008851DD" w:rsidP="009862C2">
            <w:pPr>
              <w:pStyle w:val="TAC"/>
            </w:pPr>
            <w:r>
              <w:t>CA_n5A-n260A/G/H/I/J/K/L</w:t>
            </w:r>
          </w:p>
          <w:p w14:paraId="4B27AFAC" w14:textId="77777777" w:rsidR="008851DD" w:rsidRDefault="008851DD" w:rsidP="009862C2">
            <w:pPr>
              <w:pStyle w:val="TAC"/>
            </w:pPr>
          </w:p>
        </w:tc>
        <w:tc>
          <w:tcPr>
            <w:tcW w:w="1144" w:type="dxa"/>
            <w:tcBorders>
              <w:left w:val="single" w:sz="4" w:space="0" w:color="auto"/>
              <w:right w:val="single" w:sz="4" w:space="0" w:color="auto"/>
            </w:tcBorders>
            <w:vAlign w:val="center"/>
          </w:tcPr>
          <w:p w14:paraId="4C8B3ABE"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595C06"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2C1338" w14:textId="77777777" w:rsidR="008851DD" w:rsidRDefault="008851DD" w:rsidP="009862C2">
            <w:pPr>
              <w:pStyle w:val="TAC"/>
            </w:pPr>
            <w:r>
              <w:rPr>
                <w:rFonts w:hint="eastAsia"/>
              </w:rPr>
              <w:t>0</w:t>
            </w:r>
          </w:p>
        </w:tc>
      </w:tr>
      <w:tr w:rsidR="008851DD" w14:paraId="4060BF4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B2E3F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E14C94" w14:textId="77777777" w:rsidR="008851DD" w:rsidRDefault="008851DD" w:rsidP="009862C2">
            <w:pPr>
              <w:pStyle w:val="TAC"/>
            </w:pPr>
          </w:p>
        </w:tc>
        <w:tc>
          <w:tcPr>
            <w:tcW w:w="1144" w:type="dxa"/>
            <w:tcBorders>
              <w:left w:val="single" w:sz="4" w:space="0" w:color="auto"/>
              <w:right w:val="single" w:sz="4" w:space="0" w:color="auto"/>
            </w:tcBorders>
            <w:vAlign w:val="center"/>
          </w:tcPr>
          <w:p w14:paraId="2643CAA5" w14:textId="77777777" w:rsidR="008851DD" w:rsidRDefault="008851DD" w:rsidP="009862C2">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C1DF9B"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5ABF19C" w14:textId="77777777" w:rsidR="008851DD" w:rsidRDefault="008851DD" w:rsidP="009862C2">
            <w:pPr>
              <w:pStyle w:val="TAC"/>
            </w:pPr>
          </w:p>
        </w:tc>
      </w:tr>
      <w:tr w:rsidR="008851DD" w14:paraId="3F85630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968C7C"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9869C1" w14:textId="77777777" w:rsidR="008851DD" w:rsidRDefault="008851DD" w:rsidP="009862C2">
            <w:pPr>
              <w:pStyle w:val="TAC"/>
            </w:pPr>
          </w:p>
        </w:tc>
        <w:tc>
          <w:tcPr>
            <w:tcW w:w="1144" w:type="dxa"/>
            <w:tcBorders>
              <w:left w:val="single" w:sz="4" w:space="0" w:color="auto"/>
              <w:right w:val="single" w:sz="4" w:space="0" w:color="auto"/>
            </w:tcBorders>
            <w:vAlign w:val="center"/>
          </w:tcPr>
          <w:p w14:paraId="5E1E02DA"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605B0F" w14:textId="77777777" w:rsidR="008851DD" w:rsidRDefault="008851DD" w:rsidP="009862C2">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921D93" w14:textId="77777777" w:rsidR="008851DD" w:rsidRDefault="008851DD" w:rsidP="009862C2">
            <w:pPr>
              <w:pStyle w:val="TAC"/>
            </w:pPr>
          </w:p>
        </w:tc>
      </w:tr>
      <w:tr w:rsidR="008851DD" w14:paraId="7F2A177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35AA9B" w14:textId="77777777" w:rsidR="008851DD" w:rsidRDefault="008851DD" w:rsidP="009862C2">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DF080D" w14:textId="77777777" w:rsidR="008851DD" w:rsidRDefault="008851DD" w:rsidP="009862C2">
            <w:pPr>
              <w:pStyle w:val="TAC"/>
            </w:pPr>
            <w:r>
              <w:t>CA_n2A-n5A</w:t>
            </w:r>
          </w:p>
          <w:p w14:paraId="0B44AB6D" w14:textId="77777777" w:rsidR="008851DD" w:rsidRDefault="008851DD" w:rsidP="009862C2">
            <w:pPr>
              <w:pStyle w:val="TAC"/>
            </w:pPr>
            <w:r>
              <w:t>CA_n2A-n260A/G/H/I/J/K/L/M</w:t>
            </w:r>
          </w:p>
          <w:p w14:paraId="647119C3" w14:textId="77777777" w:rsidR="008851DD" w:rsidRDefault="008851DD" w:rsidP="009862C2">
            <w:pPr>
              <w:pStyle w:val="TAC"/>
            </w:pPr>
            <w:r>
              <w:t>CA_n5A-n260A/G/H/I/J/K/L/M</w:t>
            </w:r>
          </w:p>
          <w:p w14:paraId="61F62B46" w14:textId="77777777" w:rsidR="008851DD" w:rsidRDefault="008851DD" w:rsidP="009862C2">
            <w:pPr>
              <w:pStyle w:val="TAC"/>
            </w:pPr>
          </w:p>
        </w:tc>
        <w:tc>
          <w:tcPr>
            <w:tcW w:w="1144" w:type="dxa"/>
            <w:tcBorders>
              <w:left w:val="single" w:sz="4" w:space="0" w:color="auto"/>
              <w:right w:val="single" w:sz="4" w:space="0" w:color="auto"/>
            </w:tcBorders>
            <w:vAlign w:val="center"/>
          </w:tcPr>
          <w:p w14:paraId="3BE709AD"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6B053F"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B4FBBC" w14:textId="77777777" w:rsidR="008851DD" w:rsidRDefault="008851DD" w:rsidP="009862C2">
            <w:pPr>
              <w:pStyle w:val="TAC"/>
            </w:pPr>
            <w:r>
              <w:rPr>
                <w:rFonts w:hint="eastAsia"/>
              </w:rPr>
              <w:t>0</w:t>
            </w:r>
          </w:p>
        </w:tc>
      </w:tr>
      <w:tr w:rsidR="008851DD" w14:paraId="0A761A3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D3049A"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644FCE" w14:textId="77777777" w:rsidR="008851DD" w:rsidRDefault="008851DD" w:rsidP="009862C2">
            <w:pPr>
              <w:pStyle w:val="TAC"/>
            </w:pPr>
          </w:p>
        </w:tc>
        <w:tc>
          <w:tcPr>
            <w:tcW w:w="1144" w:type="dxa"/>
            <w:tcBorders>
              <w:left w:val="single" w:sz="4" w:space="0" w:color="auto"/>
              <w:right w:val="single" w:sz="4" w:space="0" w:color="auto"/>
            </w:tcBorders>
            <w:vAlign w:val="center"/>
          </w:tcPr>
          <w:p w14:paraId="21564CBB" w14:textId="77777777" w:rsidR="008851DD" w:rsidRDefault="008851DD" w:rsidP="009862C2">
            <w:pPr>
              <w:pStyle w:val="TAC"/>
            </w:pPr>
            <w: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CA72EF"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FA7FBDD" w14:textId="77777777" w:rsidR="008851DD" w:rsidRDefault="008851DD" w:rsidP="009862C2">
            <w:pPr>
              <w:pStyle w:val="TAC"/>
            </w:pPr>
          </w:p>
        </w:tc>
      </w:tr>
      <w:tr w:rsidR="008851DD" w14:paraId="57D9DC3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D95E8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0CBFCF" w14:textId="77777777" w:rsidR="008851DD" w:rsidRDefault="008851DD" w:rsidP="009862C2">
            <w:pPr>
              <w:pStyle w:val="TAC"/>
            </w:pPr>
          </w:p>
        </w:tc>
        <w:tc>
          <w:tcPr>
            <w:tcW w:w="1144" w:type="dxa"/>
            <w:tcBorders>
              <w:left w:val="single" w:sz="4" w:space="0" w:color="auto"/>
              <w:right w:val="single" w:sz="4" w:space="0" w:color="auto"/>
            </w:tcBorders>
            <w:vAlign w:val="center"/>
          </w:tcPr>
          <w:p w14:paraId="61271C6C"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7A4C3A" w14:textId="77777777" w:rsidR="008851DD" w:rsidRDefault="008851DD" w:rsidP="009862C2">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CB2F13" w14:textId="77777777" w:rsidR="008851DD" w:rsidRDefault="008851DD" w:rsidP="009862C2">
            <w:pPr>
              <w:pStyle w:val="TAC"/>
            </w:pPr>
          </w:p>
        </w:tc>
      </w:tr>
      <w:tr w:rsidR="008851DD" w14:paraId="3E100C7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E234E5" w14:textId="77777777" w:rsidR="008851DD" w:rsidRDefault="008851DD" w:rsidP="009862C2">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142C41" w14:textId="77777777" w:rsidR="008851DD" w:rsidRPr="00264B39" w:rsidRDefault="008851DD" w:rsidP="009862C2">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70F28523" w14:textId="77777777" w:rsidR="008851DD" w:rsidRPr="00264B39" w:rsidRDefault="008851DD" w:rsidP="009862C2">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22EA9384" w14:textId="77777777" w:rsidR="008851DD" w:rsidRDefault="008851DD" w:rsidP="009862C2">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
          <w:p w14:paraId="1C29F5EA"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CBC603"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7816D0" w14:textId="77777777" w:rsidR="008851DD" w:rsidRDefault="008851DD" w:rsidP="009862C2">
            <w:pPr>
              <w:pStyle w:val="TAC"/>
              <w:rPr>
                <w:lang w:eastAsia="zh-CN"/>
              </w:rPr>
            </w:pPr>
            <w:r>
              <w:rPr>
                <w:rFonts w:hint="eastAsia"/>
                <w:lang w:eastAsia="zh-CN"/>
              </w:rPr>
              <w:t>0</w:t>
            </w:r>
          </w:p>
        </w:tc>
      </w:tr>
      <w:tr w:rsidR="008851DD" w14:paraId="4378DFF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BB287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B5085" w14:textId="77777777" w:rsidR="008851DD" w:rsidRDefault="008851DD" w:rsidP="009862C2">
            <w:pPr>
              <w:pStyle w:val="TAC"/>
            </w:pPr>
          </w:p>
        </w:tc>
        <w:tc>
          <w:tcPr>
            <w:tcW w:w="1144" w:type="dxa"/>
            <w:tcBorders>
              <w:left w:val="single" w:sz="4" w:space="0" w:color="auto"/>
              <w:right w:val="single" w:sz="4" w:space="0" w:color="auto"/>
            </w:tcBorders>
            <w:vAlign w:val="center"/>
          </w:tcPr>
          <w:p w14:paraId="401CAD26"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2B5270"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4065F0A" w14:textId="77777777" w:rsidR="008851DD" w:rsidRDefault="008851DD" w:rsidP="009862C2">
            <w:pPr>
              <w:pStyle w:val="TAC"/>
            </w:pPr>
          </w:p>
        </w:tc>
      </w:tr>
      <w:tr w:rsidR="008851DD" w14:paraId="056F275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35F98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B36DBE" w14:textId="77777777" w:rsidR="008851DD" w:rsidRDefault="008851DD" w:rsidP="009862C2">
            <w:pPr>
              <w:pStyle w:val="TAC"/>
            </w:pPr>
          </w:p>
        </w:tc>
        <w:tc>
          <w:tcPr>
            <w:tcW w:w="1144" w:type="dxa"/>
            <w:tcBorders>
              <w:left w:val="single" w:sz="4" w:space="0" w:color="auto"/>
              <w:right w:val="single" w:sz="4" w:space="0" w:color="auto"/>
            </w:tcBorders>
            <w:vAlign w:val="center"/>
          </w:tcPr>
          <w:p w14:paraId="1285CB7F"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DC86D4" w14:textId="77777777" w:rsidR="008851DD" w:rsidRDefault="008851DD" w:rsidP="009862C2">
            <w:pPr>
              <w:pStyle w:val="TAC"/>
              <w:rPr>
                <w:lang w:val="en-US" w:bidi="ar"/>
              </w:rPr>
            </w:pPr>
            <w:r w:rsidRPr="00264B39">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2D35A0" w14:textId="77777777" w:rsidR="008851DD" w:rsidRDefault="008851DD" w:rsidP="009862C2">
            <w:pPr>
              <w:pStyle w:val="TAC"/>
            </w:pPr>
          </w:p>
        </w:tc>
      </w:tr>
      <w:tr w:rsidR="008851DD" w14:paraId="3A08C9B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4459B8" w14:textId="77777777" w:rsidR="008851DD" w:rsidRDefault="008851DD" w:rsidP="009862C2">
            <w:pPr>
              <w:pStyle w:val="TAC"/>
            </w:pPr>
            <w:r w:rsidRPr="00264B39">
              <w:rPr>
                <w:rFonts w:cs="Arial"/>
                <w:szCs w:val="18"/>
              </w:rPr>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32B506" w14:textId="77777777" w:rsidR="008851DD" w:rsidRPr="00264B39" w:rsidRDefault="008851DD" w:rsidP="009862C2">
            <w:pPr>
              <w:pStyle w:val="TAC"/>
              <w:rPr>
                <w:rFonts w:cs="Arial"/>
                <w:szCs w:val="18"/>
              </w:rPr>
            </w:pPr>
            <w:r w:rsidRPr="00264B39">
              <w:rPr>
                <w:rFonts w:cs="Arial"/>
                <w:szCs w:val="18"/>
              </w:rPr>
              <w:t>CA_n2A-n5A</w:t>
            </w:r>
          </w:p>
          <w:p w14:paraId="3D575E1A"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5BC1EAC1"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3957C9C0" w14:textId="77777777" w:rsidR="008851DD" w:rsidRDefault="008851DD" w:rsidP="009862C2">
            <w:pPr>
              <w:pStyle w:val="TAC"/>
            </w:pPr>
          </w:p>
        </w:tc>
        <w:tc>
          <w:tcPr>
            <w:tcW w:w="1144" w:type="dxa"/>
            <w:tcBorders>
              <w:left w:val="single" w:sz="4" w:space="0" w:color="auto"/>
              <w:right w:val="single" w:sz="4" w:space="0" w:color="auto"/>
            </w:tcBorders>
            <w:vAlign w:val="center"/>
          </w:tcPr>
          <w:p w14:paraId="77E3AA35"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059CD3"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5E484F" w14:textId="77777777" w:rsidR="008851DD" w:rsidRDefault="008851DD" w:rsidP="009862C2">
            <w:pPr>
              <w:pStyle w:val="TAC"/>
              <w:rPr>
                <w:lang w:eastAsia="zh-CN"/>
              </w:rPr>
            </w:pPr>
            <w:r>
              <w:rPr>
                <w:rFonts w:hint="eastAsia"/>
                <w:lang w:eastAsia="zh-CN"/>
              </w:rPr>
              <w:t>0</w:t>
            </w:r>
          </w:p>
        </w:tc>
      </w:tr>
      <w:tr w:rsidR="008851DD" w14:paraId="4F91FF5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2ED16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248CDF" w14:textId="77777777" w:rsidR="008851DD" w:rsidRDefault="008851DD" w:rsidP="009862C2">
            <w:pPr>
              <w:pStyle w:val="TAC"/>
            </w:pPr>
          </w:p>
        </w:tc>
        <w:tc>
          <w:tcPr>
            <w:tcW w:w="1144" w:type="dxa"/>
            <w:tcBorders>
              <w:left w:val="single" w:sz="4" w:space="0" w:color="auto"/>
              <w:right w:val="single" w:sz="4" w:space="0" w:color="auto"/>
            </w:tcBorders>
            <w:vAlign w:val="center"/>
          </w:tcPr>
          <w:p w14:paraId="463D3E39"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88EA2C"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D8C6F2E" w14:textId="77777777" w:rsidR="008851DD" w:rsidRDefault="008851DD" w:rsidP="009862C2">
            <w:pPr>
              <w:pStyle w:val="TAC"/>
            </w:pPr>
          </w:p>
        </w:tc>
      </w:tr>
      <w:tr w:rsidR="008851DD" w14:paraId="44E7E97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FD9F5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D5EA26" w14:textId="77777777" w:rsidR="008851DD" w:rsidRDefault="008851DD" w:rsidP="009862C2">
            <w:pPr>
              <w:pStyle w:val="TAC"/>
            </w:pPr>
          </w:p>
        </w:tc>
        <w:tc>
          <w:tcPr>
            <w:tcW w:w="1144" w:type="dxa"/>
            <w:tcBorders>
              <w:left w:val="single" w:sz="4" w:space="0" w:color="auto"/>
              <w:right w:val="single" w:sz="4" w:space="0" w:color="auto"/>
            </w:tcBorders>
            <w:vAlign w:val="center"/>
          </w:tcPr>
          <w:p w14:paraId="73849A14"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17EF25" w14:textId="77777777" w:rsidR="008851DD" w:rsidRDefault="008851DD" w:rsidP="009862C2">
            <w:pPr>
              <w:pStyle w:val="TAC"/>
              <w:rPr>
                <w:lang w:val="en-US" w:bidi="ar"/>
              </w:rPr>
            </w:pPr>
            <w:r w:rsidRPr="00264B39">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3E3E46" w14:textId="77777777" w:rsidR="008851DD" w:rsidRDefault="008851DD" w:rsidP="009862C2">
            <w:pPr>
              <w:pStyle w:val="TAC"/>
            </w:pPr>
          </w:p>
        </w:tc>
      </w:tr>
      <w:tr w:rsidR="008851DD" w14:paraId="266088D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F4FCA9" w14:textId="77777777" w:rsidR="008851DD" w:rsidRDefault="008851DD" w:rsidP="009862C2">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8DA53A" w14:textId="77777777" w:rsidR="008851DD" w:rsidRPr="00264B39" w:rsidRDefault="008851DD" w:rsidP="009862C2">
            <w:pPr>
              <w:pStyle w:val="TAC"/>
              <w:rPr>
                <w:rFonts w:cs="Arial"/>
                <w:szCs w:val="18"/>
              </w:rPr>
            </w:pPr>
            <w:r w:rsidRPr="00264B39">
              <w:rPr>
                <w:rFonts w:cs="Arial"/>
                <w:szCs w:val="18"/>
              </w:rPr>
              <w:t>CA_n2A-n5A</w:t>
            </w:r>
          </w:p>
          <w:p w14:paraId="09088701"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72FD82E"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718513A1" w14:textId="77777777" w:rsidR="008851DD" w:rsidRDefault="008851DD" w:rsidP="009862C2">
            <w:pPr>
              <w:pStyle w:val="TAC"/>
            </w:pPr>
          </w:p>
        </w:tc>
        <w:tc>
          <w:tcPr>
            <w:tcW w:w="1144" w:type="dxa"/>
            <w:tcBorders>
              <w:left w:val="single" w:sz="4" w:space="0" w:color="auto"/>
              <w:right w:val="single" w:sz="4" w:space="0" w:color="auto"/>
            </w:tcBorders>
            <w:vAlign w:val="center"/>
          </w:tcPr>
          <w:p w14:paraId="194F0D2A"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B8B989"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B275DE" w14:textId="77777777" w:rsidR="008851DD" w:rsidRDefault="008851DD" w:rsidP="009862C2">
            <w:pPr>
              <w:pStyle w:val="TAC"/>
              <w:rPr>
                <w:lang w:eastAsia="zh-CN"/>
              </w:rPr>
            </w:pPr>
            <w:r>
              <w:rPr>
                <w:rFonts w:hint="eastAsia"/>
                <w:lang w:eastAsia="zh-CN"/>
              </w:rPr>
              <w:t>0</w:t>
            </w:r>
          </w:p>
        </w:tc>
      </w:tr>
      <w:tr w:rsidR="008851DD" w14:paraId="32515CA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6F372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A3240A" w14:textId="77777777" w:rsidR="008851DD" w:rsidRDefault="008851DD" w:rsidP="009862C2">
            <w:pPr>
              <w:pStyle w:val="TAC"/>
            </w:pPr>
          </w:p>
        </w:tc>
        <w:tc>
          <w:tcPr>
            <w:tcW w:w="1144" w:type="dxa"/>
            <w:tcBorders>
              <w:left w:val="single" w:sz="4" w:space="0" w:color="auto"/>
              <w:right w:val="single" w:sz="4" w:space="0" w:color="auto"/>
            </w:tcBorders>
            <w:vAlign w:val="center"/>
          </w:tcPr>
          <w:p w14:paraId="7EAA63CD"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C3BD4F"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5427A0F" w14:textId="77777777" w:rsidR="008851DD" w:rsidRDefault="008851DD" w:rsidP="009862C2">
            <w:pPr>
              <w:pStyle w:val="TAC"/>
            </w:pPr>
          </w:p>
        </w:tc>
      </w:tr>
      <w:tr w:rsidR="008851DD" w14:paraId="26754EA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5D40C5"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8AC34B" w14:textId="77777777" w:rsidR="008851DD" w:rsidRDefault="008851DD" w:rsidP="009862C2">
            <w:pPr>
              <w:pStyle w:val="TAC"/>
            </w:pPr>
          </w:p>
        </w:tc>
        <w:tc>
          <w:tcPr>
            <w:tcW w:w="1144" w:type="dxa"/>
            <w:tcBorders>
              <w:left w:val="single" w:sz="4" w:space="0" w:color="auto"/>
              <w:right w:val="single" w:sz="4" w:space="0" w:color="auto"/>
            </w:tcBorders>
            <w:vAlign w:val="center"/>
          </w:tcPr>
          <w:p w14:paraId="50730CA8"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B95EF9" w14:textId="77777777" w:rsidR="008851DD" w:rsidRDefault="008851DD" w:rsidP="009862C2">
            <w:pPr>
              <w:pStyle w:val="TAC"/>
              <w:rPr>
                <w:lang w:val="en-US" w:bidi="ar"/>
              </w:rPr>
            </w:pPr>
            <w:r w:rsidRPr="00264B39">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7D5D69" w14:textId="77777777" w:rsidR="008851DD" w:rsidRDefault="008851DD" w:rsidP="009862C2">
            <w:pPr>
              <w:pStyle w:val="TAC"/>
            </w:pPr>
          </w:p>
        </w:tc>
      </w:tr>
      <w:tr w:rsidR="008851DD" w14:paraId="058FF63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571769" w14:textId="77777777" w:rsidR="008851DD" w:rsidRDefault="008851DD" w:rsidP="009862C2">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2A0092" w14:textId="77777777" w:rsidR="008851DD" w:rsidRPr="00264B39" w:rsidRDefault="008851DD" w:rsidP="009862C2">
            <w:pPr>
              <w:pStyle w:val="TAC"/>
              <w:rPr>
                <w:rFonts w:cs="Arial"/>
                <w:szCs w:val="18"/>
              </w:rPr>
            </w:pPr>
            <w:r w:rsidRPr="00264B39">
              <w:rPr>
                <w:rFonts w:cs="Arial"/>
                <w:szCs w:val="18"/>
              </w:rPr>
              <w:t>CA_n2A-n5A</w:t>
            </w:r>
          </w:p>
          <w:p w14:paraId="1364AA66"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17E9B7DD"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7C3F6496" w14:textId="77777777" w:rsidR="008851DD" w:rsidRDefault="008851DD" w:rsidP="009862C2">
            <w:pPr>
              <w:pStyle w:val="TAC"/>
            </w:pPr>
          </w:p>
        </w:tc>
        <w:tc>
          <w:tcPr>
            <w:tcW w:w="1144" w:type="dxa"/>
            <w:tcBorders>
              <w:left w:val="single" w:sz="4" w:space="0" w:color="auto"/>
              <w:right w:val="single" w:sz="4" w:space="0" w:color="auto"/>
            </w:tcBorders>
            <w:vAlign w:val="center"/>
          </w:tcPr>
          <w:p w14:paraId="2702BD63"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285236"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E6B3E4" w14:textId="77777777" w:rsidR="008851DD" w:rsidRDefault="008851DD" w:rsidP="009862C2">
            <w:pPr>
              <w:pStyle w:val="TAC"/>
              <w:rPr>
                <w:lang w:eastAsia="zh-CN"/>
              </w:rPr>
            </w:pPr>
            <w:r>
              <w:rPr>
                <w:rFonts w:hint="eastAsia"/>
                <w:lang w:eastAsia="zh-CN"/>
              </w:rPr>
              <w:t>0</w:t>
            </w:r>
          </w:p>
        </w:tc>
      </w:tr>
      <w:tr w:rsidR="008851DD" w14:paraId="16597FB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E655C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75A867" w14:textId="77777777" w:rsidR="008851DD" w:rsidRDefault="008851DD" w:rsidP="009862C2">
            <w:pPr>
              <w:pStyle w:val="TAC"/>
            </w:pPr>
          </w:p>
        </w:tc>
        <w:tc>
          <w:tcPr>
            <w:tcW w:w="1144" w:type="dxa"/>
            <w:tcBorders>
              <w:left w:val="single" w:sz="4" w:space="0" w:color="auto"/>
              <w:right w:val="single" w:sz="4" w:space="0" w:color="auto"/>
            </w:tcBorders>
            <w:vAlign w:val="center"/>
          </w:tcPr>
          <w:p w14:paraId="6DCA7405"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D1E6A5"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18A011D" w14:textId="77777777" w:rsidR="008851DD" w:rsidRDefault="008851DD" w:rsidP="009862C2">
            <w:pPr>
              <w:pStyle w:val="TAC"/>
            </w:pPr>
          </w:p>
        </w:tc>
      </w:tr>
      <w:tr w:rsidR="008851DD" w14:paraId="5E7024C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856294"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238C19" w14:textId="77777777" w:rsidR="008851DD" w:rsidRDefault="008851DD" w:rsidP="009862C2">
            <w:pPr>
              <w:pStyle w:val="TAC"/>
            </w:pPr>
          </w:p>
        </w:tc>
        <w:tc>
          <w:tcPr>
            <w:tcW w:w="1144" w:type="dxa"/>
            <w:tcBorders>
              <w:left w:val="single" w:sz="4" w:space="0" w:color="auto"/>
              <w:right w:val="single" w:sz="4" w:space="0" w:color="auto"/>
            </w:tcBorders>
            <w:vAlign w:val="center"/>
          </w:tcPr>
          <w:p w14:paraId="38C28E1A"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D23EF5" w14:textId="77777777" w:rsidR="008851DD" w:rsidRDefault="008851DD" w:rsidP="009862C2">
            <w:pPr>
              <w:pStyle w:val="TAC"/>
              <w:rPr>
                <w:lang w:val="en-US" w:bidi="ar"/>
              </w:rPr>
            </w:pPr>
            <w:r w:rsidRPr="00264B39">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C609BC" w14:textId="77777777" w:rsidR="008851DD" w:rsidRDefault="008851DD" w:rsidP="009862C2">
            <w:pPr>
              <w:pStyle w:val="TAC"/>
            </w:pPr>
          </w:p>
        </w:tc>
      </w:tr>
      <w:tr w:rsidR="008851DD" w14:paraId="1FB7D95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3F919B" w14:textId="77777777" w:rsidR="008851DD" w:rsidRDefault="008851DD" w:rsidP="009862C2">
            <w:pPr>
              <w:pStyle w:val="TAC"/>
            </w:pPr>
            <w:r w:rsidRPr="00264B39">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C19A56" w14:textId="77777777" w:rsidR="008851DD" w:rsidRPr="00264B39" w:rsidRDefault="008851DD" w:rsidP="009862C2">
            <w:pPr>
              <w:pStyle w:val="TAC"/>
              <w:rPr>
                <w:rFonts w:cs="Arial"/>
                <w:szCs w:val="18"/>
              </w:rPr>
            </w:pPr>
            <w:r w:rsidRPr="00264B39">
              <w:rPr>
                <w:rFonts w:cs="Arial"/>
                <w:szCs w:val="18"/>
              </w:rPr>
              <w:t>CA_n2A-n5A</w:t>
            </w:r>
          </w:p>
          <w:p w14:paraId="624AA377"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46DFE58"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6AC3684F" w14:textId="77777777" w:rsidR="008851DD" w:rsidRDefault="008851DD" w:rsidP="009862C2">
            <w:pPr>
              <w:pStyle w:val="TAC"/>
            </w:pPr>
          </w:p>
        </w:tc>
        <w:tc>
          <w:tcPr>
            <w:tcW w:w="1144" w:type="dxa"/>
            <w:tcBorders>
              <w:left w:val="single" w:sz="4" w:space="0" w:color="auto"/>
              <w:right w:val="single" w:sz="4" w:space="0" w:color="auto"/>
            </w:tcBorders>
            <w:vAlign w:val="center"/>
          </w:tcPr>
          <w:p w14:paraId="65857F94"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7C4BA6"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6EF4F3" w14:textId="77777777" w:rsidR="008851DD" w:rsidRDefault="008851DD" w:rsidP="009862C2">
            <w:pPr>
              <w:pStyle w:val="TAC"/>
              <w:rPr>
                <w:lang w:eastAsia="zh-CN"/>
              </w:rPr>
            </w:pPr>
            <w:r>
              <w:rPr>
                <w:rFonts w:hint="eastAsia"/>
                <w:lang w:eastAsia="zh-CN"/>
              </w:rPr>
              <w:t>0</w:t>
            </w:r>
          </w:p>
        </w:tc>
      </w:tr>
      <w:tr w:rsidR="008851DD" w14:paraId="68459EA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1A520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CA75F7" w14:textId="77777777" w:rsidR="008851DD" w:rsidRDefault="008851DD" w:rsidP="009862C2">
            <w:pPr>
              <w:pStyle w:val="TAC"/>
            </w:pPr>
          </w:p>
        </w:tc>
        <w:tc>
          <w:tcPr>
            <w:tcW w:w="1144" w:type="dxa"/>
            <w:tcBorders>
              <w:left w:val="single" w:sz="4" w:space="0" w:color="auto"/>
              <w:right w:val="single" w:sz="4" w:space="0" w:color="auto"/>
            </w:tcBorders>
            <w:vAlign w:val="center"/>
          </w:tcPr>
          <w:p w14:paraId="511C7C3E"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D72593"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4C94414" w14:textId="77777777" w:rsidR="008851DD" w:rsidRDefault="008851DD" w:rsidP="009862C2">
            <w:pPr>
              <w:pStyle w:val="TAC"/>
            </w:pPr>
          </w:p>
        </w:tc>
      </w:tr>
      <w:tr w:rsidR="008851DD" w14:paraId="79A8A6E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E3B84B"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21F05C" w14:textId="77777777" w:rsidR="008851DD" w:rsidRDefault="008851DD" w:rsidP="009862C2">
            <w:pPr>
              <w:pStyle w:val="TAC"/>
            </w:pPr>
          </w:p>
        </w:tc>
        <w:tc>
          <w:tcPr>
            <w:tcW w:w="1144" w:type="dxa"/>
            <w:tcBorders>
              <w:left w:val="single" w:sz="4" w:space="0" w:color="auto"/>
              <w:right w:val="single" w:sz="4" w:space="0" w:color="auto"/>
            </w:tcBorders>
            <w:vAlign w:val="center"/>
          </w:tcPr>
          <w:p w14:paraId="390ECE77"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138B4B" w14:textId="77777777" w:rsidR="008851DD" w:rsidRDefault="008851DD" w:rsidP="009862C2">
            <w:pPr>
              <w:pStyle w:val="TAC"/>
              <w:rPr>
                <w:lang w:val="en-US" w:bidi="ar"/>
              </w:rPr>
            </w:pPr>
            <w:r w:rsidRPr="00264B39">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D36A79" w14:textId="77777777" w:rsidR="008851DD" w:rsidRDefault="008851DD" w:rsidP="009862C2">
            <w:pPr>
              <w:pStyle w:val="TAC"/>
            </w:pPr>
          </w:p>
        </w:tc>
      </w:tr>
      <w:tr w:rsidR="008851DD" w14:paraId="7E460F3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18E5C8" w14:textId="77777777" w:rsidR="008851DD" w:rsidRDefault="008851DD" w:rsidP="009862C2">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340419" w14:textId="77777777" w:rsidR="008851DD" w:rsidRPr="00264B39" w:rsidRDefault="008851DD" w:rsidP="009862C2">
            <w:pPr>
              <w:pStyle w:val="TAC"/>
              <w:rPr>
                <w:rFonts w:cs="Arial"/>
                <w:szCs w:val="18"/>
              </w:rPr>
            </w:pPr>
            <w:r w:rsidRPr="00264B39">
              <w:rPr>
                <w:rFonts w:cs="Arial"/>
                <w:szCs w:val="18"/>
              </w:rPr>
              <w:t>CA_n2A-n5A</w:t>
            </w:r>
          </w:p>
          <w:p w14:paraId="2A8DEFC7" w14:textId="77777777" w:rsidR="008851DD"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2345DB7"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DFC06B4" w14:textId="77777777" w:rsidR="008851DD" w:rsidRDefault="008851DD" w:rsidP="009862C2">
            <w:pPr>
              <w:pStyle w:val="TAC"/>
            </w:pPr>
          </w:p>
        </w:tc>
        <w:tc>
          <w:tcPr>
            <w:tcW w:w="1144" w:type="dxa"/>
            <w:tcBorders>
              <w:left w:val="single" w:sz="4" w:space="0" w:color="auto"/>
              <w:right w:val="single" w:sz="4" w:space="0" w:color="auto"/>
            </w:tcBorders>
            <w:vAlign w:val="center"/>
          </w:tcPr>
          <w:p w14:paraId="5899FD55"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988CD5"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5F90E2" w14:textId="77777777" w:rsidR="008851DD" w:rsidRDefault="008851DD" w:rsidP="009862C2">
            <w:pPr>
              <w:pStyle w:val="TAC"/>
              <w:rPr>
                <w:lang w:eastAsia="zh-CN"/>
              </w:rPr>
            </w:pPr>
            <w:r>
              <w:rPr>
                <w:rFonts w:hint="eastAsia"/>
                <w:lang w:eastAsia="zh-CN"/>
              </w:rPr>
              <w:t>0</w:t>
            </w:r>
          </w:p>
        </w:tc>
      </w:tr>
      <w:tr w:rsidR="008851DD" w14:paraId="3CD0452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C24DA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2AD592" w14:textId="77777777" w:rsidR="008851DD" w:rsidRDefault="008851DD" w:rsidP="009862C2">
            <w:pPr>
              <w:pStyle w:val="TAC"/>
            </w:pPr>
          </w:p>
        </w:tc>
        <w:tc>
          <w:tcPr>
            <w:tcW w:w="1144" w:type="dxa"/>
            <w:tcBorders>
              <w:left w:val="single" w:sz="4" w:space="0" w:color="auto"/>
              <w:right w:val="single" w:sz="4" w:space="0" w:color="auto"/>
            </w:tcBorders>
            <w:vAlign w:val="center"/>
          </w:tcPr>
          <w:p w14:paraId="1B4FEED9"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8AC622"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ADFF53F" w14:textId="77777777" w:rsidR="008851DD" w:rsidRDefault="008851DD" w:rsidP="009862C2">
            <w:pPr>
              <w:pStyle w:val="TAC"/>
            </w:pPr>
          </w:p>
        </w:tc>
      </w:tr>
      <w:tr w:rsidR="008851DD" w14:paraId="1A317FD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F8FBA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D9ED8A" w14:textId="77777777" w:rsidR="008851DD" w:rsidRDefault="008851DD" w:rsidP="009862C2">
            <w:pPr>
              <w:pStyle w:val="TAC"/>
            </w:pPr>
          </w:p>
        </w:tc>
        <w:tc>
          <w:tcPr>
            <w:tcW w:w="1144" w:type="dxa"/>
            <w:tcBorders>
              <w:left w:val="single" w:sz="4" w:space="0" w:color="auto"/>
              <w:right w:val="single" w:sz="4" w:space="0" w:color="auto"/>
            </w:tcBorders>
            <w:vAlign w:val="center"/>
          </w:tcPr>
          <w:p w14:paraId="417A7464"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CFEF15" w14:textId="77777777" w:rsidR="008851DD" w:rsidRDefault="008851DD" w:rsidP="009862C2">
            <w:pPr>
              <w:pStyle w:val="TAC"/>
              <w:rPr>
                <w:lang w:val="en-US" w:bidi="ar"/>
              </w:rPr>
            </w:pPr>
            <w:r w:rsidRPr="00264B39">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13A86E" w14:textId="77777777" w:rsidR="008851DD" w:rsidRDefault="008851DD" w:rsidP="009862C2">
            <w:pPr>
              <w:pStyle w:val="TAC"/>
            </w:pPr>
          </w:p>
        </w:tc>
      </w:tr>
      <w:tr w:rsidR="008851DD" w14:paraId="01EFAF9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015881" w14:textId="77777777" w:rsidR="008851DD" w:rsidRDefault="008851DD" w:rsidP="009862C2">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AD3610" w14:textId="77777777" w:rsidR="008851DD" w:rsidRPr="00264B39" w:rsidRDefault="008851DD" w:rsidP="009862C2">
            <w:pPr>
              <w:pStyle w:val="TAC"/>
              <w:rPr>
                <w:rFonts w:cs="Arial"/>
                <w:szCs w:val="18"/>
              </w:rPr>
            </w:pPr>
            <w:r w:rsidRPr="00264B39">
              <w:rPr>
                <w:rFonts w:cs="Arial"/>
                <w:szCs w:val="18"/>
              </w:rPr>
              <w:t>CA_n2A-n5A</w:t>
            </w:r>
          </w:p>
          <w:p w14:paraId="1DFFDE8E"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7C099FC9"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843D6B0" w14:textId="77777777" w:rsidR="008851DD" w:rsidRDefault="008851DD" w:rsidP="009862C2">
            <w:pPr>
              <w:pStyle w:val="TAC"/>
            </w:pPr>
          </w:p>
        </w:tc>
        <w:tc>
          <w:tcPr>
            <w:tcW w:w="1144" w:type="dxa"/>
            <w:tcBorders>
              <w:left w:val="single" w:sz="4" w:space="0" w:color="auto"/>
              <w:right w:val="single" w:sz="4" w:space="0" w:color="auto"/>
            </w:tcBorders>
            <w:vAlign w:val="center"/>
          </w:tcPr>
          <w:p w14:paraId="7D8FCA5E"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536D57"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965960" w14:textId="77777777" w:rsidR="008851DD" w:rsidRDefault="008851DD" w:rsidP="009862C2">
            <w:pPr>
              <w:pStyle w:val="TAC"/>
              <w:rPr>
                <w:lang w:eastAsia="zh-CN"/>
              </w:rPr>
            </w:pPr>
            <w:r>
              <w:rPr>
                <w:rFonts w:hint="eastAsia"/>
                <w:lang w:eastAsia="zh-CN"/>
              </w:rPr>
              <w:t>0</w:t>
            </w:r>
          </w:p>
        </w:tc>
      </w:tr>
      <w:tr w:rsidR="008851DD" w14:paraId="655824C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30D7B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CFDAAD" w14:textId="77777777" w:rsidR="008851DD" w:rsidRDefault="008851DD" w:rsidP="009862C2">
            <w:pPr>
              <w:pStyle w:val="TAC"/>
            </w:pPr>
          </w:p>
        </w:tc>
        <w:tc>
          <w:tcPr>
            <w:tcW w:w="1144" w:type="dxa"/>
            <w:tcBorders>
              <w:left w:val="single" w:sz="4" w:space="0" w:color="auto"/>
              <w:right w:val="single" w:sz="4" w:space="0" w:color="auto"/>
            </w:tcBorders>
            <w:vAlign w:val="center"/>
          </w:tcPr>
          <w:p w14:paraId="3804F7DD"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A5AB08"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B9F3244" w14:textId="77777777" w:rsidR="008851DD" w:rsidRDefault="008851DD" w:rsidP="009862C2">
            <w:pPr>
              <w:pStyle w:val="TAC"/>
            </w:pPr>
          </w:p>
        </w:tc>
      </w:tr>
      <w:tr w:rsidR="008851DD" w14:paraId="2BAE2C8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88E555"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28FF8" w14:textId="77777777" w:rsidR="008851DD" w:rsidRDefault="008851DD" w:rsidP="009862C2">
            <w:pPr>
              <w:pStyle w:val="TAC"/>
            </w:pPr>
          </w:p>
        </w:tc>
        <w:tc>
          <w:tcPr>
            <w:tcW w:w="1144" w:type="dxa"/>
            <w:tcBorders>
              <w:left w:val="single" w:sz="4" w:space="0" w:color="auto"/>
              <w:right w:val="single" w:sz="4" w:space="0" w:color="auto"/>
            </w:tcBorders>
            <w:vAlign w:val="center"/>
          </w:tcPr>
          <w:p w14:paraId="57EA0FBC"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6A813A" w14:textId="77777777" w:rsidR="008851DD" w:rsidRDefault="008851DD" w:rsidP="009862C2">
            <w:pPr>
              <w:pStyle w:val="TAC"/>
              <w:rPr>
                <w:lang w:val="en-US" w:bidi="ar"/>
              </w:rPr>
            </w:pPr>
            <w:r w:rsidRPr="00264B39">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EC776C" w14:textId="77777777" w:rsidR="008851DD" w:rsidRDefault="008851DD" w:rsidP="009862C2">
            <w:pPr>
              <w:pStyle w:val="TAC"/>
            </w:pPr>
          </w:p>
        </w:tc>
      </w:tr>
      <w:tr w:rsidR="008851DD" w14:paraId="35190CA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EFC72E" w14:textId="77777777" w:rsidR="008851DD" w:rsidRDefault="008851DD" w:rsidP="009862C2">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B92520" w14:textId="77777777" w:rsidR="008851DD" w:rsidRPr="00264B39" w:rsidRDefault="008851DD" w:rsidP="009862C2">
            <w:pPr>
              <w:pStyle w:val="TAC"/>
              <w:rPr>
                <w:rFonts w:cs="Arial"/>
                <w:szCs w:val="18"/>
              </w:rPr>
            </w:pPr>
            <w:r w:rsidRPr="00264B39">
              <w:rPr>
                <w:rFonts w:cs="Arial"/>
                <w:szCs w:val="18"/>
              </w:rPr>
              <w:t>CA_n2A-n5A</w:t>
            </w:r>
          </w:p>
          <w:p w14:paraId="49D2084D" w14:textId="77777777" w:rsidR="008851DD"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19955D59"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22ADDFA" w14:textId="77777777" w:rsidR="008851DD" w:rsidRDefault="008851DD" w:rsidP="009862C2">
            <w:pPr>
              <w:pStyle w:val="TAC"/>
            </w:pPr>
          </w:p>
        </w:tc>
        <w:tc>
          <w:tcPr>
            <w:tcW w:w="1144" w:type="dxa"/>
            <w:tcBorders>
              <w:left w:val="single" w:sz="4" w:space="0" w:color="auto"/>
              <w:right w:val="single" w:sz="4" w:space="0" w:color="auto"/>
            </w:tcBorders>
            <w:vAlign w:val="center"/>
          </w:tcPr>
          <w:p w14:paraId="11926D9B"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83861C"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BCBFDC" w14:textId="77777777" w:rsidR="008851DD" w:rsidRDefault="008851DD" w:rsidP="009862C2">
            <w:pPr>
              <w:pStyle w:val="TAC"/>
              <w:rPr>
                <w:lang w:eastAsia="zh-CN"/>
              </w:rPr>
            </w:pPr>
            <w:r>
              <w:rPr>
                <w:rFonts w:hint="eastAsia"/>
                <w:lang w:eastAsia="zh-CN"/>
              </w:rPr>
              <w:t>0</w:t>
            </w:r>
          </w:p>
        </w:tc>
      </w:tr>
      <w:tr w:rsidR="008851DD" w14:paraId="6B190CA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0813B4"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E8A579" w14:textId="77777777" w:rsidR="008851DD" w:rsidRDefault="008851DD" w:rsidP="009862C2">
            <w:pPr>
              <w:pStyle w:val="TAC"/>
            </w:pPr>
          </w:p>
        </w:tc>
        <w:tc>
          <w:tcPr>
            <w:tcW w:w="1144" w:type="dxa"/>
            <w:tcBorders>
              <w:left w:val="single" w:sz="4" w:space="0" w:color="auto"/>
              <w:right w:val="single" w:sz="4" w:space="0" w:color="auto"/>
            </w:tcBorders>
            <w:vAlign w:val="center"/>
          </w:tcPr>
          <w:p w14:paraId="4D20FEEE"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E0C07D"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A452E97" w14:textId="77777777" w:rsidR="008851DD" w:rsidRDefault="008851DD" w:rsidP="009862C2">
            <w:pPr>
              <w:pStyle w:val="TAC"/>
            </w:pPr>
          </w:p>
        </w:tc>
      </w:tr>
      <w:tr w:rsidR="008851DD" w14:paraId="01F736B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074C8B"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103D4D" w14:textId="77777777" w:rsidR="008851DD" w:rsidRDefault="008851DD" w:rsidP="009862C2">
            <w:pPr>
              <w:pStyle w:val="TAC"/>
            </w:pPr>
          </w:p>
        </w:tc>
        <w:tc>
          <w:tcPr>
            <w:tcW w:w="1144" w:type="dxa"/>
            <w:tcBorders>
              <w:left w:val="single" w:sz="4" w:space="0" w:color="auto"/>
              <w:right w:val="single" w:sz="4" w:space="0" w:color="auto"/>
            </w:tcBorders>
            <w:vAlign w:val="center"/>
          </w:tcPr>
          <w:p w14:paraId="640C6D6A"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CE6F6C" w14:textId="77777777" w:rsidR="008851DD" w:rsidRDefault="008851DD" w:rsidP="009862C2">
            <w:pPr>
              <w:pStyle w:val="TAC"/>
              <w:rPr>
                <w:lang w:val="en-US" w:bidi="ar"/>
              </w:rPr>
            </w:pPr>
            <w:r w:rsidRPr="00264B39">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955C00" w14:textId="77777777" w:rsidR="008851DD" w:rsidRDefault="008851DD" w:rsidP="009862C2">
            <w:pPr>
              <w:pStyle w:val="TAC"/>
            </w:pPr>
          </w:p>
        </w:tc>
      </w:tr>
      <w:tr w:rsidR="008851DD" w14:paraId="39BA3CE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FA74E8" w14:textId="77777777" w:rsidR="008851DD" w:rsidRDefault="008851DD" w:rsidP="009862C2">
            <w:pPr>
              <w:pStyle w:val="TAC"/>
            </w:pPr>
            <w:r w:rsidRPr="00264B39">
              <w:rPr>
                <w:rFonts w:cs="Arial"/>
                <w:szCs w:val="18"/>
              </w:rPr>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638FC5" w14:textId="77777777" w:rsidR="008851DD" w:rsidRPr="00264B39" w:rsidRDefault="008851DD" w:rsidP="009862C2">
            <w:pPr>
              <w:pStyle w:val="TAC"/>
              <w:rPr>
                <w:rFonts w:cs="Arial"/>
                <w:szCs w:val="18"/>
              </w:rPr>
            </w:pPr>
            <w:r w:rsidRPr="00264B39">
              <w:rPr>
                <w:rFonts w:cs="Arial"/>
                <w:szCs w:val="18"/>
              </w:rPr>
              <w:t>CA_n2A-n5A</w:t>
            </w:r>
          </w:p>
          <w:p w14:paraId="188F5ED6"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4F35FFF9"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65A9D131" w14:textId="77777777" w:rsidR="008851DD" w:rsidRDefault="008851DD" w:rsidP="009862C2">
            <w:pPr>
              <w:pStyle w:val="TAC"/>
            </w:pPr>
          </w:p>
        </w:tc>
        <w:tc>
          <w:tcPr>
            <w:tcW w:w="1144" w:type="dxa"/>
            <w:tcBorders>
              <w:left w:val="single" w:sz="4" w:space="0" w:color="auto"/>
              <w:right w:val="single" w:sz="4" w:space="0" w:color="auto"/>
            </w:tcBorders>
            <w:vAlign w:val="center"/>
          </w:tcPr>
          <w:p w14:paraId="3ECB278F"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B95BDD"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05E8A0" w14:textId="77777777" w:rsidR="008851DD" w:rsidRDefault="008851DD" w:rsidP="009862C2">
            <w:pPr>
              <w:pStyle w:val="TAC"/>
              <w:rPr>
                <w:lang w:eastAsia="zh-CN"/>
              </w:rPr>
            </w:pPr>
            <w:r>
              <w:rPr>
                <w:rFonts w:hint="eastAsia"/>
                <w:lang w:eastAsia="zh-CN"/>
              </w:rPr>
              <w:t>0</w:t>
            </w:r>
          </w:p>
        </w:tc>
      </w:tr>
      <w:tr w:rsidR="008851DD" w14:paraId="351BFA3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C06B9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EBBC92" w14:textId="77777777" w:rsidR="008851DD" w:rsidRDefault="008851DD" w:rsidP="009862C2">
            <w:pPr>
              <w:pStyle w:val="TAC"/>
            </w:pPr>
          </w:p>
        </w:tc>
        <w:tc>
          <w:tcPr>
            <w:tcW w:w="1144" w:type="dxa"/>
            <w:tcBorders>
              <w:left w:val="single" w:sz="4" w:space="0" w:color="auto"/>
              <w:right w:val="single" w:sz="4" w:space="0" w:color="auto"/>
            </w:tcBorders>
            <w:vAlign w:val="center"/>
          </w:tcPr>
          <w:p w14:paraId="16AE0289"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A3FEEA"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A7712E1" w14:textId="77777777" w:rsidR="008851DD" w:rsidRDefault="008851DD" w:rsidP="009862C2">
            <w:pPr>
              <w:pStyle w:val="TAC"/>
            </w:pPr>
          </w:p>
        </w:tc>
      </w:tr>
      <w:tr w:rsidR="008851DD" w14:paraId="02CBF4F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5BA7F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4866BC" w14:textId="77777777" w:rsidR="008851DD" w:rsidRDefault="008851DD" w:rsidP="009862C2">
            <w:pPr>
              <w:pStyle w:val="TAC"/>
            </w:pPr>
          </w:p>
        </w:tc>
        <w:tc>
          <w:tcPr>
            <w:tcW w:w="1144" w:type="dxa"/>
            <w:tcBorders>
              <w:left w:val="single" w:sz="4" w:space="0" w:color="auto"/>
              <w:right w:val="single" w:sz="4" w:space="0" w:color="auto"/>
            </w:tcBorders>
            <w:vAlign w:val="center"/>
          </w:tcPr>
          <w:p w14:paraId="4499FB42"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48FF52" w14:textId="77777777" w:rsidR="008851DD" w:rsidRDefault="008851DD" w:rsidP="009862C2">
            <w:pPr>
              <w:pStyle w:val="TAC"/>
              <w:rPr>
                <w:lang w:val="en-US" w:bidi="ar"/>
              </w:rPr>
            </w:pPr>
            <w:r w:rsidRPr="00264B39">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77DFA8" w14:textId="77777777" w:rsidR="008851DD" w:rsidRDefault="008851DD" w:rsidP="009862C2">
            <w:pPr>
              <w:pStyle w:val="TAC"/>
            </w:pPr>
          </w:p>
        </w:tc>
      </w:tr>
      <w:tr w:rsidR="008851DD" w14:paraId="0D9ECC3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8185C3" w14:textId="77777777" w:rsidR="008851DD" w:rsidRDefault="008851DD" w:rsidP="009862C2">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F58879" w14:textId="77777777" w:rsidR="008851DD" w:rsidRPr="00264B39" w:rsidRDefault="008851DD" w:rsidP="009862C2">
            <w:pPr>
              <w:pStyle w:val="TAC"/>
              <w:rPr>
                <w:rFonts w:cs="Arial"/>
                <w:szCs w:val="18"/>
              </w:rPr>
            </w:pPr>
            <w:r w:rsidRPr="00264B39">
              <w:rPr>
                <w:rFonts w:cs="Arial"/>
                <w:szCs w:val="18"/>
              </w:rPr>
              <w:t>CA_n2A-n5A</w:t>
            </w:r>
          </w:p>
          <w:p w14:paraId="4A815363"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5E68D71A" w14:textId="77777777" w:rsidR="008851DD" w:rsidRDefault="008851DD" w:rsidP="009862C2">
            <w:pPr>
              <w:pStyle w:val="TAL"/>
              <w:jc w:val="center"/>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
          <w:p w14:paraId="7710EDFD"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86F22D"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059E82" w14:textId="77777777" w:rsidR="008851DD" w:rsidRDefault="008851DD" w:rsidP="009862C2">
            <w:pPr>
              <w:pStyle w:val="TAC"/>
              <w:rPr>
                <w:lang w:eastAsia="zh-CN"/>
              </w:rPr>
            </w:pPr>
            <w:r>
              <w:rPr>
                <w:rFonts w:hint="eastAsia"/>
                <w:lang w:eastAsia="zh-CN"/>
              </w:rPr>
              <w:t>0</w:t>
            </w:r>
          </w:p>
        </w:tc>
      </w:tr>
      <w:tr w:rsidR="008851DD" w14:paraId="4DB6004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0D8F3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3CB32F" w14:textId="77777777" w:rsidR="008851DD" w:rsidRDefault="008851DD" w:rsidP="009862C2">
            <w:pPr>
              <w:pStyle w:val="TAC"/>
            </w:pPr>
          </w:p>
        </w:tc>
        <w:tc>
          <w:tcPr>
            <w:tcW w:w="1144" w:type="dxa"/>
            <w:tcBorders>
              <w:left w:val="single" w:sz="4" w:space="0" w:color="auto"/>
              <w:right w:val="single" w:sz="4" w:space="0" w:color="auto"/>
            </w:tcBorders>
            <w:vAlign w:val="center"/>
          </w:tcPr>
          <w:p w14:paraId="0AB2E95F"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AF8615"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4B77951" w14:textId="77777777" w:rsidR="008851DD" w:rsidRDefault="008851DD" w:rsidP="009862C2">
            <w:pPr>
              <w:pStyle w:val="TAC"/>
            </w:pPr>
          </w:p>
        </w:tc>
      </w:tr>
      <w:tr w:rsidR="008851DD" w14:paraId="0CEB4DC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357431"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B751D1" w14:textId="77777777" w:rsidR="008851DD" w:rsidRDefault="008851DD" w:rsidP="009862C2">
            <w:pPr>
              <w:pStyle w:val="TAC"/>
            </w:pPr>
          </w:p>
        </w:tc>
        <w:tc>
          <w:tcPr>
            <w:tcW w:w="1144" w:type="dxa"/>
            <w:tcBorders>
              <w:left w:val="single" w:sz="4" w:space="0" w:color="auto"/>
              <w:right w:val="single" w:sz="4" w:space="0" w:color="auto"/>
            </w:tcBorders>
            <w:vAlign w:val="center"/>
          </w:tcPr>
          <w:p w14:paraId="46CAACD8"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55C637" w14:textId="77777777" w:rsidR="008851DD" w:rsidRDefault="008851DD" w:rsidP="009862C2">
            <w:pPr>
              <w:pStyle w:val="TAC"/>
              <w:rPr>
                <w:lang w:val="en-US" w:bidi="ar"/>
              </w:rPr>
            </w:pPr>
            <w:r w:rsidRPr="00264B39">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A20D76" w14:textId="77777777" w:rsidR="008851DD" w:rsidRDefault="008851DD" w:rsidP="009862C2">
            <w:pPr>
              <w:pStyle w:val="TAC"/>
            </w:pPr>
          </w:p>
        </w:tc>
      </w:tr>
      <w:tr w:rsidR="008851DD" w14:paraId="20C37A9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13599B" w14:textId="77777777" w:rsidR="008851DD" w:rsidRDefault="008851DD" w:rsidP="009862C2">
            <w:pPr>
              <w:pStyle w:val="TAC"/>
            </w:pPr>
            <w:r w:rsidRPr="00264B39">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615D63" w14:textId="77777777" w:rsidR="008851DD" w:rsidRPr="00264B39" w:rsidRDefault="008851DD" w:rsidP="009862C2">
            <w:pPr>
              <w:pStyle w:val="TAC"/>
              <w:rPr>
                <w:rFonts w:cs="Arial"/>
                <w:szCs w:val="18"/>
              </w:rPr>
            </w:pPr>
            <w:r w:rsidRPr="00264B39">
              <w:rPr>
                <w:rFonts w:cs="Arial"/>
                <w:szCs w:val="18"/>
              </w:rPr>
              <w:t>CA_n2A-n5A</w:t>
            </w:r>
          </w:p>
          <w:p w14:paraId="19485CC9"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081C38E1"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DBEC982" w14:textId="77777777" w:rsidR="008851DD" w:rsidRDefault="008851DD" w:rsidP="009862C2">
            <w:pPr>
              <w:pStyle w:val="TAC"/>
            </w:pPr>
          </w:p>
        </w:tc>
        <w:tc>
          <w:tcPr>
            <w:tcW w:w="1144" w:type="dxa"/>
            <w:tcBorders>
              <w:left w:val="single" w:sz="4" w:space="0" w:color="auto"/>
              <w:right w:val="single" w:sz="4" w:space="0" w:color="auto"/>
            </w:tcBorders>
            <w:vAlign w:val="center"/>
          </w:tcPr>
          <w:p w14:paraId="5B455BCA"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DF2CE0"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C954B5" w14:textId="77777777" w:rsidR="008851DD" w:rsidRDefault="008851DD" w:rsidP="009862C2">
            <w:pPr>
              <w:pStyle w:val="TAC"/>
              <w:rPr>
                <w:lang w:eastAsia="zh-CN"/>
              </w:rPr>
            </w:pPr>
            <w:r>
              <w:rPr>
                <w:rFonts w:hint="eastAsia"/>
                <w:lang w:eastAsia="zh-CN"/>
              </w:rPr>
              <w:t>0</w:t>
            </w:r>
          </w:p>
        </w:tc>
      </w:tr>
      <w:tr w:rsidR="008851DD" w14:paraId="59AFC5E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43071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72D597" w14:textId="77777777" w:rsidR="008851DD" w:rsidRDefault="008851DD" w:rsidP="009862C2">
            <w:pPr>
              <w:pStyle w:val="TAC"/>
            </w:pPr>
          </w:p>
        </w:tc>
        <w:tc>
          <w:tcPr>
            <w:tcW w:w="1144" w:type="dxa"/>
            <w:tcBorders>
              <w:left w:val="single" w:sz="4" w:space="0" w:color="auto"/>
              <w:right w:val="single" w:sz="4" w:space="0" w:color="auto"/>
            </w:tcBorders>
            <w:vAlign w:val="center"/>
          </w:tcPr>
          <w:p w14:paraId="5478E775"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545908"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7E86677" w14:textId="77777777" w:rsidR="008851DD" w:rsidRDefault="008851DD" w:rsidP="009862C2">
            <w:pPr>
              <w:pStyle w:val="TAC"/>
            </w:pPr>
          </w:p>
        </w:tc>
      </w:tr>
      <w:tr w:rsidR="008851DD" w14:paraId="0585B13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485DF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49191B" w14:textId="77777777" w:rsidR="008851DD" w:rsidRDefault="008851DD" w:rsidP="009862C2">
            <w:pPr>
              <w:pStyle w:val="TAC"/>
            </w:pPr>
          </w:p>
        </w:tc>
        <w:tc>
          <w:tcPr>
            <w:tcW w:w="1144" w:type="dxa"/>
            <w:tcBorders>
              <w:left w:val="single" w:sz="4" w:space="0" w:color="auto"/>
              <w:right w:val="single" w:sz="4" w:space="0" w:color="auto"/>
            </w:tcBorders>
            <w:vAlign w:val="center"/>
          </w:tcPr>
          <w:p w14:paraId="1554F4E2"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432DEE" w14:textId="77777777" w:rsidR="008851DD" w:rsidRDefault="008851DD" w:rsidP="009862C2">
            <w:pPr>
              <w:pStyle w:val="TAC"/>
              <w:rPr>
                <w:lang w:val="en-US" w:bidi="ar"/>
              </w:rPr>
            </w:pPr>
            <w:r w:rsidRPr="00264B39">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460DA0" w14:textId="77777777" w:rsidR="008851DD" w:rsidRDefault="008851DD" w:rsidP="009862C2">
            <w:pPr>
              <w:pStyle w:val="TAC"/>
            </w:pPr>
          </w:p>
        </w:tc>
      </w:tr>
      <w:tr w:rsidR="008851DD" w14:paraId="398A077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ECF2CE" w14:textId="77777777" w:rsidR="008851DD" w:rsidRDefault="008851DD" w:rsidP="009862C2">
            <w:pPr>
              <w:pStyle w:val="TAC"/>
            </w:pPr>
            <w:r w:rsidRPr="00264B39">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2BC8E3" w14:textId="77777777" w:rsidR="008851DD" w:rsidRPr="00264B39" w:rsidRDefault="008851DD" w:rsidP="009862C2">
            <w:pPr>
              <w:pStyle w:val="TAC"/>
              <w:rPr>
                <w:rFonts w:cs="Arial"/>
                <w:szCs w:val="18"/>
              </w:rPr>
            </w:pPr>
            <w:r w:rsidRPr="00264B39">
              <w:rPr>
                <w:rFonts w:cs="Arial"/>
                <w:szCs w:val="18"/>
              </w:rPr>
              <w:t>CA_n2A-n5A</w:t>
            </w:r>
          </w:p>
          <w:p w14:paraId="47C696A3"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288DD3D1"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6403C247" w14:textId="77777777" w:rsidR="008851DD" w:rsidRDefault="008851DD" w:rsidP="009862C2">
            <w:pPr>
              <w:pStyle w:val="TAC"/>
            </w:pPr>
          </w:p>
        </w:tc>
        <w:tc>
          <w:tcPr>
            <w:tcW w:w="1144" w:type="dxa"/>
            <w:tcBorders>
              <w:left w:val="single" w:sz="4" w:space="0" w:color="auto"/>
              <w:right w:val="single" w:sz="4" w:space="0" w:color="auto"/>
            </w:tcBorders>
            <w:vAlign w:val="center"/>
          </w:tcPr>
          <w:p w14:paraId="7F411753"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28BCD1"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E08CE5" w14:textId="77777777" w:rsidR="008851DD" w:rsidRDefault="008851DD" w:rsidP="009862C2">
            <w:pPr>
              <w:pStyle w:val="TAC"/>
              <w:rPr>
                <w:lang w:eastAsia="zh-CN"/>
              </w:rPr>
            </w:pPr>
            <w:r>
              <w:rPr>
                <w:rFonts w:hint="eastAsia"/>
                <w:lang w:eastAsia="zh-CN"/>
              </w:rPr>
              <w:t>0</w:t>
            </w:r>
          </w:p>
        </w:tc>
      </w:tr>
      <w:tr w:rsidR="008851DD" w14:paraId="5CF5093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4DCEC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03757F" w14:textId="77777777" w:rsidR="008851DD" w:rsidRDefault="008851DD" w:rsidP="009862C2">
            <w:pPr>
              <w:pStyle w:val="TAC"/>
            </w:pPr>
          </w:p>
        </w:tc>
        <w:tc>
          <w:tcPr>
            <w:tcW w:w="1144" w:type="dxa"/>
            <w:tcBorders>
              <w:left w:val="single" w:sz="4" w:space="0" w:color="auto"/>
              <w:right w:val="single" w:sz="4" w:space="0" w:color="auto"/>
            </w:tcBorders>
            <w:vAlign w:val="center"/>
          </w:tcPr>
          <w:p w14:paraId="0ABF800D"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A03050"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F6A52BD" w14:textId="77777777" w:rsidR="008851DD" w:rsidRDefault="008851DD" w:rsidP="009862C2">
            <w:pPr>
              <w:pStyle w:val="TAC"/>
            </w:pPr>
          </w:p>
        </w:tc>
      </w:tr>
      <w:tr w:rsidR="008851DD" w14:paraId="5331044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6FFDE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6CDFE9" w14:textId="77777777" w:rsidR="008851DD" w:rsidRDefault="008851DD" w:rsidP="009862C2">
            <w:pPr>
              <w:pStyle w:val="TAC"/>
            </w:pPr>
          </w:p>
        </w:tc>
        <w:tc>
          <w:tcPr>
            <w:tcW w:w="1144" w:type="dxa"/>
            <w:tcBorders>
              <w:left w:val="single" w:sz="4" w:space="0" w:color="auto"/>
              <w:right w:val="single" w:sz="4" w:space="0" w:color="auto"/>
            </w:tcBorders>
            <w:vAlign w:val="center"/>
          </w:tcPr>
          <w:p w14:paraId="59D6C8AE"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DDAFA7" w14:textId="77777777" w:rsidR="008851DD" w:rsidRDefault="008851DD" w:rsidP="009862C2">
            <w:pPr>
              <w:pStyle w:val="TAC"/>
              <w:rPr>
                <w:lang w:val="en-US" w:bidi="ar"/>
              </w:rPr>
            </w:pPr>
            <w:r w:rsidRPr="00264B39">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A8577D" w14:textId="77777777" w:rsidR="008851DD" w:rsidRDefault="008851DD" w:rsidP="009862C2">
            <w:pPr>
              <w:pStyle w:val="TAC"/>
            </w:pPr>
          </w:p>
        </w:tc>
      </w:tr>
      <w:tr w:rsidR="008851DD" w14:paraId="69ED315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7D84D7" w14:textId="77777777" w:rsidR="008851DD" w:rsidRDefault="008851DD" w:rsidP="009862C2">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5DE14E" w14:textId="77777777" w:rsidR="008851DD" w:rsidRPr="00264B39" w:rsidRDefault="008851DD" w:rsidP="009862C2">
            <w:pPr>
              <w:pStyle w:val="TAC"/>
              <w:rPr>
                <w:rFonts w:cs="Arial"/>
                <w:szCs w:val="18"/>
              </w:rPr>
            </w:pPr>
            <w:r w:rsidRPr="00264B39">
              <w:rPr>
                <w:rFonts w:cs="Arial"/>
                <w:szCs w:val="18"/>
              </w:rPr>
              <w:t>CA_n2A-n5A</w:t>
            </w:r>
          </w:p>
          <w:p w14:paraId="189945D4"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B189D59" w14:textId="77777777" w:rsidR="008851DD" w:rsidRDefault="008851DD" w:rsidP="009862C2">
            <w:pPr>
              <w:pStyle w:val="TAC"/>
            </w:pPr>
            <w:r w:rsidRPr="00264B39">
              <w:rPr>
                <w:rFonts w:cs="Arial"/>
                <w:szCs w:val="18"/>
                <w:lang w:eastAsia="zh-CN"/>
              </w:rPr>
              <w:t>CA_n5A-n261A</w:t>
            </w:r>
            <w:r>
              <w:rPr>
                <w:rFonts w:cs="Arial"/>
                <w:szCs w:val="18"/>
                <w:lang w:eastAsia="zh-CN"/>
              </w:rPr>
              <w:t>/G/H</w:t>
            </w:r>
          </w:p>
        </w:tc>
        <w:tc>
          <w:tcPr>
            <w:tcW w:w="1144" w:type="dxa"/>
            <w:tcBorders>
              <w:left w:val="single" w:sz="4" w:space="0" w:color="auto"/>
              <w:right w:val="single" w:sz="4" w:space="0" w:color="auto"/>
            </w:tcBorders>
            <w:vAlign w:val="center"/>
          </w:tcPr>
          <w:p w14:paraId="0A59362D"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8023D5"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EB60CC" w14:textId="77777777" w:rsidR="008851DD" w:rsidRDefault="008851DD" w:rsidP="009862C2">
            <w:pPr>
              <w:pStyle w:val="TAC"/>
              <w:rPr>
                <w:lang w:eastAsia="zh-CN"/>
              </w:rPr>
            </w:pPr>
            <w:r>
              <w:rPr>
                <w:rFonts w:hint="eastAsia"/>
                <w:lang w:eastAsia="zh-CN"/>
              </w:rPr>
              <w:t>0</w:t>
            </w:r>
          </w:p>
        </w:tc>
      </w:tr>
      <w:tr w:rsidR="008851DD" w14:paraId="3D2D6C2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8B08D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DFBE7C" w14:textId="77777777" w:rsidR="008851DD" w:rsidRDefault="008851DD" w:rsidP="009862C2">
            <w:pPr>
              <w:pStyle w:val="TAC"/>
            </w:pPr>
          </w:p>
        </w:tc>
        <w:tc>
          <w:tcPr>
            <w:tcW w:w="1144" w:type="dxa"/>
            <w:tcBorders>
              <w:left w:val="single" w:sz="4" w:space="0" w:color="auto"/>
              <w:right w:val="single" w:sz="4" w:space="0" w:color="auto"/>
            </w:tcBorders>
            <w:vAlign w:val="center"/>
          </w:tcPr>
          <w:p w14:paraId="359B575D"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736D18"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E2CF12F" w14:textId="77777777" w:rsidR="008851DD" w:rsidRDefault="008851DD" w:rsidP="009862C2">
            <w:pPr>
              <w:pStyle w:val="TAC"/>
            </w:pPr>
          </w:p>
        </w:tc>
      </w:tr>
      <w:tr w:rsidR="008851DD" w14:paraId="33257C4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9A99A4"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04E605" w14:textId="77777777" w:rsidR="008851DD" w:rsidRDefault="008851DD" w:rsidP="009862C2">
            <w:pPr>
              <w:pStyle w:val="TAC"/>
            </w:pPr>
          </w:p>
        </w:tc>
        <w:tc>
          <w:tcPr>
            <w:tcW w:w="1144" w:type="dxa"/>
            <w:tcBorders>
              <w:left w:val="single" w:sz="4" w:space="0" w:color="auto"/>
              <w:right w:val="single" w:sz="4" w:space="0" w:color="auto"/>
            </w:tcBorders>
            <w:vAlign w:val="center"/>
          </w:tcPr>
          <w:p w14:paraId="66F9258E"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22AD52" w14:textId="77777777" w:rsidR="008851DD" w:rsidRDefault="008851DD" w:rsidP="009862C2">
            <w:pPr>
              <w:pStyle w:val="TAC"/>
              <w:rPr>
                <w:lang w:val="en-US" w:bidi="ar"/>
              </w:rPr>
            </w:pPr>
            <w:r w:rsidRPr="00264B39">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6022D7" w14:textId="77777777" w:rsidR="008851DD" w:rsidRDefault="008851DD" w:rsidP="009862C2">
            <w:pPr>
              <w:pStyle w:val="TAC"/>
            </w:pPr>
          </w:p>
        </w:tc>
      </w:tr>
      <w:tr w:rsidR="008851DD" w14:paraId="7BEABF4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1D9878" w14:textId="77777777" w:rsidR="008851DD" w:rsidRDefault="008851DD" w:rsidP="009862C2">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6F03EB" w14:textId="77777777" w:rsidR="008851DD" w:rsidRPr="00264B39" w:rsidRDefault="008851DD" w:rsidP="009862C2">
            <w:pPr>
              <w:pStyle w:val="TAC"/>
              <w:rPr>
                <w:rFonts w:cs="Arial"/>
                <w:szCs w:val="18"/>
              </w:rPr>
            </w:pPr>
            <w:r w:rsidRPr="00264B39">
              <w:rPr>
                <w:rFonts w:cs="Arial"/>
                <w:szCs w:val="18"/>
              </w:rPr>
              <w:t>CA_n2A-n5A</w:t>
            </w:r>
          </w:p>
          <w:p w14:paraId="1FF61D6C"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3FD383EA"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30786D05" w14:textId="77777777" w:rsidR="008851DD" w:rsidRDefault="008851DD" w:rsidP="009862C2">
            <w:pPr>
              <w:pStyle w:val="TAC"/>
            </w:pPr>
          </w:p>
        </w:tc>
        <w:tc>
          <w:tcPr>
            <w:tcW w:w="1144" w:type="dxa"/>
            <w:tcBorders>
              <w:left w:val="single" w:sz="4" w:space="0" w:color="auto"/>
              <w:right w:val="single" w:sz="4" w:space="0" w:color="auto"/>
            </w:tcBorders>
            <w:vAlign w:val="center"/>
          </w:tcPr>
          <w:p w14:paraId="16FB1776"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BFB7A6"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F53479" w14:textId="77777777" w:rsidR="008851DD" w:rsidRDefault="008851DD" w:rsidP="009862C2">
            <w:pPr>
              <w:pStyle w:val="TAC"/>
              <w:rPr>
                <w:lang w:eastAsia="zh-CN"/>
              </w:rPr>
            </w:pPr>
            <w:r>
              <w:rPr>
                <w:rFonts w:hint="eastAsia"/>
                <w:lang w:eastAsia="zh-CN"/>
              </w:rPr>
              <w:t>0</w:t>
            </w:r>
          </w:p>
        </w:tc>
      </w:tr>
      <w:tr w:rsidR="008851DD" w14:paraId="4AB3305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B8DEE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4C5B80" w14:textId="77777777" w:rsidR="008851DD" w:rsidRDefault="008851DD" w:rsidP="009862C2">
            <w:pPr>
              <w:pStyle w:val="TAC"/>
            </w:pPr>
          </w:p>
        </w:tc>
        <w:tc>
          <w:tcPr>
            <w:tcW w:w="1144" w:type="dxa"/>
            <w:tcBorders>
              <w:left w:val="single" w:sz="4" w:space="0" w:color="auto"/>
              <w:right w:val="single" w:sz="4" w:space="0" w:color="auto"/>
            </w:tcBorders>
            <w:vAlign w:val="center"/>
          </w:tcPr>
          <w:p w14:paraId="2E5F02A9"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F5D9FA"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BB7F15C" w14:textId="77777777" w:rsidR="008851DD" w:rsidRDefault="008851DD" w:rsidP="009862C2">
            <w:pPr>
              <w:pStyle w:val="TAC"/>
            </w:pPr>
          </w:p>
        </w:tc>
      </w:tr>
      <w:tr w:rsidR="008851DD" w14:paraId="006CEEF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522BE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6A5260" w14:textId="77777777" w:rsidR="008851DD" w:rsidRDefault="008851DD" w:rsidP="009862C2">
            <w:pPr>
              <w:pStyle w:val="TAC"/>
            </w:pPr>
          </w:p>
        </w:tc>
        <w:tc>
          <w:tcPr>
            <w:tcW w:w="1144" w:type="dxa"/>
            <w:tcBorders>
              <w:left w:val="single" w:sz="4" w:space="0" w:color="auto"/>
              <w:right w:val="single" w:sz="4" w:space="0" w:color="auto"/>
            </w:tcBorders>
            <w:vAlign w:val="center"/>
          </w:tcPr>
          <w:p w14:paraId="37E6D51D"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8A81C4" w14:textId="77777777" w:rsidR="008851DD" w:rsidRDefault="008851DD" w:rsidP="009862C2">
            <w:pPr>
              <w:pStyle w:val="TAC"/>
              <w:rPr>
                <w:lang w:val="en-US" w:bidi="ar"/>
              </w:rPr>
            </w:pPr>
            <w:r w:rsidRPr="00264B39">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A119F0" w14:textId="77777777" w:rsidR="008851DD" w:rsidRDefault="008851DD" w:rsidP="009862C2">
            <w:pPr>
              <w:pStyle w:val="TAC"/>
            </w:pPr>
          </w:p>
        </w:tc>
      </w:tr>
      <w:tr w:rsidR="008851DD" w14:paraId="3816525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177CD3" w14:textId="77777777" w:rsidR="008851DD" w:rsidRDefault="008851DD" w:rsidP="009862C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1C8C5D" w14:textId="77777777" w:rsidR="008851DD" w:rsidRPr="00264B39" w:rsidRDefault="008851DD" w:rsidP="009862C2">
            <w:pPr>
              <w:pStyle w:val="TAC"/>
              <w:rPr>
                <w:rFonts w:cs="Arial"/>
                <w:szCs w:val="18"/>
              </w:rPr>
            </w:pPr>
            <w:r w:rsidRPr="00264B39">
              <w:rPr>
                <w:rFonts w:cs="Arial"/>
                <w:szCs w:val="18"/>
              </w:rPr>
              <w:t>CA_n2A-n5A</w:t>
            </w:r>
          </w:p>
          <w:p w14:paraId="60418567"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CA7B468"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58C0DA83" w14:textId="77777777" w:rsidR="008851DD" w:rsidRDefault="008851DD" w:rsidP="009862C2">
            <w:pPr>
              <w:pStyle w:val="TAC"/>
            </w:pPr>
          </w:p>
        </w:tc>
        <w:tc>
          <w:tcPr>
            <w:tcW w:w="1144" w:type="dxa"/>
            <w:tcBorders>
              <w:left w:val="single" w:sz="4" w:space="0" w:color="auto"/>
              <w:right w:val="single" w:sz="4" w:space="0" w:color="auto"/>
            </w:tcBorders>
            <w:vAlign w:val="center"/>
          </w:tcPr>
          <w:p w14:paraId="798BC088"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6625A9"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BF686F" w14:textId="77777777" w:rsidR="008851DD" w:rsidRDefault="008851DD" w:rsidP="009862C2">
            <w:pPr>
              <w:pStyle w:val="TAC"/>
              <w:rPr>
                <w:lang w:eastAsia="zh-CN"/>
              </w:rPr>
            </w:pPr>
            <w:r>
              <w:rPr>
                <w:rFonts w:hint="eastAsia"/>
                <w:lang w:eastAsia="zh-CN"/>
              </w:rPr>
              <w:t>0</w:t>
            </w:r>
          </w:p>
        </w:tc>
      </w:tr>
      <w:tr w:rsidR="008851DD" w14:paraId="42A3AA3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6123F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AD0D66" w14:textId="77777777" w:rsidR="008851DD" w:rsidRDefault="008851DD" w:rsidP="009862C2">
            <w:pPr>
              <w:pStyle w:val="TAC"/>
            </w:pPr>
          </w:p>
        </w:tc>
        <w:tc>
          <w:tcPr>
            <w:tcW w:w="1144" w:type="dxa"/>
            <w:tcBorders>
              <w:left w:val="single" w:sz="4" w:space="0" w:color="auto"/>
              <w:right w:val="single" w:sz="4" w:space="0" w:color="auto"/>
            </w:tcBorders>
            <w:vAlign w:val="center"/>
          </w:tcPr>
          <w:p w14:paraId="51E7E004"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89CAC0"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C3404AA" w14:textId="77777777" w:rsidR="008851DD" w:rsidRDefault="008851DD" w:rsidP="009862C2">
            <w:pPr>
              <w:pStyle w:val="TAC"/>
            </w:pPr>
          </w:p>
        </w:tc>
      </w:tr>
      <w:tr w:rsidR="008851DD" w14:paraId="66B499A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C63CF4"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1D13DD" w14:textId="77777777" w:rsidR="008851DD" w:rsidRDefault="008851DD" w:rsidP="009862C2">
            <w:pPr>
              <w:pStyle w:val="TAC"/>
            </w:pPr>
          </w:p>
        </w:tc>
        <w:tc>
          <w:tcPr>
            <w:tcW w:w="1144" w:type="dxa"/>
            <w:tcBorders>
              <w:left w:val="single" w:sz="4" w:space="0" w:color="auto"/>
              <w:right w:val="single" w:sz="4" w:space="0" w:color="auto"/>
            </w:tcBorders>
            <w:vAlign w:val="center"/>
          </w:tcPr>
          <w:p w14:paraId="398FDA1B"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AF08F6" w14:textId="77777777" w:rsidR="008851DD" w:rsidRDefault="008851DD" w:rsidP="009862C2">
            <w:pPr>
              <w:pStyle w:val="TAC"/>
              <w:rPr>
                <w:lang w:val="en-US" w:bidi="ar"/>
              </w:rPr>
            </w:pPr>
            <w:r w:rsidRPr="00264B39">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F7A652" w14:textId="77777777" w:rsidR="008851DD" w:rsidRDefault="008851DD" w:rsidP="009862C2">
            <w:pPr>
              <w:pStyle w:val="TAC"/>
            </w:pPr>
          </w:p>
        </w:tc>
      </w:tr>
      <w:tr w:rsidR="008851DD" w14:paraId="5035D3F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76FA2D" w14:textId="77777777" w:rsidR="008851DD" w:rsidRDefault="008851DD" w:rsidP="009862C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6862C5" w14:textId="77777777" w:rsidR="008851DD" w:rsidRPr="00264B39" w:rsidRDefault="008851DD" w:rsidP="009862C2">
            <w:pPr>
              <w:pStyle w:val="TAC"/>
              <w:rPr>
                <w:rFonts w:cs="Arial"/>
                <w:szCs w:val="18"/>
              </w:rPr>
            </w:pPr>
            <w:r w:rsidRPr="00264B39">
              <w:rPr>
                <w:rFonts w:cs="Arial"/>
                <w:szCs w:val="18"/>
              </w:rPr>
              <w:t>CA_n2A-n5A</w:t>
            </w:r>
          </w:p>
          <w:p w14:paraId="53A1F1E9"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6CA6964"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1E39CA77" w14:textId="77777777" w:rsidR="008851DD" w:rsidRDefault="008851DD" w:rsidP="009862C2">
            <w:pPr>
              <w:pStyle w:val="TAL"/>
              <w:jc w:val="center"/>
            </w:pPr>
          </w:p>
        </w:tc>
        <w:tc>
          <w:tcPr>
            <w:tcW w:w="1144" w:type="dxa"/>
            <w:tcBorders>
              <w:left w:val="single" w:sz="4" w:space="0" w:color="auto"/>
              <w:right w:val="single" w:sz="4" w:space="0" w:color="auto"/>
            </w:tcBorders>
            <w:vAlign w:val="center"/>
          </w:tcPr>
          <w:p w14:paraId="2A19065B"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15A3B5"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3617A4" w14:textId="77777777" w:rsidR="008851DD" w:rsidRDefault="008851DD" w:rsidP="009862C2">
            <w:pPr>
              <w:pStyle w:val="TAC"/>
              <w:rPr>
                <w:lang w:eastAsia="zh-CN"/>
              </w:rPr>
            </w:pPr>
            <w:r>
              <w:rPr>
                <w:rFonts w:hint="eastAsia"/>
                <w:lang w:eastAsia="zh-CN"/>
              </w:rPr>
              <w:t>0</w:t>
            </w:r>
          </w:p>
        </w:tc>
      </w:tr>
      <w:tr w:rsidR="008851DD" w14:paraId="7E89F64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112EA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369B0B" w14:textId="77777777" w:rsidR="008851DD" w:rsidRDefault="008851DD" w:rsidP="009862C2">
            <w:pPr>
              <w:pStyle w:val="TAC"/>
            </w:pPr>
          </w:p>
        </w:tc>
        <w:tc>
          <w:tcPr>
            <w:tcW w:w="1144" w:type="dxa"/>
            <w:tcBorders>
              <w:left w:val="single" w:sz="4" w:space="0" w:color="auto"/>
              <w:right w:val="single" w:sz="4" w:space="0" w:color="auto"/>
            </w:tcBorders>
            <w:vAlign w:val="center"/>
          </w:tcPr>
          <w:p w14:paraId="1BE6FCEB"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818A08"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F991366" w14:textId="77777777" w:rsidR="008851DD" w:rsidRDefault="008851DD" w:rsidP="009862C2">
            <w:pPr>
              <w:pStyle w:val="TAC"/>
            </w:pPr>
          </w:p>
        </w:tc>
      </w:tr>
      <w:tr w:rsidR="008851DD" w14:paraId="5814672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B949C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4F0353" w14:textId="77777777" w:rsidR="008851DD" w:rsidRDefault="008851DD" w:rsidP="009862C2">
            <w:pPr>
              <w:pStyle w:val="TAC"/>
            </w:pPr>
          </w:p>
        </w:tc>
        <w:tc>
          <w:tcPr>
            <w:tcW w:w="1144" w:type="dxa"/>
            <w:tcBorders>
              <w:left w:val="single" w:sz="4" w:space="0" w:color="auto"/>
              <w:right w:val="single" w:sz="4" w:space="0" w:color="auto"/>
            </w:tcBorders>
            <w:vAlign w:val="center"/>
          </w:tcPr>
          <w:p w14:paraId="2A3F3FF3"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851AFA" w14:textId="77777777" w:rsidR="008851DD" w:rsidRDefault="008851DD" w:rsidP="009862C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68D086" w14:textId="77777777" w:rsidR="008851DD" w:rsidRDefault="008851DD" w:rsidP="009862C2">
            <w:pPr>
              <w:pStyle w:val="TAC"/>
            </w:pPr>
          </w:p>
        </w:tc>
      </w:tr>
      <w:tr w:rsidR="008851DD" w14:paraId="061B492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C5AE57" w14:textId="77777777" w:rsidR="008851DD" w:rsidRDefault="008851DD" w:rsidP="009862C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BE066A" w14:textId="77777777" w:rsidR="008851DD" w:rsidRPr="00264B39" w:rsidRDefault="008851DD" w:rsidP="009862C2">
            <w:pPr>
              <w:pStyle w:val="TAC"/>
              <w:rPr>
                <w:rFonts w:cs="Arial"/>
                <w:szCs w:val="18"/>
              </w:rPr>
            </w:pPr>
            <w:r w:rsidRPr="00264B39">
              <w:rPr>
                <w:rFonts w:cs="Arial"/>
                <w:szCs w:val="18"/>
              </w:rPr>
              <w:t>CA_n2A-n5A</w:t>
            </w:r>
          </w:p>
          <w:p w14:paraId="1008DCF0"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F10A127"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7C033752" w14:textId="77777777" w:rsidR="008851DD" w:rsidRDefault="008851DD" w:rsidP="009862C2">
            <w:pPr>
              <w:pStyle w:val="TAL"/>
              <w:jc w:val="center"/>
            </w:pPr>
          </w:p>
        </w:tc>
        <w:tc>
          <w:tcPr>
            <w:tcW w:w="1144" w:type="dxa"/>
            <w:tcBorders>
              <w:left w:val="single" w:sz="4" w:space="0" w:color="auto"/>
              <w:right w:val="single" w:sz="4" w:space="0" w:color="auto"/>
            </w:tcBorders>
            <w:vAlign w:val="center"/>
          </w:tcPr>
          <w:p w14:paraId="226E430C"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0ED961"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B65D05" w14:textId="77777777" w:rsidR="008851DD" w:rsidRDefault="008851DD" w:rsidP="009862C2">
            <w:pPr>
              <w:pStyle w:val="TAC"/>
              <w:rPr>
                <w:lang w:eastAsia="zh-CN"/>
              </w:rPr>
            </w:pPr>
            <w:r>
              <w:rPr>
                <w:rFonts w:hint="eastAsia"/>
                <w:lang w:eastAsia="zh-CN"/>
              </w:rPr>
              <w:t>0</w:t>
            </w:r>
          </w:p>
        </w:tc>
      </w:tr>
      <w:tr w:rsidR="008851DD" w14:paraId="2E60F62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D344A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FE67F4" w14:textId="77777777" w:rsidR="008851DD" w:rsidRDefault="008851DD" w:rsidP="009862C2">
            <w:pPr>
              <w:pStyle w:val="TAC"/>
            </w:pPr>
          </w:p>
        </w:tc>
        <w:tc>
          <w:tcPr>
            <w:tcW w:w="1144" w:type="dxa"/>
            <w:tcBorders>
              <w:left w:val="single" w:sz="4" w:space="0" w:color="auto"/>
              <w:right w:val="single" w:sz="4" w:space="0" w:color="auto"/>
            </w:tcBorders>
            <w:vAlign w:val="center"/>
          </w:tcPr>
          <w:p w14:paraId="28E6E3F1"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C36865"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F88CE59" w14:textId="77777777" w:rsidR="008851DD" w:rsidRDefault="008851DD" w:rsidP="009862C2">
            <w:pPr>
              <w:pStyle w:val="TAC"/>
            </w:pPr>
          </w:p>
        </w:tc>
      </w:tr>
      <w:tr w:rsidR="008851DD" w14:paraId="69D6A16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CF7355"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885CD2" w14:textId="77777777" w:rsidR="008851DD" w:rsidRDefault="008851DD" w:rsidP="009862C2">
            <w:pPr>
              <w:pStyle w:val="TAC"/>
            </w:pPr>
          </w:p>
        </w:tc>
        <w:tc>
          <w:tcPr>
            <w:tcW w:w="1144" w:type="dxa"/>
            <w:tcBorders>
              <w:left w:val="single" w:sz="4" w:space="0" w:color="auto"/>
              <w:right w:val="single" w:sz="4" w:space="0" w:color="auto"/>
            </w:tcBorders>
            <w:vAlign w:val="center"/>
          </w:tcPr>
          <w:p w14:paraId="6F5DAF11"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1203A7" w14:textId="77777777" w:rsidR="008851DD" w:rsidRDefault="008851DD" w:rsidP="009862C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230DD5" w14:textId="77777777" w:rsidR="008851DD" w:rsidRDefault="008851DD" w:rsidP="009862C2">
            <w:pPr>
              <w:pStyle w:val="TAC"/>
            </w:pPr>
          </w:p>
        </w:tc>
      </w:tr>
      <w:tr w:rsidR="008851DD" w14:paraId="1AC25D3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FBFF3B" w14:textId="77777777" w:rsidR="008851DD" w:rsidRDefault="008851DD" w:rsidP="009862C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7B6775" w14:textId="77777777" w:rsidR="008851DD" w:rsidRPr="00264B39" w:rsidRDefault="008851DD" w:rsidP="009862C2">
            <w:pPr>
              <w:pStyle w:val="TAC"/>
              <w:rPr>
                <w:rFonts w:cs="Arial"/>
                <w:szCs w:val="18"/>
              </w:rPr>
            </w:pPr>
            <w:r w:rsidRPr="00264B39">
              <w:rPr>
                <w:rFonts w:cs="Arial"/>
                <w:szCs w:val="18"/>
              </w:rPr>
              <w:t>CA_n2A-n5A</w:t>
            </w:r>
          </w:p>
          <w:p w14:paraId="303CB1FF"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38549D9"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B6EC4E0" w14:textId="77777777" w:rsidR="008851DD" w:rsidRDefault="008851DD" w:rsidP="009862C2">
            <w:pPr>
              <w:pStyle w:val="TAC"/>
            </w:pPr>
          </w:p>
        </w:tc>
        <w:tc>
          <w:tcPr>
            <w:tcW w:w="1144" w:type="dxa"/>
            <w:tcBorders>
              <w:left w:val="single" w:sz="4" w:space="0" w:color="auto"/>
              <w:right w:val="single" w:sz="4" w:space="0" w:color="auto"/>
            </w:tcBorders>
            <w:vAlign w:val="center"/>
          </w:tcPr>
          <w:p w14:paraId="7383A44E"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4349DC"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754AC5" w14:textId="77777777" w:rsidR="008851DD" w:rsidRDefault="008851DD" w:rsidP="009862C2">
            <w:pPr>
              <w:pStyle w:val="TAC"/>
              <w:rPr>
                <w:lang w:eastAsia="zh-CN"/>
              </w:rPr>
            </w:pPr>
            <w:r>
              <w:rPr>
                <w:rFonts w:hint="eastAsia"/>
                <w:lang w:eastAsia="zh-CN"/>
              </w:rPr>
              <w:t>0</w:t>
            </w:r>
          </w:p>
        </w:tc>
      </w:tr>
      <w:tr w:rsidR="008851DD" w14:paraId="580A64B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7E747A"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4724F7" w14:textId="77777777" w:rsidR="008851DD" w:rsidRDefault="008851DD" w:rsidP="009862C2">
            <w:pPr>
              <w:pStyle w:val="TAC"/>
            </w:pPr>
          </w:p>
        </w:tc>
        <w:tc>
          <w:tcPr>
            <w:tcW w:w="1144" w:type="dxa"/>
            <w:tcBorders>
              <w:left w:val="single" w:sz="4" w:space="0" w:color="auto"/>
              <w:right w:val="single" w:sz="4" w:space="0" w:color="auto"/>
            </w:tcBorders>
            <w:vAlign w:val="center"/>
          </w:tcPr>
          <w:p w14:paraId="2F61FDDC"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54AA80"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41DD894" w14:textId="77777777" w:rsidR="008851DD" w:rsidRDefault="008851DD" w:rsidP="009862C2">
            <w:pPr>
              <w:pStyle w:val="TAC"/>
            </w:pPr>
          </w:p>
        </w:tc>
      </w:tr>
      <w:tr w:rsidR="008851DD" w14:paraId="01F4F6F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C63D69"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2EADD3" w14:textId="77777777" w:rsidR="008851DD" w:rsidRDefault="008851DD" w:rsidP="009862C2">
            <w:pPr>
              <w:pStyle w:val="TAC"/>
            </w:pPr>
          </w:p>
        </w:tc>
        <w:tc>
          <w:tcPr>
            <w:tcW w:w="1144" w:type="dxa"/>
            <w:tcBorders>
              <w:left w:val="single" w:sz="4" w:space="0" w:color="auto"/>
              <w:right w:val="single" w:sz="4" w:space="0" w:color="auto"/>
            </w:tcBorders>
            <w:vAlign w:val="center"/>
          </w:tcPr>
          <w:p w14:paraId="12CF58D6"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8FD3C6" w14:textId="77777777" w:rsidR="008851DD" w:rsidRDefault="008851DD" w:rsidP="009862C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BC1817" w14:textId="77777777" w:rsidR="008851DD" w:rsidRDefault="008851DD" w:rsidP="009862C2">
            <w:pPr>
              <w:pStyle w:val="TAC"/>
            </w:pPr>
          </w:p>
        </w:tc>
      </w:tr>
      <w:tr w:rsidR="008851DD" w14:paraId="6275F1E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B1FABA" w14:textId="77777777" w:rsidR="008851DD" w:rsidRDefault="008851DD" w:rsidP="009862C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EC8B7D" w14:textId="77777777" w:rsidR="008851DD" w:rsidRPr="00264B39" w:rsidRDefault="008851DD" w:rsidP="009862C2">
            <w:pPr>
              <w:pStyle w:val="TAC"/>
              <w:rPr>
                <w:rFonts w:cs="Arial"/>
                <w:szCs w:val="18"/>
              </w:rPr>
            </w:pPr>
            <w:r w:rsidRPr="00264B39">
              <w:rPr>
                <w:rFonts w:cs="Arial"/>
                <w:szCs w:val="18"/>
              </w:rPr>
              <w:t>CA_n2A-n5A</w:t>
            </w:r>
          </w:p>
          <w:p w14:paraId="50B003B0"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p>
          <w:p w14:paraId="0B8A6982" w14:textId="77777777" w:rsidR="008851DD" w:rsidRDefault="008851DD" w:rsidP="009862C2">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57FE4949"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4E640A"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60AA66" w14:textId="77777777" w:rsidR="008851DD" w:rsidRDefault="008851DD" w:rsidP="009862C2">
            <w:pPr>
              <w:pStyle w:val="TAC"/>
              <w:rPr>
                <w:lang w:eastAsia="zh-CN"/>
              </w:rPr>
            </w:pPr>
            <w:r>
              <w:rPr>
                <w:rFonts w:hint="eastAsia"/>
                <w:lang w:eastAsia="zh-CN"/>
              </w:rPr>
              <w:t>0</w:t>
            </w:r>
          </w:p>
        </w:tc>
      </w:tr>
      <w:tr w:rsidR="008851DD" w14:paraId="2266ED6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CF205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194EA6" w14:textId="77777777" w:rsidR="008851DD" w:rsidRDefault="008851DD" w:rsidP="009862C2">
            <w:pPr>
              <w:pStyle w:val="TAC"/>
            </w:pPr>
          </w:p>
        </w:tc>
        <w:tc>
          <w:tcPr>
            <w:tcW w:w="1144" w:type="dxa"/>
            <w:tcBorders>
              <w:left w:val="single" w:sz="4" w:space="0" w:color="auto"/>
              <w:right w:val="single" w:sz="4" w:space="0" w:color="auto"/>
            </w:tcBorders>
            <w:vAlign w:val="center"/>
          </w:tcPr>
          <w:p w14:paraId="7FEB1F5A"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1EB2DB"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6C082CF" w14:textId="77777777" w:rsidR="008851DD" w:rsidRDefault="008851DD" w:rsidP="009862C2">
            <w:pPr>
              <w:pStyle w:val="TAC"/>
            </w:pPr>
          </w:p>
        </w:tc>
      </w:tr>
      <w:tr w:rsidR="008851DD" w14:paraId="7541C05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AF719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A4DB5D" w14:textId="77777777" w:rsidR="008851DD" w:rsidRDefault="008851DD" w:rsidP="009862C2">
            <w:pPr>
              <w:pStyle w:val="TAC"/>
            </w:pPr>
          </w:p>
        </w:tc>
        <w:tc>
          <w:tcPr>
            <w:tcW w:w="1144" w:type="dxa"/>
            <w:tcBorders>
              <w:left w:val="single" w:sz="4" w:space="0" w:color="auto"/>
              <w:right w:val="single" w:sz="4" w:space="0" w:color="auto"/>
            </w:tcBorders>
            <w:vAlign w:val="center"/>
          </w:tcPr>
          <w:p w14:paraId="298032C9"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29251B" w14:textId="77777777" w:rsidR="008851DD" w:rsidRDefault="008851DD" w:rsidP="009862C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815FB6" w14:textId="77777777" w:rsidR="008851DD" w:rsidRDefault="008851DD" w:rsidP="009862C2">
            <w:pPr>
              <w:pStyle w:val="TAC"/>
            </w:pPr>
          </w:p>
        </w:tc>
      </w:tr>
      <w:tr w:rsidR="008851DD" w14:paraId="6CCD9C7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7C2FFA" w14:textId="77777777" w:rsidR="008851DD" w:rsidRDefault="008851DD" w:rsidP="009862C2">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498588" w14:textId="77777777" w:rsidR="008851DD" w:rsidRPr="00264B39" w:rsidRDefault="008851DD" w:rsidP="009862C2">
            <w:pPr>
              <w:pStyle w:val="TAC"/>
              <w:rPr>
                <w:rFonts w:cs="Arial"/>
                <w:szCs w:val="18"/>
              </w:rPr>
            </w:pPr>
            <w:r w:rsidRPr="00264B39">
              <w:rPr>
                <w:rFonts w:cs="Arial"/>
                <w:szCs w:val="18"/>
              </w:rPr>
              <w:t>CA_n2A-n5A</w:t>
            </w:r>
          </w:p>
          <w:p w14:paraId="409461B0"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p>
          <w:p w14:paraId="17746805" w14:textId="77777777" w:rsidR="008851DD" w:rsidRDefault="008851DD" w:rsidP="009862C2">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67C73B71"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403DA8"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8A4D8A" w14:textId="77777777" w:rsidR="008851DD" w:rsidRDefault="008851DD" w:rsidP="009862C2">
            <w:pPr>
              <w:pStyle w:val="TAC"/>
              <w:rPr>
                <w:lang w:eastAsia="zh-CN"/>
              </w:rPr>
            </w:pPr>
            <w:r>
              <w:rPr>
                <w:rFonts w:hint="eastAsia"/>
                <w:lang w:eastAsia="zh-CN"/>
              </w:rPr>
              <w:t>0</w:t>
            </w:r>
          </w:p>
        </w:tc>
      </w:tr>
      <w:tr w:rsidR="008851DD" w14:paraId="3C38C66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F892D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253312" w14:textId="77777777" w:rsidR="008851DD" w:rsidRDefault="008851DD" w:rsidP="009862C2">
            <w:pPr>
              <w:pStyle w:val="TAC"/>
            </w:pPr>
          </w:p>
        </w:tc>
        <w:tc>
          <w:tcPr>
            <w:tcW w:w="1144" w:type="dxa"/>
            <w:tcBorders>
              <w:left w:val="single" w:sz="4" w:space="0" w:color="auto"/>
              <w:right w:val="single" w:sz="4" w:space="0" w:color="auto"/>
            </w:tcBorders>
            <w:vAlign w:val="center"/>
          </w:tcPr>
          <w:p w14:paraId="1324F689"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1293B4"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FB92121" w14:textId="77777777" w:rsidR="008851DD" w:rsidRDefault="008851DD" w:rsidP="009862C2">
            <w:pPr>
              <w:pStyle w:val="TAC"/>
            </w:pPr>
          </w:p>
        </w:tc>
      </w:tr>
      <w:tr w:rsidR="008851DD" w14:paraId="1419BFE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2142D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0D82D4" w14:textId="77777777" w:rsidR="008851DD" w:rsidRDefault="008851DD" w:rsidP="009862C2">
            <w:pPr>
              <w:pStyle w:val="TAC"/>
            </w:pPr>
          </w:p>
        </w:tc>
        <w:tc>
          <w:tcPr>
            <w:tcW w:w="1144" w:type="dxa"/>
            <w:tcBorders>
              <w:left w:val="single" w:sz="4" w:space="0" w:color="auto"/>
              <w:right w:val="single" w:sz="4" w:space="0" w:color="auto"/>
            </w:tcBorders>
            <w:vAlign w:val="center"/>
          </w:tcPr>
          <w:p w14:paraId="6D60C140"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E2A3F8" w14:textId="77777777" w:rsidR="008851DD" w:rsidRDefault="008851DD" w:rsidP="009862C2">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B93458" w14:textId="77777777" w:rsidR="008851DD" w:rsidRDefault="008851DD" w:rsidP="009862C2">
            <w:pPr>
              <w:pStyle w:val="TAC"/>
            </w:pPr>
          </w:p>
        </w:tc>
      </w:tr>
      <w:tr w:rsidR="008851DD" w14:paraId="30D19B3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E2DF26" w14:textId="77777777" w:rsidR="008851DD" w:rsidRDefault="008851DD" w:rsidP="009862C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97886D" w14:textId="77777777" w:rsidR="008851DD" w:rsidRPr="00264B39" w:rsidRDefault="008851DD" w:rsidP="009862C2">
            <w:pPr>
              <w:pStyle w:val="TAC"/>
              <w:rPr>
                <w:rFonts w:cs="Arial"/>
                <w:szCs w:val="18"/>
              </w:rPr>
            </w:pPr>
            <w:r w:rsidRPr="00264B39">
              <w:rPr>
                <w:rFonts w:cs="Arial"/>
                <w:szCs w:val="18"/>
              </w:rPr>
              <w:t>CA_n2A-n5A</w:t>
            </w:r>
          </w:p>
          <w:p w14:paraId="4C598C59"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226A0880"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58D4EBFE" w14:textId="77777777" w:rsidR="008851DD" w:rsidRDefault="008851DD" w:rsidP="009862C2">
            <w:pPr>
              <w:pStyle w:val="TAC"/>
            </w:pPr>
          </w:p>
        </w:tc>
        <w:tc>
          <w:tcPr>
            <w:tcW w:w="1144" w:type="dxa"/>
            <w:tcBorders>
              <w:left w:val="single" w:sz="4" w:space="0" w:color="auto"/>
              <w:right w:val="single" w:sz="4" w:space="0" w:color="auto"/>
            </w:tcBorders>
            <w:vAlign w:val="center"/>
          </w:tcPr>
          <w:p w14:paraId="7B6E52C6"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6A7E86"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84B99D" w14:textId="77777777" w:rsidR="008851DD" w:rsidRDefault="008851DD" w:rsidP="009862C2">
            <w:pPr>
              <w:pStyle w:val="TAC"/>
              <w:rPr>
                <w:lang w:eastAsia="zh-CN"/>
              </w:rPr>
            </w:pPr>
            <w:r>
              <w:rPr>
                <w:rFonts w:hint="eastAsia"/>
                <w:lang w:eastAsia="zh-CN"/>
              </w:rPr>
              <w:t>0</w:t>
            </w:r>
          </w:p>
        </w:tc>
      </w:tr>
      <w:tr w:rsidR="008851DD" w14:paraId="3A37B5D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3B9AD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B0F7FD" w14:textId="77777777" w:rsidR="008851DD" w:rsidRDefault="008851DD" w:rsidP="009862C2">
            <w:pPr>
              <w:pStyle w:val="TAC"/>
            </w:pPr>
          </w:p>
        </w:tc>
        <w:tc>
          <w:tcPr>
            <w:tcW w:w="1144" w:type="dxa"/>
            <w:tcBorders>
              <w:left w:val="single" w:sz="4" w:space="0" w:color="auto"/>
              <w:right w:val="single" w:sz="4" w:space="0" w:color="auto"/>
            </w:tcBorders>
            <w:vAlign w:val="center"/>
          </w:tcPr>
          <w:p w14:paraId="7926675E"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5885C5"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C10C3E3" w14:textId="77777777" w:rsidR="008851DD" w:rsidRDefault="008851DD" w:rsidP="009862C2">
            <w:pPr>
              <w:pStyle w:val="TAC"/>
            </w:pPr>
          </w:p>
        </w:tc>
      </w:tr>
      <w:tr w:rsidR="008851DD" w14:paraId="43F0C7D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47621B"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8B6259" w14:textId="77777777" w:rsidR="008851DD" w:rsidRDefault="008851DD" w:rsidP="009862C2">
            <w:pPr>
              <w:pStyle w:val="TAC"/>
            </w:pPr>
          </w:p>
        </w:tc>
        <w:tc>
          <w:tcPr>
            <w:tcW w:w="1144" w:type="dxa"/>
            <w:tcBorders>
              <w:left w:val="single" w:sz="4" w:space="0" w:color="auto"/>
              <w:right w:val="single" w:sz="4" w:space="0" w:color="auto"/>
            </w:tcBorders>
            <w:vAlign w:val="center"/>
          </w:tcPr>
          <w:p w14:paraId="2D48E78B"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E79909" w14:textId="77777777" w:rsidR="008851DD" w:rsidRDefault="008851DD" w:rsidP="009862C2">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E6CA6F" w14:textId="77777777" w:rsidR="008851DD" w:rsidRDefault="008851DD" w:rsidP="009862C2">
            <w:pPr>
              <w:pStyle w:val="TAC"/>
            </w:pPr>
          </w:p>
        </w:tc>
      </w:tr>
      <w:tr w:rsidR="008851DD" w14:paraId="2615B98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2F2979" w14:textId="77777777" w:rsidR="008851DD" w:rsidRDefault="008851DD" w:rsidP="009862C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56BA6F" w14:textId="77777777" w:rsidR="008851DD" w:rsidRPr="00264B39" w:rsidRDefault="008851DD" w:rsidP="009862C2">
            <w:pPr>
              <w:pStyle w:val="TAC"/>
              <w:rPr>
                <w:rFonts w:cs="Arial"/>
                <w:szCs w:val="18"/>
              </w:rPr>
            </w:pPr>
            <w:r w:rsidRPr="00264B39">
              <w:rPr>
                <w:rFonts w:cs="Arial"/>
                <w:szCs w:val="18"/>
              </w:rPr>
              <w:t>CA_n2A-n5A</w:t>
            </w:r>
          </w:p>
          <w:p w14:paraId="153B0600"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1461E107"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0A0297C6" w14:textId="77777777" w:rsidR="008851DD" w:rsidRDefault="008851DD" w:rsidP="009862C2">
            <w:pPr>
              <w:pStyle w:val="TAC"/>
            </w:pPr>
          </w:p>
        </w:tc>
        <w:tc>
          <w:tcPr>
            <w:tcW w:w="1144" w:type="dxa"/>
            <w:tcBorders>
              <w:left w:val="single" w:sz="4" w:space="0" w:color="auto"/>
              <w:right w:val="single" w:sz="4" w:space="0" w:color="auto"/>
            </w:tcBorders>
            <w:vAlign w:val="center"/>
          </w:tcPr>
          <w:p w14:paraId="20852C52" w14:textId="77777777" w:rsidR="008851DD" w:rsidRPr="00264B39" w:rsidRDefault="008851DD" w:rsidP="009862C2">
            <w:pPr>
              <w:pStyle w:val="TAC"/>
              <w:rPr>
                <w:rFonts w:cs="Arial"/>
                <w:szCs w:val="18"/>
              </w:rPr>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0211C5" w14:textId="77777777" w:rsidR="008851DD" w:rsidRPr="00264B39" w:rsidRDefault="008851DD" w:rsidP="009862C2">
            <w:pPr>
              <w:pStyle w:val="TAC"/>
              <w:rPr>
                <w:rFonts w:cs="Arial"/>
                <w:szCs w:val="18"/>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706D16" w14:textId="77777777" w:rsidR="008851DD" w:rsidRDefault="008851DD" w:rsidP="009862C2">
            <w:pPr>
              <w:pStyle w:val="TAC"/>
            </w:pPr>
            <w:r>
              <w:rPr>
                <w:rFonts w:hint="eastAsia"/>
                <w:lang w:eastAsia="zh-CN"/>
              </w:rPr>
              <w:t>0</w:t>
            </w:r>
          </w:p>
        </w:tc>
      </w:tr>
      <w:tr w:rsidR="008851DD" w14:paraId="4CE7701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7AAC3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2E44E0" w14:textId="77777777" w:rsidR="008851DD" w:rsidRDefault="008851DD" w:rsidP="009862C2">
            <w:pPr>
              <w:pStyle w:val="TAC"/>
            </w:pPr>
          </w:p>
        </w:tc>
        <w:tc>
          <w:tcPr>
            <w:tcW w:w="1144" w:type="dxa"/>
            <w:tcBorders>
              <w:left w:val="single" w:sz="4" w:space="0" w:color="auto"/>
              <w:right w:val="single" w:sz="4" w:space="0" w:color="auto"/>
            </w:tcBorders>
            <w:vAlign w:val="center"/>
          </w:tcPr>
          <w:p w14:paraId="6D151F5D" w14:textId="77777777" w:rsidR="008851DD" w:rsidRPr="00264B39" w:rsidRDefault="008851DD" w:rsidP="009862C2">
            <w:pPr>
              <w:pStyle w:val="TAC"/>
              <w:rPr>
                <w:rFonts w:cs="Arial"/>
                <w:szCs w:val="18"/>
              </w:rPr>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611264" w14:textId="77777777" w:rsidR="008851DD" w:rsidRPr="00264B39" w:rsidRDefault="008851DD" w:rsidP="009862C2">
            <w:pPr>
              <w:pStyle w:val="TAC"/>
              <w:rPr>
                <w:rFonts w:cs="Arial"/>
                <w:szCs w:val="18"/>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D0B7DD7" w14:textId="77777777" w:rsidR="008851DD" w:rsidRDefault="008851DD" w:rsidP="009862C2">
            <w:pPr>
              <w:pStyle w:val="TAC"/>
            </w:pPr>
          </w:p>
        </w:tc>
      </w:tr>
      <w:tr w:rsidR="008851DD" w14:paraId="4351933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C39A56"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04C4BD" w14:textId="77777777" w:rsidR="008851DD" w:rsidRDefault="008851DD" w:rsidP="009862C2">
            <w:pPr>
              <w:pStyle w:val="TAC"/>
            </w:pPr>
          </w:p>
        </w:tc>
        <w:tc>
          <w:tcPr>
            <w:tcW w:w="1144" w:type="dxa"/>
            <w:tcBorders>
              <w:left w:val="single" w:sz="4" w:space="0" w:color="auto"/>
              <w:right w:val="single" w:sz="4" w:space="0" w:color="auto"/>
            </w:tcBorders>
            <w:vAlign w:val="center"/>
          </w:tcPr>
          <w:p w14:paraId="7DFC44EC" w14:textId="77777777" w:rsidR="008851DD" w:rsidRPr="00264B39" w:rsidRDefault="008851DD" w:rsidP="009862C2">
            <w:pPr>
              <w:pStyle w:val="TAC"/>
              <w:rPr>
                <w:rFonts w:cs="Arial"/>
                <w:szCs w:val="18"/>
              </w:rPr>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ED0FC3" w14:textId="77777777" w:rsidR="008851DD" w:rsidRPr="00264B39" w:rsidRDefault="008851DD" w:rsidP="009862C2">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8299C3" w14:textId="77777777" w:rsidR="008851DD" w:rsidRDefault="008851DD" w:rsidP="009862C2">
            <w:pPr>
              <w:pStyle w:val="TAC"/>
            </w:pPr>
          </w:p>
        </w:tc>
      </w:tr>
      <w:tr w:rsidR="008851DD" w14:paraId="036DC70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89D331" w14:textId="77777777" w:rsidR="008851DD" w:rsidRDefault="008851DD" w:rsidP="009862C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77BE57" w14:textId="77777777" w:rsidR="008851DD" w:rsidRPr="00264B39" w:rsidRDefault="008851DD" w:rsidP="009862C2">
            <w:pPr>
              <w:pStyle w:val="TAC"/>
              <w:rPr>
                <w:rFonts w:cs="Arial"/>
                <w:szCs w:val="18"/>
              </w:rPr>
            </w:pPr>
            <w:r w:rsidRPr="00264B39">
              <w:rPr>
                <w:rFonts w:cs="Arial"/>
                <w:szCs w:val="18"/>
              </w:rPr>
              <w:t>CA_n2A-n5A</w:t>
            </w:r>
          </w:p>
          <w:p w14:paraId="49CDEAA5"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BAF8A03" w14:textId="77777777" w:rsidR="008851DD" w:rsidRPr="00264B39" w:rsidRDefault="008851DD" w:rsidP="009862C2">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184E9FA3" w14:textId="77777777" w:rsidR="008851DD" w:rsidRDefault="008851DD" w:rsidP="009862C2">
            <w:pPr>
              <w:pStyle w:val="TAC"/>
            </w:pPr>
          </w:p>
        </w:tc>
        <w:tc>
          <w:tcPr>
            <w:tcW w:w="1144" w:type="dxa"/>
            <w:tcBorders>
              <w:left w:val="single" w:sz="4" w:space="0" w:color="auto"/>
              <w:right w:val="single" w:sz="4" w:space="0" w:color="auto"/>
            </w:tcBorders>
            <w:vAlign w:val="center"/>
          </w:tcPr>
          <w:p w14:paraId="1B4EDE26"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AD188B"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9363EF" w14:textId="77777777" w:rsidR="008851DD" w:rsidRDefault="008851DD" w:rsidP="009862C2">
            <w:pPr>
              <w:pStyle w:val="TAC"/>
              <w:rPr>
                <w:lang w:eastAsia="zh-CN"/>
              </w:rPr>
            </w:pPr>
            <w:r>
              <w:rPr>
                <w:rFonts w:hint="eastAsia"/>
                <w:lang w:eastAsia="zh-CN"/>
              </w:rPr>
              <w:t>0</w:t>
            </w:r>
          </w:p>
        </w:tc>
      </w:tr>
      <w:tr w:rsidR="008851DD" w14:paraId="047304D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7A280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5F2488" w14:textId="77777777" w:rsidR="008851DD" w:rsidRDefault="008851DD" w:rsidP="009862C2">
            <w:pPr>
              <w:pStyle w:val="TAC"/>
            </w:pPr>
          </w:p>
        </w:tc>
        <w:tc>
          <w:tcPr>
            <w:tcW w:w="1144" w:type="dxa"/>
            <w:tcBorders>
              <w:left w:val="single" w:sz="4" w:space="0" w:color="auto"/>
              <w:right w:val="single" w:sz="4" w:space="0" w:color="auto"/>
            </w:tcBorders>
            <w:vAlign w:val="center"/>
          </w:tcPr>
          <w:p w14:paraId="0F095CE3"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3D1E05"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4B59070" w14:textId="77777777" w:rsidR="008851DD" w:rsidRDefault="008851DD" w:rsidP="009862C2">
            <w:pPr>
              <w:pStyle w:val="TAC"/>
            </w:pPr>
          </w:p>
        </w:tc>
      </w:tr>
      <w:tr w:rsidR="008851DD" w14:paraId="64048D1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8C5729"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F89131" w14:textId="77777777" w:rsidR="008851DD" w:rsidRDefault="008851DD" w:rsidP="009862C2">
            <w:pPr>
              <w:pStyle w:val="TAC"/>
            </w:pPr>
          </w:p>
        </w:tc>
        <w:tc>
          <w:tcPr>
            <w:tcW w:w="1144" w:type="dxa"/>
            <w:tcBorders>
              <w:left w:val="single" w:sz="4" w:space="0" w:color="auto"/>
              <w:right w:val="single" w:sz="4" w:space="0" w:color="auto"/>
            </w:tcBorders>
            <w:vAlign w:val="center"/>
          </w:tcPr>
          <w:p w14:paraId="17E6E1B7"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6DE5F3" w14:textId="77777777" w:rsidR="008851DD" w:rsidRDefault="008851DD" w:rsidP="009862C2">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1B6529" w14:textId="77777777" w:rsidR="008851DD" w:rsidRDefault="008851DD" w:rsidP="009862C2">
            <w:pPr>
              <w:pStyle w:val="TAC"/>
            </w:pPr>
          </w:p>
        </w:tc>
      </w:tr>
      <w:tr w:rsidR="008851DD" w14:paraId="2DFC12E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A68CB8" w14:textId="77777777" w:rsidR="008851DD" w:rsidRDefault="008851DD" w:rsidP="009862C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713A00" w14:textId="77777777" w:rsidR="008851DD" w:rsidRPr="00264B39" w:rsidRDefault="008851DD" w:rsidP="009862C2">
            <w:pPr>
              <w:pStyle w:val="TAC"/>
              <w:rPr>
                <w:rFonts w:cs="Arial"/>
                <w:szCs w:val="18"/>
              </w:rPr>
            </w:pPr>
            <w:r w:rsidRPr="00264B39">
              <w:rPr>
                <w:rFonts w:cs="Arial"/>
                <w:szCs w:val="18"/>
              </w:rPr>
              <w:t>CA_n2A-n5A</w:t>
            </w:r>
          </w:p>
          <w:p w14:paraId="27CACC99" w14:textId="77777777" w:rsidR="008851DD" w:rsidRPr="00264B39" w:rsidRDefault="008851DD" w:rsidP="009862C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2A17BEB5" w14:textId="77777777" w:rsidR="008851DD" w:rsidRDefault="008851DD" w:rsidP="009862C2">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
          <w:p w14:paraId="6BFBF746" w14:textId="77777777" w:rsidR="008851DD" w:rsidRDefault="008851DD" w:rsidP="009862C2">
            <w:pPr>
              <w:pStyle w:val="TAC"/>
            </w:pPr>
            <w:r w:rsidRPr="00264B39">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4A2A3F"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43896F" w14:textId="77777777" w:rsidR="008851DD" w:rsidRDefault="008851DD" w:rsidP="009862C2">
            <w:pPr>
              <w:pStyle w:val="TAC"/>
              <w:rPr>
                <w:lang w:eastAsia="zh-CN"/>
              </w:rPr>
            </w:pPr>
            <w:r>
              <w:rPr>
                <w:rFonts w:hint="eastAsia"/>
                <w:lang w:eastAsia="zh-CN"/>
              </w:rPr>
              <w:t>0</w:t>
            </w:r>
          </w:p>
        </w:tc>
      </w:tr>
      <w:tr w:rsidR="008851DD" w14:paraId="4C36660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6F29B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A0824F" w14:textId="77777777" w:rsidR="008851DD" w:rsidRDefault="008851DD" w:rsidP="009862C2">
            <w:pPr>
              <w:pStyle w:val="TAC"/>
            </w:pPr>
          </w:p>
        </w:tc>
        <w:tc>
          <w:tcPr>
            <w:tcW w:w="1144" w:type="dxa"/>
            <w:tcBorders>
              <w:left w:val="single" w:sz="4" w:space="0" w:color="auto"/>
              <w:right w:val="single" w:sz="4" w:space="0" w:color="auto"/>
            </w:tcBorders>
            <w:vAlign w:val="center"/>
          </w:tcPr>
          <w:p w14:paraId="09B40451" w14:textId="77777777" w:rsidR="008851DD" w:rsidRDefault="008851DD" w:rsidP="009862C2">
            <w:pPr>
              <w:pStyle w:val="TAC"/>
            </w:pPr>
            <w:r w:rsidRPr="00264B39">
              <w:rPr>
                <w:rFonts w:cs="Arial"/>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165551" w14:textId="77777777" w:rsidR="008851DD" w:rsidRDefault="008851DD" w:rsidP="009862C2">
            <w:pPr>
              <w:pStyle w:val="TAC"/>
              <w:rPr>
                <w:lang w:val="en-US" w:bidi="ar"/>
              </w:rPr>
            </w:pPr>
            <w:r w:rsidRPr="00264B39">
              <w:rPr>
                <w:rFonts w:cs="Arial"/>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5D3DF9E" w14:textId="77777777" w:rsidR="008851DD" w:rsidRDefault="008851DD" w:rsidP="009862C2">
            <w:pPr>
              <w:pStyle w:val="TAC"/>
            </w:pPr>
          </w:p>
        </w:tc>
      </w:tr>
      <w:tr w:rsidR="008851DD" w14:paraId="2302A49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F5B64B"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5F5694" w14:textId="77777777" w:rsidR="008851DD" w:rsidRDefault="008851DD" w:rsidP="009862C2">
            <w:pPr>
              <w:pStyle w:val="TAC"/>
            </w:pPr>
          </w:p>
        </w:tc>
        <w:tc>
          <w:tcPr>
            <w:tcW w:w="1144" w:type="dxa"/>
            <w:tcBorders>
              <w:left w:val="single" w:sz="4" w:space="0" w:color="auto"/>
              <w:right w:val="single" w:sz="4" w:space="0" w:color="auto"/>
            </w:tcBorders>
            <w:vAlign w:val="center"/>
          </w:tcPr>
          <w:p w14:paraId="028944DC" w14:textId="77777777" w:rsidR="008851DD" w:rsidRDefault="008851DD" w:rsidP="009862C2">
            <w:pPr>
              <w:pStyle w:val="TAC"/>
            </w:pPr>
            <w:r w:rsidRPr="00264B39">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235E46" w14:textId="77777777" w:rsidR="008851DD" w:rsidRDefault="008851DD" w:rsidP="009862C2">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E47FAB" w14:textId="77777777" w:rsidR="008851DD" w:rsidRDefault="008851DD" w:rsidP="009862C2">
            <w:pPr>
              <w:pStyle w:val="TAC"/>
            </w:pPr>
          </w:p>
        </w:tc>
      </w:tr>
      <w:tr w:rsidR="008851DD" w14:paraId="37A89A8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718DD9" w14:textId="77777777" w:rsidR="008851DD" w:rsidRDefault="008851DD" w:rsidP="009862C2">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5B98DF" w14:textId="77777777" w:rsidR="008851DD" w:rsidRDefault="008851DD" w:rsidP="009862C2">
            <w:pPr>
              <w:pStyle w:val="TAC"/>
            </w:pPr>
            <w:r>
              <w:t>CA_n2A-n12A</w:t>
            </w:r>
          </w:p>
          <w:p w14:paraId="47047116" w14:textId="77777777" w:rsidR="008851DD" w:rsidRDefault="008851DD" w:rsidP="009862C2">
            <w:pPr>
              <w:pStyle w:val="TAC"/>
            </w:pPr>
            <w:r>
              <w:t>CA_n2A-n260A</w:t>
            </w:r>
          </w:p>
          <w:p w14:paraId="10733D2D" w14:textId="77777777" w:rsidR="008851DD" w:rsidRDefault="008851DD" w:rsidP="009862C2">
            <w:pPr>
              <w:pStyle w:val="TAC"/>
            </w:pPr>
            <w:r>
              <w:t>CA_n12A-n260A</w:t>
            </w:r>
          </w:p>
        </w:tc>
        <w:tc>
          <w:tcPr>
            <w:tcW w:w="1144" w:type="dxa"/>
            <w:tcBorders>
              <w:left w:val="single" w:sz="4" w:space="0" w:color="auto"/>
              <w:right w:val="single" w:sz="4" w:space="0" w:color="auto"/>
            </w:tcBorders>
            <w:vAlign w:val="center"/>
          </w:tcPr>
          <w:p w14:paraId="2FFE9535"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AECC06"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D5DDBE" w14:textId="77777777" w:rsidR="008851DD" w:rsidRDefault="008851DD" w:rsidP="009862C2">
            <w:pPr>
              <w:pStyle w:val="TAC"/>
            </w:pPr>
            <w:r>
              <w:t>0</w:t>
            </w:r>
          </w:p>
        </w:tc>
      </w:tr>
      <w:tr w:rsidR="008851DD" w14:paraId="08494E0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3C814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38A45C" w14:textId="77777777" w:rsidR="008851DD" w:rsidRDefault="008851DD" w:rsidP="009862C2">
            <w:pPr>
              <w:pStyle w:val="TAC"/>
            </w:pPr>
          </w:p>
        </w:tc>
        <w:tc>
          <w:tcPr>
            <w:tcW w:w="1144" w:type="dxa"/>
            <w:tcBorders>
              <w:left w:val="single" w:sz="4" w:space="0" w:color="auto"/>
              <w:right w:val="single" w:sz="4" w:space="0" w:color="auto"/>
            </w:tcBorders>
            <w:vAlign w:val="center"/>
          </w:tcPr>
          <w:p w14:paraId="3E064B44" w14:textId="77777777" w:rsidR="008851DD" w:rsidRDefault="008851DD" w:rsidP="009862C2">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82547C" w14:textId="77777777" w:rsidR="008851DD" w:rsidRDefault="008851DD" w:rsidP="009862C2">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CEFD84A" w14:textId="77777777" w:rsidR="008851DD" w:rsidRDefault="008851DD" w:rsidP="009862C2">
            <w:pPr>
              <w:pStyle w:val="TAC"/>
            </w:pPr>
          </w:p>
        </w:tc>
      </w:tr>
      <w:tr w:rsidR="008851DD" w14:paraId="3CE9156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4400E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E41A0D" w14:textId="77777777" w:rsidR="008851DD" w:rsidRDefault="008851DD" w:rsidP="009862C2">
            <w:pPr>
              <w:pStyle w:val="TAC"/>
            </w:pPr>
          </w:p>
        </w:tc>
        <w:tc>
          <w:tcPr>
            <w:tcW w:w="1144" w:type="dxa"/>
            <w:tcBorders>
              <w:left w:val="single" w:sz="4" w:space="0" w:color="auto"/>
              <w:right w:val="single" w:sz="4" w:space="0" w:color="auto"/>
            </w:tcBorders>
            <w:vAlign w:val="center"/>
          </w:tcPr>
          <w:p w14:paraId="3FC8471B"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5C9D52" w14:textId="77777777" w:rsidR="008851DD" w:rsidRDefault="008851DD" w:rsidP="009862C2">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0C0357" w14:textId="77777777" w:rsidR="008851DD" w:rsidRDefault="008851DD" w:rsidP="009862C2">
            <w:pPr>
              <w:pStyle w:val="TAC"/>
            </w:pPr>
          </w:p>
        </w:tc>
      </w:tr>
      <w:tr w:rsidR="008851DD" w14:paraId="4E83F69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E795FE" w14:textId="77777777" w:rsidR="008851DD" w:rsidRDefault="008851DD" w:rsidP="009862C2">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720F3C" w14:textId="77777777" w:rsidR="008851DD" w:rsidRDefault="008851DD" w:rsidP="009862C2">
            <w:pPr>
              <w:pStyle w:val="TAC"/>
            </w:pPr>
            <w:r>
              <w:t>CA_n2A-n12A</w:t>
            </w:r>
          </w:p>
          <w:p w14:paraId="59BF4218" w14:textId="77777777" w:rsidR="008851DD" w:rsidRDefault="008851DD" w:rsidP="009862C2">
            <w:pPr>
              <w:pStyle w:val="TAC"/>
            </w:pPr>
            <w:r>
              <w:t>CA_n2A-n260A/G</w:t>
            </w:r>
          </w:p>
          <w:p w14:paraId="19576FA2" w14:textId="77777777" w:rsidR="008851DD" w:rsidRDefault="008851DD" w:rsidP="009862C2">
            <w:pPr>
              <w:pStyle w:val="TAC"/>
            </w:pPr>
            <w:r>
              <w:t>CA_n12A-n260A/G</w:t>
            </w:r>
          </w:p>
        </w:tc>
        <w:tc>
          <w:tcPr>
            <w:tcW w:w="1144" w:type="dxa"/>
            <w:tcBorders>
              <w:left w:val="single" w:sz="4" w:space="0" w:color="auto"/>
              <w:right w:val="single" w:sz="4" w:space="0" w:color="auto"/>
            </w:tcBorders>
            <w:vAlign w:val="center"/>
          </w:tcPr>
          <w:p w14:paraId="4A62565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9651AB"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C7EAB5" w14:textId="77777777" w:rsidR="008851DD" w:rsidRDefault="008851DD" w:rsidP="009862C2">
            <w:pPr>
              <w:pStyle w:val="TAC"/>
            </w:pPr>
            <w:r>
              <w:t>0</w:t>
            </w:r>
          </w:p>
        </w:tc>
      </w:tr>
      <w:tr w:rsidR="008851DD" w14:paraId="32ABCFB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97308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2E988B" w14:textId="77777777" w:rsidR="008851DD" w:rsidRDefault="008851DD" w:rsidP="009862C2">
            <w:pPr>
              <w:pStyle w:val="TAC"/>
            </w:pPr>
          </w:p>
        </w:tc>
        <w:tc>
          <w:tcPr>
            <w:tcW w:w="1144" w:type="dxa"/>
            <w:tcBorders>
              <w:left w:val="single" w:sz="4" w:space="0" w:color="auto"/>
              <w:right w:val="single" w:sz="4" w:space="0" w:color="auto"/>
            </w:tcBorders>
            <w:vAlign w:val="center"/>
          </w:tcPr>
          <w:p w14:paraId="1C9EE7FC" w14:textId="77777777" w:rsidR="008851DD" w:rsidRDefault="008851DD" w:rsidP="009862C2">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368012" w14:textId="77777777" w:rsidR="008851DD" w:rsidRDefault="008851DD" w:rsidP="009862C2">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0DBFDFE" w14:textId="77777777" w:rsidR="008851DD" w:rsidRDefault="008851DD" w:rsidP="009862C2">
            <w:pPr>
              <w:pStyle w:val="TAC"/>
            </w:pPr>
          </w:p>
        </w:tc>
      </w:tr>
      <w:tr w:rsidR="008851DD" w14:paraId="618D6F2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4D7708"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DC1A91" w14:textId="77777777" w:rsidR="008851DD" w:rsidRDefault="008851DD" w:rsidP="009862C2">
            <w:pPr>
              <w:pStyle w:val="TAC"/>
            </w:pPr>
          </w:p>
        </w:tc>
        <w:tc>
          <w:tcPr>
            <w:tcW w:w="1144" w:type="dxa"/>
            <w:tcBorders>
              <w:left w:val="single" w:sz="4" w:space="0" w:color="auto"/>
              <w:right w:val="single" w:sz="4" w:space="0" w:color="auto"/>
            </w:tcBorders>
            <w:vAlign w:val="center"/>
          </w:tcPr>
          <w:p w14:paraId="58F3EA0A"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6678C5" w14:textId="77777777" w:rsidR="008851DD" w:rsidRDefault="008851DD" w:rsidP="009862C2">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33F011" w14:textId="77777777" w:rsidR="008851DD" w:rsidRDefault="008851DD" w:rsidP="009862C2">
            <w:pPr>
              <w:pStyle w:val="TAC"/>
            </w:pPr>
          </w:p>
        </w:tc>
      </w:tr>
      <w:tr w:rsidR="008851DD" w14:paraId="4259B8E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ED0C40" w14:textId="77777777" w:rsidR="008851DD" w:rsidRDefault="008851DD" w:rsidP="009862C2">
            <w:pPr>
              <w:pStyle w:val="TAC"/>
            </w:pPr>
            <w:r w:rsidRPr="006B5692">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FB9CC2" w14:textId="77777777" w:rsidR="008851DD" w:rsidRDefault="008851DD" w:rsidP="009862C2">
            <w:pPr>
              <w:pStyle w:val="TAC"/>
            </w:pPr>
            <w:r>
              <w:t>CA_n2A-n12A</w:t>
            </w:r>
          </w:p>
          <w:p w14:paraId="00B9B072" w14:textId="77777777" w:rsidR="008851DD" w:rsidRDefault="008851DD" w:rsidP="009862C2">
            <w:pPr>
              <w:pStyle w:val="TAC"/>
            </w:pPr>
            <w:r>
              <w:t>CA_n2A-n260A/G/H</w:t>
            </w:r>
          </w:p>
          <w:p w14:paraId="6EB2C374" w14:textId="77777777" w:rsidR="008851DD" w:rsidRDefault="008851DD" w:rsidP="009862C2">
            <w:pPr>
              <w:pStyle w:val="TAC"/>
            </w:pPr>
            <w:r>
              <w:t>CA_n12A-n260A/G/H</w:t>
            </w:r>
          </w:p>
        </w:tc>
        <w:tc>
          <w:tcPr>
            <w:tcW w:w="1144" w:type="dxa"/>
            <w:tcBorders>
              <w:left w:val="single" w:sz="4" w:space="0" w:color="auto"/>
              <w:right w:val="single" w:sz="4" w:space="0" w:color="auto"/>
            </w:tcBorders>
            <w:vAlign w:val="center"/>
          </w:tcPr>
          <w:p w14:paraId="5B012244"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8C6A16"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CEB09A" w14:textId="77777777" w:rsidR="008851DD" w:rsidRDefault="008851DD" w:rsidP="009862C2">
            <w:pPr>
              <w:pStyle w:val="TAC"/>
            </w:pPr>
            <w:r>
              <w:t>0</w:t>
            </w:r>
          </w:p>
        </w:tc>
      </w:tr>
      <w:tr w:rsidR="008851DD" w14:paraId="0458B4E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17F95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C4927C" w14:textId="77777777" w:rsidR="008851DD" w:rsidRDefault="008851DD" w:rsidP="009862C2">
            <w:pPr>
              <w:pStyle w:val="TAC"/>
            </w:pPr>
          </w:p>
        </w:tc>
        <w:tc>
          <w:tcPr>
            <w:tcW w:w="1144" w:type="dxa"/>
            <w:tcBorders>
              <w:left w:val="single" w:sz="4" w:space="0" w:color="auto"/>
              <w:right w:val="single" w:sz="4" w:space="0" w:color="auto"/>
            </w:tcBorders>
            <w:vAlign w:val="center"/>
          </w:tcPr>
          <w:p w14:paraId="393474C4" w14:textId="77777777" w:rsidR="008851DD" w:rsidRDefault="008851DD" w:rsidP="009862C2">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705540" w14:textId="77777777" w:rsidR="008851DD" w:rsidRDefault="008851DD" w:rsidP="009862C2">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C834E1E" w14:textId="77777777" w:rsidR="008851DD" w:rsidRDefault="008851DD" w:rsidP="009862C2">
            <w:pPr>
              <w:pStyle w:val="TAC"/>
            </w:pPr>
          </w:p>
        </w:tc>
      </w:tr>
      <w:tr w:rsidR="008851DD" w14:paraId="3FB2785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200FC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0B132D" w14:textId="77777777" w:rsidR="008851DD" w:rsidRDefault="008851DD" w:rsidP="009862C2">
            <w:pPr>
              <w:pStyle w:val="TAC"/>
            </w:pPr>
          </w:p>
        </w:tc>
        <w:tc>
          <w:tcPr>
            <w:tcW w:w="1144" w:type="dxa"/>
            <w:tcBorders>
              <w:left w:val="single" w:sz="4" w:space="0" w:color="auto"/>
              <w:right w:val="single" w:sz="4" w:space="0" w:color="auto"/>
            </w:tcBorders>
            <w:vAlign w:val="center"/>
          </w:tcPr>
          <w:p w14:paraId="12EB67D0"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FA4E75" w14:textId="77777777" w:rsidR="008851DD" w:rsidRDefault="008851DD" w:rsidP="009862C2">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A0CBAC" w14:textId="77777777" w:rsidR="008851DD" w:rsidRDefault="008851DD" w:rsidP="009862C2">
            <w:pPr>
              <w:pStyle w:val="TAC"/>
            </w:pPr>
          </w:p>
        </w:tc>
      </w:tr>
      <w:tr w:rsidR="008851DD" w14:paraId="42C53D0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BFD9B4" w14:textId="77777777" w:rsidR="008851DD" w:rsidRDefault="008851DD" w:rsidP="009862C2">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0FB365" w14:textId="77777777" w:rsidR="008851DD" w:rsidRDefault="008851DD" w:rsidP="009862C2">
            <w:pPr>
              <w:pStyle w:val="TAC"/>
            </w:pPr>
            <w:r>
              <w:t>CA_n2A-n12A</w:t>
            </w:r>
          </w:p>
          <w:p w14:paraId="2061FDD7" w14:textId="77777777" w:rsidR="008851DD" w:rsidRDefault="008851DD" w:rsidP="009862C2">
            <w:pPr>
              <w:pStyle w:val="TAC"/>
            </w:pPr>
            <w:r>
              <w:t>CA_n2A-n260A/G/H/I</w:t>
            </w:r>
          </w:p>
          <w:p w14:paraId="6A53D3E8" w14:textId="77777777" w:rsidR="008851DD" w:rsidRDefault="008851DD" w:rsidP="009862C2">
            <w:pPr>
              <w:pStyle w:val="TAC"/>
            </w:pPr>
            <w:r>
              <w:t>CA_n12A-n260A/G/H/I</w:t>
            </w:r>
          </w:p>
        </w:tc>
        <w:tc>
          <w:tcPr>
            <w:tcW w:w="1144" w:type="dxa"/>
            <w:tcBorders>
              <w:left w:val="single" w:sz="4" w:space="0" w:color="auto"/>
              <w:right w:val="single" w:sz="4" w:space="0" w:color="auto"/>
            </w:tcBorders>
            <w:vAlign w:val="center"/>
          </w:tcPr>
          <w:p w14:paraId="2CF54AF7"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49BDD8"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04F8AF" w14:textId="77777777" w:rsidR="008851DD" w:rsidRDefault="008851DD" w:rsidP="009862C2">
            <w:pPr>
              <w:pStyle w:val="TAC"/>
            </w:pPr>
            <w:r>
              <w:t>0</w:t>
            </w:r>
          </w:p>
        </w:tc>
      </w:tr>
      <w:tr w:rsidR="008851DD" w14:paraId="77454FB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C2D4F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6FD927" w14:textId="77777777" w:rsidR="008851DD" w:rsidRDefault="008851DD" w:rsidP="009862C2">
            <w:pPr>
              <w:pStyle w:val="TAC"/>
            </w:pPr>
          </w:p>
        </w:tc>
        <w:tc>
          <w:tcPr>
            <w:tcW w:w="1144" w:type="dxa"/>
            <w:tcBorders>
              <w:left w:val="single" w:sz="4" w:space="0" w:color="auto"/>
              <w:right w:val="single" w:sz="4" w:space="0" w:color="auto"/>
            </w:tcBorders>
            <w:vAlign w:val="center"/>
          </w:tcPr>
          <w:p w14:paraId="51EA581A" w14:textId="77777777" w:rsidR="008851DD" w:rsidRDefault="008851DD" w:rsidP="009862C2">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42BA5C" w14:textId="77777777" w:rsidR="008851DD" w:rsidRDefault="008851DD" w:rsidP="009862C2">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8F417E3" w14:textId="77777777" w:rsidR="008851DD" w:rsidRDefault="008851DD" w:rsidP="009862C2">
            <w:pPr>
              <w:pStyle w:val="TAC"/>
            </w:pPr>
          </w:p>
        </w:tc>
      </w:tr>
      <w:tr w:rsidR="008851DD" w14:paraId="458B264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0FB05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ECCE80" w14:textId="77777777" w:rsidR="008851DD" w:rsidRDefault="008851DD" w:rsidP="009862C2">
            <w:pPr>
              <w:pStyle w:val="TAC"/>
            </w:pPr>
          </w:p>
        </w:tc>
        <w:tc>
          <w:tcPr>
            <w:tcW w:w="1144" w:type="dxa"/>
            <w:tcBorders>
              <w:left w:val="single" w:sz="4" w:space="0" w:color="auto"/>
              <w:right w:val="single" w:sz="4" w:space="0" w:color="auto"/>
            </w:tcBorders>
            <w:vAlign w:val="center"/>
          </w:tcPr>
          <w:p w14:paraId="7CBAD69E"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C86E9A" w14:textId="77777777" w:rsidR="008851DD" w:rsidRDefault="008851DD" w:rsidP="009862C2">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47BF84" w14:textId="77777777" w:rsidR="008851DD" w:rsidRDefault="008851DD" w:rsidP="009862C2">
            <w:pPr>
              <w:pStyle w:val="TAC"/>
            </w:pPr>
          </w:p>
        </w:tc>
      </w:tr>
      <w:tr w:rsidR="008851DD" w14:paraId="44B2137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4897C3" w14:textId="77777777" w:rsidR="008851DD" w:rsidRDefault="008851DD" w:rsidP="009862C2">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F2D421" w14:textId="77777777" w:rsidR="008851DD" w:rsidRDefault="008851DD" w:rsidP="009862C2">
            <w:pPr>
              <w:pStyle w:val="TAC"/>
            </w:pPr>
            <w:r>
              <w:t>CA_n2A-n12A</w:t>
            </w:r>
          </w:p>
          <w:p w14:paraId="63C0C9FB" w14:textId="77777777" w:rsidR="008851DD" w:rsidRDefault="008851DD" w:rsidP="009862C2">
            <w:pPr>
              <w:pStyle w:val="TAC"/>
            </w:pPr>
            <w:r>
              <w:t>CA_n2A-n260A/G/H/I/J</w:t>
            </w:r>
          </w:p>
          <w:p w14:paraId="761193C6" w14:textId="77777777" w:rsidR="008851DD" w:rsidRDefault="008851DD" w:rsidP="009862C2">
            <w:pPr>
              <w:pStyle w:val="TAC"/>
            </w:pPr>
            <w:r>
              <w:t>CA_n12A-n260A/G/H/I/J</w:t>
            </w:r>
          </w:p>
        </w:tc>
        <w:tc>
          <w:tcPr>
            <w:tcW w:w="1144" w:type="dxa"/>
            <w:tcBorders>
              <w:left w:val="single" w:sz="4" w:space="0" w:color="auto"/>
              <w:right w:val="single" w:sz="4" w:space="0" w:color="auto"/>
            </w:tcBorders>
            <w:vAlign w:val="center"/>
          </w:tcPr>
          <w:p w14:paraId="1B5EFADC"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CA7B00"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DD87DD" w14:textId="77777777" w:rsidR="008851DD" w:rsidRDefault="008851DD" w:rsidP="009862C2">
            <w:pPr>
              <w:pStyle w:val="TAC"/>
            </w:pPr>
            <w:r>
              <w:t>0</w:t>
            </w:r>
          </w:p>
        </w:tc>
      </w:tr>
      <w:tr w:rsidR="008851DD" w14:paraId="7657485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A1581A"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BDCD2B" w14:textId="77777777" w:rsidR="008851DD" w:rsidRDefault="008851DD" w:rsidP="009862C2">
            <w:pPr>
              <w:pStyle w:val="TAC"/>
            </w:pPr>
          </w:p>
        </w:tc>
        <w:tc>
          <w:tcPr>
            <w:tcW w:w="1144" w:type="dxa"/>
            <w:tcBorders>
              <w:left w:val="single" w:sz="4" w:space="0" w:color="auto"/>
              <w:right w:val="single" w:sz="4" w:space="0" w:color="auto"/>
            </w:tcBorders>
            <w:vAlign w:val="center"/>
          </w:tcPr>
          <w:p w14:paraId="22749781" w14:textId="77777777" w:rsidR="008851DD" w:rsidRDefault="008851DD" w:rsidP="009862C2">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E50222" w14:textId="77777777" w:rsidR="008851DD" w:rsidRDefault="008851DD" w:rsidP="009862C2">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058FBD21" w14:textId="77777777" w:rsidR="008851DD" w:rsidRDefault="008851DD" w:rsidP="009862C2">
            <w:pPr>
              <w:pStyle w:val="TAC"/>
            </w:pPr>
          </w:p>
        </w:tc>
      </w:tr>
      <w:tr w:rsidR="008851DD" w14:paraId="5547D53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7E478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8A1846" w14:textId="77777777" w:rsidR="008851DD" w:rsidRDefault="008851DD" w:rsidP="009862C2">
            <w:pPr>
              <w:pStyle w:val="TAC"/>
            </w:pPr>
          </w:p>
        </w:tc>
        <w:tc>
          <w:tcPr>
            <w:tcW w:w="1144" w:type="dxa"/>
            <w:tcBorders>
              <w:left w:val="single" w:sz="4" w:space="0" w:color="auto"/>
              <w:right w:val="single" w:sz="4" w:space="0" w:color="auto"/>
            </w:tcBorders>
            <w:vAlign w:val="center"/>
          </w:tcPr>
          <w:p w14:paraId="0CD20B4D"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084297" w14:textId="77777777" w:rsidR="008851DD" w:rsidRDefault="008851DD" w:rsidP="009862C2">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EF8ED8" w14:textId="77777777" w:rsidR="008851DD" w:rsidRDefault="008851DD" w:rsidP="009862C2">
            <w:pPr>
              <w:pStyle w:val="TAC"/>
            </w:pPr>
          </w:p>
        </w:tc>
      </w:tr>
      <w:tr w:rsidR="008851DD" w14:paraId="321FC18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CAF279" w14:textId="77777777" w:rsidR="008851DD" w:rsidRDefault="008851DD" w:rsidP="009862C2">
            <w:pPr>
              <w:pStyle w:val="TAC"/>
            </w:pPr>
            <w:r w:rsidRPr="006B5692">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C4E9D7" w14:textId="77777777" w:rsidR="008851DD" w:rsidRDefault="008851DD" w:rsidP="009862C2">
            <w:pPr>
              <w:pStyle w:val="TAC"/>
            </w:pPr>
            <w:r>
              <w:t>CA_n2A-n12A</w:t>
            </w:r>
          </w:p>
          <w:p w14:paraId="084BCDCD" w14:textId="77777777" w:rsidR="008851DD" w:rsidRDefault="008851DD" w:rsidP="009862C2">
            <w:pPr>
              <w:pStyle w:val="TAC"/>
            </w:pPr>
            <w:r>
              <w:t>CA_n2A-n260A/G/H/I/J/K</w:t>
            </w:r>
          </w:p>
          <w:p w14:paraId="5F22EC24" w14:textId="77777777" w:rsidR="008851DD" w:rsidRDefault="008851DD" w:rsidP="009862C2">
            <w:pPr>
              <w:pStyle w:val="TAC"/>
            </w:pPr>
            <w:r>
              <w:t>CA_n12A-n260A/G/H/I/J/K</w:t>
            </w:r>
          </w:p>
        </w:tc>
        <w:tc>
          <w:tcPr>
            <w:tcW w:w="1144" w:type="dxa"/>
            <w:tcBorders>
              <w:left w:val="single" w:sz="4" w:space="0" w:color="auto"/>
              <w:right w:val="single" w:sz="4" w:space="0" w:color="auto"/>
            </w:tcBorders>
            <w:vAlign w:val="center"/>
          </w:tcPr>
          <w:p w14:paraId="59CA0388"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F66C2C"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A09FD0" w14:textId="77777777" w:rsidR="008851DD" w:rsidRDefault="008851DD" w:rsidP="009862C2">
            <w:pPr>
              <w:pStyle w:val="TAC"/>
            </w:pPr>
            <w:r>
              <w:t>0</w:t>
            </w:r>
          </w:p>
        </w:tc>
      </w:tr>
      <w:tr w:rsidR="008851DD" w14:paraId="59D21BF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4F74F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47E2CF" w14:textId="77777777" w:rsidR="008851DD" w:rsidRDefault="008851DD" w:rsidP="009862C2">
            <w:pPr>
              <w:pStyle w:val="TAC"/>
            </w:pPr>
          </w:p>
        </w:tc>
        <w:tc>
          <w:tcPr>
            <w:tcW w:w="1144" w:type="dxa"/>
            <w:tcBorders>
              <w:left w:val="single" w:sz="4" w:space="0" w:color="auto"/>
              <w:right w:val="single" w:sz="4" w:space="0" w:color="auto"/>
            </w:tcBorders>
            <w:vAlign w:val="center"/>
          </w:tcPr>
          <w:p w14:paraId="76D4CAF4" w14:textId="77777777" w:rsidR="008851DD" w:rsidRDefault="008851DD" w:rsidP="009862C2">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7AF5D7" w14:textId="77777777" w:rsidR="008851DD" w:rsidRDefault="008851DD" w:rsidP="009862C2">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436150A" w14:textId="77777777" w:rsidR="008851DD" w:rsidRDefault="008851DD" w:rsidP="009862C2">
            <w:pPr>
              <w:pStyle w:val="TAC"/>
            </w:pPr>
          </w:p>
        </w:tc>
      </w:tr>
      <w:tr w:rsidR="008851DD" w14:paraId="1A54796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87ABF8"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D2FBF" w14:textId="77777777" w:rsidR="008851DD" w:rsidRDefault="008851DD" w:rsidP="009862C2">
            <w:pPr>
              <w:pStyle w:val="TAC"/>
            </w:pPr>
          </w:p>
        </w:tc>
        <w:tc>
          <w:tcPr>
            <w:tcW w:w="1144" w:type="dxa"/>
            <w:tcBorders>
              <w:left w:val="single" w:sz="4" w:space="0" w:color="auto"/>
              <w:right w:val="single" w:sz="4" w:space="0" w:color="auto"/>
            </w:tcBorders>
            <w:vAlign w:val="center"/>
          </w:tcPr>
          <w:p w14:paraId="5F7D8688"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9EE892" w14:textId="77777777" w:rsidR="008851DD" w:rsidRDefault="008851DD" w:rsidP="009862C2">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4D08BA" w14:textId="77777777" w:rsidR="008851DD" w:rsidRDefault="008851DD" w:rsidP="009862C2">
            <w:pPr>
              <w:pStyle w:val="TAC"/>
            </w:pPr>
          </w:p>
        </w:tc>
      </w:tr>
      <w:tr w:rsidR="008851DD" w14:paraId="280D1CC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C20FE1" w14:textId="77777777" w:rsidR="008851DD" w:rsidRDefault="008851DD" w:rsidP="009862C2">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99577E" w14:textId="77777777" w:rsidR="008851DD" w:rsidRDefault="00BE6E17" w:rsidP="009862C2">
            <w:pPr>
              <w:pStyle w:val="TAC"/>
              <w:rPr>
                <w:ins w:id="22" w:author="Samsung_Dan" w:date="2024-04-30T10:23:00Z"/>
              </w:rPr>
            </w:pPr>
            <w:ins w:id="23" w:author="Samsung_Dan" w:date="2024-04-30T10:23:00Z">
              <w:r w:rsidRPr="00BE6E17">
                <w:t>CA_n2A-n12A</w:t>
              </w:r>
            </w:ins>
          </w:p>
          <w:p w14:paraId="37C34E12" w14:textId="77777777" w:rsidR="00BE6E17" w:rsidRDefault="00BE6E17" w:rsidP="009862C2">
            <w:pPr>
              <w:pStyle w:val="TAC"/>
              <w:rPr>
                <w:ins w:id="24" w:author="Samsung_Dan" w:date="2024-04-30T10:25:00Z"/>
                <w:lang w:eastAsia="zh-CN"/>
              </w:rPr>
            </w:pPr>
            <w:ins w:id="25" w:author="Samsung_Dan" w:date="2024-04-30T10:23:00Z">
              <w:r w:rsidRPr="00BE6E17">
                <w:t>CA_n2A-n260A</w:t>
              </w:r>
            </w:ins>
            <w:ins w:id="26" w:author="Samsung_Dan" w:date="2024-04-30T10:24:00Z">
              <w:r>
                <w:t>/G/H/I/J/K</w:t>
              </w:r>
            </w:ins>
            <w:ins w:id="27" w:author="Samsung_Dan" w:date="2024-04-30T10:25:00Z">
              <w:r>
                <w:rPr>
                  <w:lang w:eastAsia="zh-CN"/>
                </w:rPr>
                <w:t>/L</w:t>
              </w:r>
            </w:ins>
          </w:p>
          <w:p w14:paraId="70E7EBB3" w14:textId="1AFF3ED9" w:rsidR="00BE6E17" w:rsidRPr="00BE6E17" w:rsidRDefault="00BE6E17" w:rsidP="00BE6E17">
            <w:pPr>
              <w:pStyle w:val="TAC"/>
              <w:rPr>
                <w:lang w:eastAsia="zh-CN"/>
              </w:rPr>
            </w:pPr>
            <w:ins w:id="28" w:author="Samsung_Dan" w:date="2024-04-30T10:25:00Z">
              <w:r w:rsidRPr="00BE6E17">
                <w:t>CA_n</w:t>
              </w:r>
              <w:r>
                <w:t>1</w:t>
              </w:r>
              <w:r w:rsidRPr="00BE6E17">
                <w:t>2A-n260A</w:t>
              </w:r>
              <w:r>
                <w:t>/G/H/I/J/K</w:t>
              </w:r>
              <w:r>
                <w:rPr>
                  <w:lang w:eastAsia="zh-CN"/>
                </w:rPr>
                <w:t>/L</w:t>
              </w:r>
            </w:ins>
          </w:p>
        </w:tc>
        <w:tc>
          <w:tcPr>
            <w:tcW w:w="1144" w:type="dxa"/>
            <w:tcBorders>
              <w:left w:val="single" w:sz="4" w:space="0" w:color="auto"/>
              <w:right w:val="single" w:sz="4" w:space="0" w:color="auto"/>
            </w:tcBorders>
            <w:vAlign w:val="center"/>
          </w:tcPr>
          <w:p w14:paraId="0C4A1E61"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7C1588"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52AEEA" w14:textId="77777777" w:rsidR="008851DD" w:rsidRDefault="008851DD" w:rsidP="009862C2">
            <w:pPr>
              <w:pStyle w:val="TAC"/>
            </w:pPr>
            <w:r>
              <w:t>0</w:t>
            </w:r>
          </w:p>
        </w:tc>
      </w:tr>
      <w:tr w:rsidR="008851DD" w14:paraId="22B7B8C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16BD7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703627" w14:textId="77777777" w:rsidR="008851DD" w:rsidRDefault="008851DD" w:rsidP="009862C2">
            <w:pPr>
              <w:pStyle w:val="TAC"/>
            </w:pPr>
          </w:p>
        </w:tc>
        <w:tc>
          <w:tcPr>
            <w:tcW w:w="1144" w:type="dxa"/>
            <w:tcBorders>
              <w:left w:val="single" w:sz="4" w:space="0" w:color="auto"/>
              <w:right w:val="single" w:sz="4" w:space="0" w:color="auto"/>
            </w:tcBorders>
            <w:vAlign w:val="center"/>
          </w:tcPr>
          <w:p w14:paraId="6CDA7CE3" w14:textId="77777777" w:rsidR="008851DD" w:rsidRDefault="008851DD" w:rsidP="009862C2">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F60116" w14:textId="77777777" w:rsidR="008851DD" w:rsidRDefault="008851DD" w:rsidP="009862C2">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C945CC5" w14:textId="77777777" w:rsidR="008851DD" w:rsidRDefault="008851DD" w:rsidP="009862C2">
            <w:pPr>
              <w:pStyle w:val="TAC"/>
            </w:pPr>
          </w:p>
        </w:tc>
      </w:tr>
      <w:tr w:rsidR="008851DD" w14:paraId="3AE93EA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3766A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A0AC1" w14:textId="77777777" w:rsidR="008851DD" w:rsidRDefault="008851DD" w:rsidP="009862C2">
            <w:pPr>
              <w:pStyle w:val="TAC"/>
            </w:pPr>
          </w:p>
        </w:tc>
        <w:tc>
          <w:tcPr>
            <w:tcW w:w="1144" w:type="dxa"/>
            <w:tcBorders>
              <w:left w:val="single" w:sz="4" w:space="0" w:color="auto"/>
              <w:right w:val="single" w:sz="4" w:space="0" w:color="auto"/>
            </w:tcBorders>
            <w:vAlign w:val="center"/>
          </w:tcPr>
          <w:p w14:paraId="6C2B7224"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C6BBB9" w14:textId="77777777" w:rsidR="008851DD" w:rsidRDefault="008851DD" w:rsidP="009862C2">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1C90BC" w14:textId="77777777" w:rsidR="008851DD" w:rsidRDefault="008851DD" w:rsidP="009862C2">
            <w:pPr>
              <w:pStyle w:val="TAC"/>
            </w:pPr>
          </w:p>
        </w:tc>
      </w:tr>
      <w:tr w:rsidR="008851DD" w14:paraId="47AE591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1696DE" w14:textId="77777777" w:rsidR="008851DD" w:rsidRDefault="008851DD" w:rsidP="009862C2">
            <w:pPr>
              <w:pStyle w:val="TAC"/>
            </w:pPr>
            <w:r w:rsidRPr="006B5692">
              <w:lastRenderedPageBreak/>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A68D93" w14:textId="77777777" w:rsidR="008851DD" w:rsidRDefault="008851DD" w:rsidP="009862C2">
            <w:pPr>
              <w:pStyle w:val="TAC"/>
            </w:pPr>
            <w:r>
              <w:t>CA_n2A-n12A</w:t>
            </w:r>
          </w:p>
          <w:p w14:paraId="629232D1" w14:textId="77777777" w:rsidR="008851DD" w:rsidRDefault="008851DD" w:rsidP="009862C2">
            <w:pPr>
              <w:pStyle w:val="TAC"/>
            </w:pPr>
            <w:r>
              <w:t>CA_n2A-n260A/G/H/I/J/K/L/M</w:t>
            </w:r>
          </w:p>
          <w:p w14:paraId="1DB463DB" w14:textId="77777777" w:rsidR="008851DD" w:rsidRDefault="008851DD" w:rsidP="009862C2">
            <w:pPr>
              <w:pStyle w:val="TAC"/>
            </w:pPr>
            <w:r>
              <w:t>CA_n12A-n260A/G/H/I/J/K/L/M</w:t>
            </w:r>
          </w:p>
        </w:tc>
        <w:tc>
          <w:tcPr>
            <w:tcW w:w="1144" w:type="dxa"/>
            <w:tcBorders>
              <w:left w:val="single" w:sz="4" w:space="0" w:color="auto"/>
              <w:right w:val="single" w:sz="4" w:space="0" w:color="auto"/>
            </w:tcBorders>
            <w:vAlign w:val="center"/>
          </w:tcPr>
          <w:p w14:paraId="2C677990"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AF5B36"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4AEE8D" w14:textId="77777777" w:rsidR="008851DD" w:rsidRDefault="008851DD" w:rsidP="009862C2">
            <w:pPr>
              <w:pStyle w:val="TAC"/>
            </w:pPr>
            <w:r>
              <w:t>0</w:t>
            </w:r>
          </w:p>
        </w:tc>
      </w:tr>
      <w:tr w:rsidR="008851DD" w14:paraId="0B18E16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9C6DD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2FC56D" w14:textId="77777777" w:rsidR="008851DD" w:rsidRDefault="008851DD" w:rsidP="009862C2">
            <w:pPr>
              <w:pStyle w:val="TAC"/>
            </w:pPr>
          </w:p>
        </w:tc>
        <w:tc>
          <w:tcPr>
            <w:tcW w:w="1144" w:type="dxa"/>
            <w:tcBorders>
              <w:left w:val="single" w:sz="4" w:space="0" w:color="auto"/>
              <w:right w:val="single" w:sz="4" w:space="0" w:color="auto"/>
            </w:tcBorders>
            <w:vAlign w:val="center"/>
          </w:tcPr>
          <w:p w14:paraId="55B5B007" w14:textId="77777777" w:rsidR="008851DD" w:rsidRDefault="008851DD" w:rsidP="009862C2">
            <w:pPr>
              <w:pStyle w:val="TAC"/>
            </w:pPr>
            <w: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2ED6AF" w14:textId="77777777" w:rsidR="008851DD" w:rsidRDefault="008851DD" w:rsidP="009862C2">
            <w:pPr>
              <w:pStyle w:val="TAC"/>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DEEBEC2" w14:textId="77777777" w:rsidR="008851DD" w:rsidRDefault="008851DD" w:rsidP="009862C2">
            <w:pPr>
              <w:pStyle w:val="TAC"/>
            </w:pPr>
          </w:p>
        </w:tc>
      </w:tr>
      <w:tr w:rsidR="008851DD" w14:paraId="2A74B30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8B3C5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96202E" w14:textId="77777777" w:rsidR="008851DD" w:rsidRDefault="008851DD" w:rsidP="009862C2">
            <w:pPr>
              <w:pStyle w:val="TAC"/>
            </w:pPr>
          </w:p>
        </w:tc>
        <w:tc>
          <w:tcPr>
            <w:tcW w:w="1144" w:type="dxa"/>
            <w:tcBorders>
              <w:left w:val="single" w:sz="4" w:space="0" w:color="auto"/>
              <w:right w:val="single" w:sz="4" w:space="0" w:color="auto"/>
            </w:tcBorders>
            <w:vAlign w:val="center"/>
          </w:tcPr>
          <w:p w14:paraId="265D715C"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D29895" w14:textId="77777777" w:rsidR="008851DD" w:rsidRDefault="008851DD" w:rsidP="009862C2">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3474E1" w14:textId="77777777" w:rsidR="008851DD" w:rsidRDefault="008851DD" w:rsidP="009862C2">
            <w:pPr>
              <w:pStyle w:val="TAC"/>
            </w:pPr>
          </w:p>
        </w:tc>
      </w:tr>
      <w:tr w:rsidR="008851DD" w14:paraId="52D89AA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0504D5" w14:textId="77777777" w:rsidR="008851DD" w:rsidRDefault="008851DD" w:rsidP="009862C2">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9751CC" w14:textId="77777777" w:rsidR="008851DD" w:rsidRDefault="008851DD" w:rsidP="009862C2">
            <w:pPr>
              <w:pStyle w:val="TAC"/>
            </w:pPr>
            <w:r>
              <w:t>CA_n2A-n14A</w:t>
            </w:r>
          </w:p>
          <w:p w14:paraId="0129C09A" w14:textId="77777777" w:rsidR="008851DD" w:rsidRDefault="008851DD" w:rsidP="009862C2">
            <w:pPr>
              <w:pStyle w:val="TAC"/>
            </w:pPr>
            <w:r>
              <w:t>CA_n2A-n260A</w:t>
            </w:r>
          </w:p>
          <w:p w14:paraId="39CE7DFB" w14:textId="77777777" w:rsidR="008851DD" w:rsidRDefault="008851DD" w:rsidP="009862C2">
            <w:pPr>
              <w:pStyle w:val="TAC"/>
            </w:pPr>
            <w:r>
              <w:t>CA_n14A-n260A</w:t>
            </w:r>
          </w:p>
        </w:tc>
        <w:tc>
          <w:tcPr>
            <w:tcW w:w="1144" w:type="dxa"/>
            <w:tcBorders>
              <w:left w:val="single" w:sz="4" w:space="0" w:color="auto"/>
              <w:right w:val="single" w:sz="4" w:space="0" w:color="auto"/>
            </w:tcBorders>
            <w:vAlign w:val="center"/>
          </w:tcPr>
          <w:p w14:paraId="41C3DC34"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E389EA"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2E935F" w14:textId="77777777" w:rsidR="008851DD" w:rsidRDefault="008851DD" w:rsidP="009862C2">
            <w:pPr>
              <w:pStyle w:val="TAC"/>
            </w:pPr>
            <w:r>
              <w:t>0</w:t>
            </w:r>
          </w:p>
        </w:tc>
      </w:tr>
      <w:tr w:rsidR="008851DD" w14:paraId="6B8A4C5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B1A4C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0C25C9" w14:textId="77777777" w:rsidR="008851DD" w:rsidRDefault="008851DD" w:rsidP="009862C2">
            <w:pPr>
              <w:pStyle w:val="TAC"/>
            </w:pPr>
          </w:p>
        </w:tc>
        <w:tc>
          <w:tcPr>
            <w:tcW w:w="1144" w:type="dxa"/>
            <w:tcBorders>
              <w:left w:val="single" w:sz="4" w:space="0" w:color="auto"/>
              <w:right w:val="single" w:sz="4" w:space="0" w:color="auto"/>
            </w:tcBorders>
            <w:vAlign w:val="center"/>
          </w:tcPr>
          <w:p w14:paraId="29127DA4" w14:textId="77777777" w:rsidR="008851DD" w:rsidRDefault="008851DD" w:rsidP="009862C2">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6ACC87" w14:textId="77777777" w:rsidR="008851DD" w:rsidRDefault="008851DD" w:rsidP="009862C2">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D35299E" w14:textId="77777777" w:rsidR="008851DD" w:rsidRDefault="008851DD" w:rsidP="009862C2">
            <w:pPr>
              <w:pStyle w:val="TAC"/>
            </w:pPr>
          </w:p>
        </w:tc>
      </w:tr>
      <w:tr w:rsidR="008851DD" w14:paraId="2B72686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9EA8E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C35C58" w14:textId="77777777" w:rsidR="008851DD" w:rsidRDefault="008851DD" w:rsidP="009862C2">
            <w:pPr>
              <w:pStyle w:val="TAC"/>
            </w:pPr>
          </w:p>
        </w:tc>
        <w:tc>
          <w:tcPr>
            <w:tcW w:w="1144" w:type="dxa"/>
            <w:tcBorders>
              <w:left w:val="single" w:sz="4" w:space="0" w:color="auto"/>
              <w:right w:val="single" w:sz="4" w:space="0" w:color="auto"/>
            </w:tcBorders>
            <w:vAlign w:val="center"/>
          </w:tcPr>
          <w:p w14:paraId="29BA8A6A"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5CD44E" w14:textId="77777777" w:rsidR="008851DD" w:rsidRDefault="008851DD" w:rsidP="009862C2">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499F56" w14:textId="77777777" w:rsidR="008851DD" w:rsidRDefault="008851DD" w:rsidP="009862C2">
            <w:pPr>
              <w:pStyle w:val="TAC"/>
            </w:pPr>
          </w:p>
        </w:tc>
      </w:tr>
      <w:tr w:rsidR="008851DD" w14:paraId="5E799DA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1C202B" w14:textId="77777777" w:rsidR="008851DD" w:rsidRDefault="008851DD" w:rsidP="009862C2">
            <w:pPr>
              <w:pStyle w:val="TAC"/>
            </w:pPr>
            <w:r w:rsidRPr="006B5692">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0AE8E9" w14:textId="77777777" w:rsidR="008851DD" w:rsidRDefault="008851DD" w:rsidP="009862C2">
            <w:pPr>
              <w:pStyle w:val="TAC"/>
            </w:pPr>
            <w:r>
              <w:t>CA_n2A-n14A</w:t>
            </w:r>
          </w:p>
          <w:p w14:paraId="1E9623F0" w14:textId="77777777" w:rsidR="008851DD" w:rsidRDefault="008851DD" w:rsidP="009862C2">
            <w:pPr>
              <w:pStyle w:val="TAC"/>
            </w:pPr>
            <w:r>
              <w:t>CA_n2A-n260A/G</w:t>
            </w:r>
          </w:p>
          <w:p w14:paraId="00ED7A3E" w14:textId="77777777" w:rsidR="008851DD" w:rsidRDefault="008851DD" w:rsidP="009862C2">
            <w:pPr>
              <w:pStyle w:val="TAC"/>
            </w:pPr>
            <w:r>
              <w:t>CA_n14A-n260A/G</w:t>
            </w:r>
          </w:p>
        </w:tc>
        <w:tc>
          <w:tcPr>
            <w:tcW w:w="1144" w:type="dxa"/>
            <w:tcBorders>
              <w:left w:val="single" w:sz="4" w:space="0" w:color="auto"/>
              <w:right w:val="single" w:sz="4" w:space="0" w:color="auto"/>
            </w:tcBorders>
            <w:vAlign w:val="center"/>
          </w:tcPr>
          <w:p w14:paraId="31775E03"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5E697D"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01C1EF" w14:textId="77777777" w:rsidR="008851DD" w:rsidRDefault="008851DD" w:rsidP="009862C2">
            <w:pPr>
              <w:pStyle w:val="TAC"/>
            </w:pPr>
            <w:r>
              <w:t>0</w:t>
            </w:r>
          </w:p>
        </w:tc>
      </w:tr>
      <w:tr w:rsidR="008851DD" w14:paraId="205284A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A0FEF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62D48E" w14:textId="77777777" w:rsidR="008851DD" w:rsidRDefault="008851DD" w:rsidP="009862C2">
            <w:pPr>
              <w:pStyle w:val="TAC"/>
            </w:pPr>
          </w:p>
        </w:tc>
        <w:tc>
          <w:tcPr>
            <w:tcW w:w="1144" w:type="dxa"/>
            <w:tcBorders>
              <w:left w:val="single" w:sz="4" w:space="0" w:color="auto"/>
              <w:right w:val="single" w:sz="4" w:space="0" w:color="auto"/>
            </w:tcBorders>
            <w:vAlign w:val="center"/>
          </w:tcPr>
          <w:p w14:paraId="2380F852" w14:textId="77777777" w:rsidR="008851DD" w:rsidRDefault="008851DD" w:rsidP="009862C2">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C32620" w14:textId="77777777" w:rsidR="008851DD" w:rsidRDefault="008851DD" w:rsidP="009862C2">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A9A6647" w14:textId="77777777" w:rsidR="008851DD" w:rsidRDefault="008851DD" w:rsidP="009862C2">
            <w:pPr>
              <w:pStyle w:val="TAC"/>
            </w:pPr>
          </w:p>
        </w:tc>
      </w:tr>
      <w:tr w:rsidR="008851DD" w14:paraId="403FC67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B8438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04513C" w14:textId="77777777" w:rsidR="008851DD" w:rsidRDefault="008851DD" w:rsidP="009862C2">
            <w:pPr>
              <w:pStyle w:val="TAC"/>
            </w:pPr>
          </w:p>
        </w:tc>
        <w:tc>
          <w:tcPr>
            <w:tcW w:w="1144" w:type="dxa"/>
            <w:tcBorders>
              <w:left w:val="single" w:sz="4" w:space="0" w:color="auto"/>
              <w:right w:val="single" w:sz="4" w:space="0" w:color="auto"/>
            </w:tcBorders>
            <w:vAlign w:val="center"/>
          </w:tcPr>
          <w:p w14:paraId="70AD62E7"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B83EB7" w14:textId="77777777" w:rsidR="008851DD" w:rsidRDefault="008851DD" w:rsidP="009862C2">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4AC3A1" w14:textId="77777777" w:rsidR="008851DD" w:rsidRDefault="008851DD" w:rsidP="009862C2">
            <w:pPr>
              <w:pStyle w:val="TAC"/>
            </w:pPr>
          </w:p>
        </w:tc>
      </w:tr>
      <w:tr w:rsidR="008851DD" w14:paraId="5462219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AD87F0" w14:textId="77777777" w:rsidR="008851DD" w:rsidRDefault="008851DD" w:rsidP="009862C2">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44F1AE" w14:textId="77777777" w:rsidR="008851DD" w:rsidRDefault="008851DD" w:rsidP="009862C2">
            <w:pPr>
              <w:pStyle w:val="TAC"/>
            </w:pPr>
            <w:r>
              <w:t>CA_n2A-n14A</w:t>
            </w:r>
          </w:p>
          <w:p w14:paraId="0CF884D8" w14:textId="77777777" w:rsidR="008851DD" w:rsidRDefault="008851DD" w:rsidP="009862C2">
            <w:pPr>
              <w:pStyle w:val="TAC"/>
            </w:pPr>
            <w:r>
              <w:t>CA_n2A-n260A/G/H</w:t>
            </w:r>
          </w:p>
          <w:p w14:paraId="350D03C6" w14:textId="77777777" w:rsidR="008851DD" w:rsidRDefault="008851DD" w:rsidP="009862C2">
            <w:pPr>
              <w:pStyle w:val="TAC"/>
            </w:pPr>
            <w:r>
              <w:t>CA_n14A-n260A/G/H</w:t>
            </w:r>
          </w:p>
        </w:tc>
        <w:tc>
          <w:tcPr>
            <w:tcW w:w="1144" w:type="dxa"/>
            <w:tcBorders>
              <w:left w:val="single" w:sz="4" w:space="0" w:color="auto"/>
              <w:right w:val="single" w:sz="4" w:space="0" w:color="auto"/>
            </w:tcBorders>
            <w:vAlign w:val="center"/>
          </w:tcPr>
          <w:p w14:paraId="4F568A56"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05E30D"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E45372" w14:textId="77777777" w:rsidR="008851DD" w:rsidRDefault="008851DD" w:rsidP="009862C2">
            <w:pPr>
              <w:pStyle w:val="TAC"/>
            </w:pPr>
            <w:r>
              <w:t>0</w:t>
            </w:r>
          </w:p>
        </w:tc>
      </w:tr>
      <w:tr w:rsidR="008851DD" w14:paraId="0F914BA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AE99E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533823" w14:textId="77777777" w:rsidR="008851DD" w:rsidRDefault="008851DD" w:rsidP="009862C2">
            <w:pPr>
              <w:pStyle w:val="TAC"/>
            </w:pPr>
          </w:p>
        </w:tc>
        <w:tc>
          <w:tcPr>
            <w:tcW w:w="1144" w:type="dxa"/>
            <w:tcBorders>
              <w:left w:val="single" w:sz="4" w:space="0" w:color="auto"/>
              <w:right w:val="single" w:sz="4" w:space="0" w:color="auto"/>
            </w:tcBorders>
            <w:vAlign w:val="center"/>
          </w:tcPr>
          <w:p w14:paraId="4F9D9545" w14:textId="77777777" w:rsidR="008851DD" w:rsidRDefault="008851DD" w:rsidP="009862C2">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7449F6" w14:textId="77777777" w:rsidR="008851DD" w:rsidRDefault="008851DD" w:rsidP="009862C2">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74650A9" w14:textId="77777777" w:rsidR="008851DD" w:rsidRDefault="008851DD" w:rsidP="009862C2">
            <w:pPr>
              <w:pStyle w:val="TAC"/>
            </w:pPr>
          </w:p>
        </w:tc>
      </w:tr>
      <w:tr w:rsidR="008851DD" w14:paraId="227EE0C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0EDFA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A657FD" w14:textId="77777777" w:rsidR="008851DD" w:rsidRDefault="008851DD" w:rsidP="009862C2">
            <w:pPr>
              <w:pStyle w:val="TAC"/>
            </w:pPr>
          </w:p>
        </w:tc>
        <w:tc>
          <w:tcPr>
            <w:tcW w:w="1144" w:type="dxa"/>
            <w:tcBorders>
              <w:left w:val="single" w:sz="4" w:space="0" w:color="auto"/>
              <w:right w:val="single" w:sz="4" w:space="0" w:color="auto"/>
            </w:tcBorders>
            <w:vAlign w:val="center"/>
          </w:tcPr>
          <w:p w14:paraId="5D8A74B4"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ABF788" w14:textId="77777777" w:rsidR="008851DD" w:rsidRDefault="008851DD" w:rsidP="009862C2">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43E397" w14:textId="77777777" w:rsidR="008851DD" w:rsidRDefault="008851DD" w:rsidP="009862C2">
            <w:pPr>
              <w:pStyle w:val="TAC"/>
            </w:pPr>
          </w:p>
        </w:tc>
      </w:tr>
      <w:tr w:rsidR="008851DD" w14:paraId="17145A0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81688F" w14:textId="77777777" w:rsidR="008851DD" w:rsidRDefault="008851DD" w:rsidP="009862C2">
            <w:pPr>
              <w:pStyle w:val="TAC"/>
            </w:pPr>
            <w:r w:rsidRPr="006B5692">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954058" w14:textId="77777777" w:rsidR="008851DD" w:rsidRDefault="008851DD" w:rsidP="009862C2">
            <w:pPr>
              <w:pStyle w:val="TAC"/>
            </w:pPr>
            <w:r>
              <w:t>CA_n2A-n14A</w:t>
            </w:r>
          </w:p>
          <w:p w14:paraId="53D23653" w14:textId="77777777" w:rsidR="008851DD" w:rsidRDefault="008851DD" w:rsidP="009862C2">
            <w:pPr>
              <w:pStyle w:val="TAC"/>
            </w:pPr>
            <w:r>
              <w:t>CA_n2A-n260A/G/H/I</w:t>
            </w:r>
          </w:p>
          <w:p w14:paraId="427AFD7F" w14:textId="77777777" w:rsidR="008851DD" w:rsidRDefault="008851DD" w:rsidP="009862C2">
            <w:pPr>
              <w:pStyle w:val="TAC"/>
            </w:pPr>
            <w:r>
              <w:t>CA_n14A-n260A/G/H/I</w:t>
            </w:r>
          </w:p>
        </w:tc>
        <w:tc>
          <w:tcPr>
            <w:tcW w:w="1144" w:type="dxa"/>
            <w:tcBorders>
              <w:left w:val="single" w:sz="4" w:space="0" w:color="auto"/>
              <w:right w:val="single" w:sz="4" w:space="0" w:color="auto"/>
            </w:tcBorders>
            <w:vAlign w:val="center"/>
          </w:tcPr>
          <w:p w14:paraId="035BC7D5"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0DEFEC"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BA1DC0" w14:textId="77777777" w:rsidR="008851DD" w:rsidRDefault="008851DD" w:rsidP="009862C2">
            <w:pPr>
              <w:pStyle w:val="TAC"/>
            </w:pPr>
            <w:r>
              <w:t>0</w:t>
            </w:r>
          </w:p>
        </w:tc>
      </w:tr>
      <w:tr w:rsidR="008851DD" w14:paraId="108F5FC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CF254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D4C624" w14:textId="77777777" w:rsidR="008851DD" w:rsidRDefault="008851DD" w:rsidP="009862C2">
            <w:pPr>
              <w:pStyle w:val="TAC"/>
            </w:pPr>
          </w:p>
        </w:tc>
        <w:tc>
          <w:tcPr>
            <w:tcW w:w="1144" w:type="dxa"/>
            <w:tcBorders>
              <w:left w:val="single" w:sz="4" w:space="0" w:color="auto"/>
              <w:right w:val="single" w:sz="4" w:space="0" w:color="auto"/>
            </w:tcBorders>
            <w:vAlign w:val="center"/>
          </w:tcPr>
          <w:p w14:paraId="00C22E46" w14:textId="77777777" w:rsidR="008851DD" w:rsidRDefault="008851DD" w:rsidP="009862C2">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75D9B8" w14:textId="77777777" w:rsidR="008851DD" w:rsidRDefault="008851DD" w:rsidP="009862C2">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82E3AB8" w14:textId="77777777" w:rsidR="008851DD" w:rsidRDefault="008851DD" w:rsidP="009862C2">
            <w:pPr>
              <w:pStyle w:val="TAC"/>
            </w:pPr>
          </w:p>
        </w:tc>
      </w:tr>
      <w:tr w:rsidR="008851DD" w14:paraId="14661FB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5A169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219762" w14:textId="77777777" w:rsidR="008851DD" w:rsidRDefault="008851DD" w:rsidP="009862C2">
            <w:pPr>
              <w:pStyle w:val="TAC"/>
            </w:pPr>
          </w:p>
        </w:tc>
        <w:tc>
          <w:tcPr>
            <w:tcW w:w="1144" w:type="dxa"/>
            <w:tcBorders>
              <w:left w:val="single" w:sz="4" w:space="0" w:color="auto"/>
              <w:right w:val="single" w:sz="4" w:space="0" w:color="auto"/>
            </w:tcBorders>
            <w:vAlign w:val="center"/>
          </w:tcPr>
          <w:p w14:paraId="51B9316A"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A98CCB" w14:textId="77777777" w:rsidR="008851DD" w:rsidRDefault="008851DD" w:rsidP="009862C2">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8B270E" w14:textId="77777777" w:rsidR="008851DD" w:rsidRDefault="008851DD" w:rsidP="009862C2">
            <w:pPr>
              <w:pStyle w:val="TAC"/>
            </w:pPr>
          </w:p>
        </w:tc>
      </w:tr>
      <w:tr w:rsidR="008851DD" w14:paraId="4E9E199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DBDBAB" w14:textId="77777777" w:rsidR="008851DD" w:rsidRDefault="008851DD" w:rsidP="009862C2">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6F256" w14:textId="77777777" w:rsidR="008851DD" w:rsidRDefault="008851DD" w:rsidP="009862C2">
            <w:pPr>
              <w:pStyle w:val="TAC"/>
            </w:pPr>
            <w:r>
              <w:t>CA_n2A-n14A</w:t>
            </w:r>
          </w:p>
          <w:p w14:paraId="190B7E19" w14:textId="77777777" w:rsidR="008851DD" w:rsidRDefault="008851DD" w:rsidP="009862C2">
            <w:pPr>
              <w:pStyle w:val="TAC"/>
            </w:pPr>
            <w:r>
              <w:t>CA_n2A-n260A/G/H/I/J</w:t>
            </w:r>
          </w:p>
          <w:p w14:paraId="68F1490A" w14:textId="77777777" w:rsidR="008851DD" w:rsidRDefault="008851DD" w:rsidP="009862C2">
            <w:pPr>
              <w:pStyle w:val="TAC"/>
            </w:pPr>
            <w:r>
              <w:t>CA_n14A-n260A/G/H/I/J</w:t>
            </w:r>
          </w:p>
        </w:tc>
        <w:tc>
          <w:tcPr>
            <w:tcW w:w="1144" w:type="dxa"/>
            <w:tcBorders>
              <w:left w:val="single" w:sz="4" w:space="0" w:color="auto"/>
              <w:right w:val="single" w:sz="4" w:space="0" w:color="auto"/>
            </w:tcBorders>
            <w:vAlign w:val="center"/>
          </w:tcPr>
          <w:p w14:paraId="0B8BFB2C"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2F881A"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84FB00" w14:textId="77777777" w:rsidR="008851DD" w:rsidRDefault="008851DD" w:rsidP="009862C2">
            <w:pPr>
              <w:pStyle w:val="TAC"/>
            </w:pPr>
            <w:r>
              <w:t>0</w:t>
            </w:r>
          </w:p>
        </w:tc>
      </w:tr>
      <w:tr w:rsidR="008851DD" w14:paraId="26B1FAC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49D4E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78C011" w14:textId="77777777" w:rsidR="008851DD" w:rsidRDefault="008851DD" w:rsidP="009862C2">
            <w:pPr>
              <w:pStyle w:val="TAC"/>
            </w:pPr>
          </w:p>
        </w:tc>
        <w:tc>
          <w:tcPr>
            <w:tcW w:w="1144" w:type="dxa"/>
            <w:tcBorders>
              <w:left w:val="single" w:sz="4" w:space="0" w:color="auto"/>
              <w:right w:val="single" w:sz="4" w:space="0" w:color="auto"/>
            </w:tcBorders>
            <w:vAlign w:val="center"/>
          </w:tcPr>
          <w:p w14:paraId="046CF71D" w14:textId="77777777" w:rsidR="008851DD" w:rsidRDefault="008851DD" w:rsidP="009862C2">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50CA15" w14:textId="77777777" w:rsidR="008851DD" w:rsidRDefault="008851DD" w:rsidP="009862C2">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D656A76" w14:textId="77777777" w:rsidR="008851DD" w:rsidRDefault="008851DD" w:rsidP="009862C2">
            <w:pPr>
              <w:pStyle w:val="TAC"/>
            </w:pPr>
          </w:p>
        </w:tc>
      </w:tr>
      <w:tr w:rsidR="008851DD" w14:paraId="6DF4AD0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ED4EF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FB7B46" w14:textId="77777777" w:rsidR="008851DD" w:rsidRDefault="008851DD" w:rsidP="009862C2">
            <w:pPr>
              <w:pStyle w:val="TAC"/>
            </w:pPr>
          </w:p>
        </w:tc>
        <w:tc>
          <w:tcPr>
            <w:tcW w:w="1144" w:type="dxa"/>
            <w:tcBorders>
              <w:left w:val="single" w:sz="4" w:space="0" w:color="auto"/>
              <w:right w:val="single" w:sz="4" w:space="0" w:color="auto"/>
            </w:tcBorders>
            <w:vAlign w:val="center"/>
          </w:tcPr>
          <w:p w14:paraId="40B51DF2"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4AADF1" w14:textId="77777777" w:rsidR="008851DD" w:rsidRDefault="008851DD" w:rsidP="009862C2">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FFFF5E" w14:textId="77777777" w:rsidR="008851DD" w:rsidRDefault="008851DD" w:rsidP="009862C2">
            <w:pPr>
              <w:pStyle w:val="TAC"/>
            </w:pPr>
          </w:p>
        </w:tc>
      </w:tr>
      <w:tr w:rsidR="008851DD" w14:paraId="158ECC7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A018A6" w14:textId="77777777" w:rsidR="008851DD" w:rsidRDefault="008851DD" w:rsidP="009862C2">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E906A" w14:textId="77777777" w:rsidR="008851DD" w:rsidRDefault="008851DD" w:rsidP="009862C2">
            <w:pPr>
              <w:pStyle w:val="TAC"/>
            </w:pPr>
            <w:r>
              <w:t>CA_n2A-n14A</w:t>
            </w:r>
          </w:p>
          <w:p w14:paraId="7B5712DD" w14:textId="77777777" w:rsidR="008851DD" w:rsidRDefault="008851DD" w:rsidP="009862C2">
            <w:pPr>
              <w:pStyle w:val="TAC"/>
            </w:pPr>
            <w:r>
              <w:t>CA_n2A-n260A/G/H/I/J/K</w:t>
            </w:r>
          </w:p>
          <w:p w14:paraId="567B98C0" w14:textId="77777777" w:rsidR="008851DD" w:rsidRDefault="008851DD" w:rsidP="009862C2">
            <w:pPr>
              <w:pStyle w:val="TAC"/>
            </w:pPr>
            <w:r>
              <w:t>CA_n14A-n260A/G/H/I/J/K</w:t>
            </w:r>
          </w:p>
        </w:tc>
        <w:tc>
          <w:tcPr>
            <w:tcW w:w="1144" w:type="dxa"/>
            <w:tcBorders>
              <w:left w:val="single" w:sz="4" w:space="0" w:color="auto"/>
              <w:right w:val="single" w:sz="4" w:space="0" w:color="auto"/>
            </w:tcBorders>
            <w:vAlign w:val="center"/>
          </w:tcPr>
          <w:p w14:paraId="5E9FF050"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D322DA"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ECCD5B" w14:textId="77777777" w:rsidR="008851DD" w:rsidRDefault="008851DD" w:rsidP="009862C2">
            <w:pPr>
              <w:pStyle w:val="TAC"/>
            </w:pPr>
            <w:r>
              <w:t>0</w:t>
            </w:r>
          </w:p>
        </w:tc>
      </w:tr>
      <w:tr w:rsidR="008851DD" w14:paraId="173ED64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46B1B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1DAEED" w14:textId="77777777" w:rsidR="008851DD" w:rsidRDefault="008851DD" w:rsidP="009862C2">
            <w:pPr>
              <w:pStyle w:val="TAC"/>
            </w:pPr>
          </w:p>
        </w:tc>
        <w:tc>
          <w:tcPr>
            <w:tcW w:w="1144" w:type="dxa"/>
            <w:tcBorders>
              <w:left w:val="single" w:sz="4" w:space="0" w:color="auto"/>
              <w:right w:val="single" w:sz="4" w:space="0" w:color="auto"/>
            </w:tcBorders>
            <w:vAlign w:val="center"/>
          </w:tcPr>
          <w:p w14:paraId="46CC78F6" w14:textId="77777777" w:rsidR="008851DD" w:rsidRDefault="008851DD" w:rsidP="009862C2">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495E6B" w14:textId="77777777" w:rsidR="008851DD" w:rsidRDefault="008851DD" w:rsidP="009862C2">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2B7FBAB" w14:textId="77777777" w:rsidR="008851DD" w:rsidRDefault="008851DD" w:rsidP="009862C2">
            <w:pPr>
              <w:pStyle w:val="TAC"/>
            </w:pPr>
          </w:p>
        </w:tc>
      </w:tr>
      <w:tr w:rsidR="008851DD" w14:paraId="0A1185B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AFC8CC"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B713DF" w14:textId="77777777" w:rsidR="008851DD" w:rsidRDefault="008851DD" w:rsidP="009862C2">
            <w:pPr>
              <w:pStyle w:val="TAC"/>
            </w:pPr>
          </w:p>
        </w:tc>
        <w:tc>
          <w:tcPr>
            <w:tcW w:w="1144" w:type="dxa"/>
            <w:tcBorders>
              <w:left w:val="single" w:sz="4" w:space="0" w:color="auto"/>
              <w:right w:val="single" w:sz="4" w:space="0" w:color="auto"/>
            </w:tcBorders>
            <w:vAlign w:val="center"/>
          </w:tcPr>
          <w:p w14:paraId="54824314"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5433C7" w14:textId="77777777" w:rsidR="008851DD" w:rsidRDefault="008851DD" w:rsidP="009862C2">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532725" w14:textId="77777777" w:rsidR="008851DD" w:rsidRDefault="008851DD" w:rsidP="009862C2">
            <w:pPr>
              <w:pStyle w:val="TAC"/>
            </w:pPr>
          </w:p>
        </w:tc>
      </w:tr>
      <w:tr w:rsidR="008851DD" w14:paraId="0AB0B04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439E10" w14:textId="77777777" w:rsidR="008851DD" w:rsidRDefault="008851DD" w:rsidP="009862C2">
            <w:pPr>
              <w:pStyle w:val="TAC"/>
            </w:pPr>
            <w:r w:rsidRPr="006B5692">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13AAD3" w14:textId="77777777" w:rsidR="008851DD" w:rsidRDefault="008851DD" w:rsidP="009862C2">
            <w:pPr>
              <w:pStyle w:val="TAC"/>
            </w:pPr>
            <w:r>
              <w:t>CA_n2A-n14A</w:t>
            </w:r>
          </w:p>
          <w:p w14:paraId="3B8D206B" w14:textId="77777777" w:rsidR="008851DD" w:rsidRDefault="008851DD" w:rsidP="009862C2">
            <w:pPr>
              <w:pStyle w:val="TAC"/>
            </w:pPr>
            <w:r>
              <w:t>CA_n2A-n260A/G/H/I/J/K/L</w:t>
            </w:r>
          </w:p>
          <w:p w14:paraId="30217274" w14:textId="77777777" w:rsidR="008851DD" w:rsidRDefault="008851DD" w:rsidP="009862C2">
            <w:pPr>
              <w:pStyle w:val="TAC"/>
            </w:pPr>
            <w:r>
              <w:t>CA_n14A-n260A/G/H/I/J/K/L</w:t>
            </w:r>
          </w:p>
        </w:tc>
        <w:tc>
          <w:tcPr>
            <w:tcW w:w="1144" w:type="dxa"/>
            <w:tcBorders>
              <w:left w:val="single" w:sz="4" w:space="0" w:color="auto"/>
              <w:right w:val="single" w:sz="4" w:space="0" w:color="auto"/>
            </w:tcBorders>
            <w:vAlign w:val="center"/>
          </w:tcPr>
          <w:p w14:paraId="0E308DDB"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BEC97F"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44FD27" w14:textId="77777777" w:rsidR="008851DD" w:rsidRDefault="008851DD" w:rsidP="009862C2">
            <w:pPr>
              <w:pStyle w:val="TAC"/>
            </w:pPr>
            <w:r>
              <w:t>0</w:t>
            </w:r>
          </w:p>
        </w:tc>
      </w:tr>
      <w:tr w:rsidR="008851DD" w14:paraId="28793A3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67C8B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8D1444" w14:textId="77777777" w:rsidR="008851DD" w:rsidRDefault="008851DD" w:rsidP="009862C2">
            <w:pPr>
              <w:pStyle w:val="TAC"/>
            </w:pPr>
          </w:p>
        </w:tc>
        <w:tc>
          <w:tcPr>
            <w:tcW w:w="1144" w:type="dxa"/>
            <w:tcBorders>
              <w:left w:val="single" w:sz="4" w:space="0" w:color="auto"/>
              <w:right w:val="single" w:sz="4" w:space="0" w:color="auto"/>
            </w:tcBorders>
            <w:vAlign w:val="center"/>
          </w:tcPr>
          <w:p w14:paraId="764F361D" w14:textId="77777777" w:rsidR="008851DD" w:rsidRDefault="008851DD" w:rsidP="009862C2">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DBE654" w14:textId="77777777" w:rsidR="008851DD" w:rsidRDefault="008851DD" w:rsidP="009862C2">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A1FFEA8" w14:textId="77777777" w:rsidR="008851DD" w:rsidRDefault="008851DD" w:rsidP="009862C2">
            <w:pPr>
              <w:pStyle w:val="TAC"/>
            </w:pPr>
          </w:p>
        </w:tc>
      </w:tr>
      <w:tr w:rsidR="008851DD" w14:paraId="1AD2936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BB18E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B68C31" w14:textId="77777777" w:rsidR="008851DD" w:rsidRDefault="008851DD" w:rsidP="009862C2">
            <w:pPr>
              <w:pStyle w:val="TAC"/>
            </w:pPr>
          </w:p>
        </w:tc>
        <w:tc>
          <w:tcPr>
            <w:tcW w:w="1144" w:type="dxa"/>
            <w:tcBorders>
              <w:left w:val="single" w:sz="4" w:space="0" w:color="auto"/>
              <w:right w:val="single" w:sz="4" w:space="0" w:color="auto"/>
            </w:tcBorders>
            <w:vAlign w:val="center"/>
          </w:tcPr>
          <w:p w14:paraId="7F2CF177"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384EE0" w14:textId="77777777" w:rsidR="008851DD" w:rsidRDefault="008851DD" w:rsidP="009862C2">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36CFE6" w14:textId="77777777" w:rsidR="008851DD" w:rsidRDefault="008851DD" w:rsidP="009862C2">
            <w:pPr>
              <w:pStyle w:val="TAC"/>
            </w:pPr>
          </w:p>
        </w:tc>
      </w:tr>
      <w:tr w:rsidR="008851DD" w14:paraId="36D8A76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6CCE80" w14:textId="77777777" w:rsidR="008851DD" w:rsidRDefault="008851DD" w:rsidP="009862C2">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3ACB4F" w14:textId="77777777" w:rsidR="008851DD" w:rsidRDefault="008851DD" w:rsidP="009862C2">
            <w:pPr>
              <w:pStyle w:val="TAC"/>
            </w:pPr>
            <w:r>
              <w:t>CA_n2A-n14A</w:t>
            </w:r>
          </w:p>
          <w:p w14:paraId="42966220" w14:textId="77777777" w:rsidR="008851DD" w:rsidRDefault="008851DD" w:rsidP="009862C2">
            <w:pPr>
              <w:pStyle w:val="TAC"/>
            </w:pPr>
            <w:r>
              <w:t>CA_n2A-n260A/G/H/I/J/K/L/M</w:t>
            </w:r>
          </w:p>
          <w:p w14:paraId="1E3F49F5" w14:textId="77777777" w:rsidR="008851DD" w:rsidRDefault="008851DD" w:rsidP="009862C2">
            <w:pPr>
              <w:pStyle w:val="TAC"/>
            </w:pPr>
            <w:r>
              <w:t>CA_n14A-n260A/G/H/I/J/K/L/M</w:t>
            </w:r>
          </w:p>
        </w:tc>
        <w:tc>
          <w:tcPr>
            <w:tcW w:w="1144" w:type="dxa"/>
            <w:tcBorders>
              <w:left w:val="single" w:sz="4" w:space="0" w:color="auto"/>
              <w:right w:val="single" w:sz="4" w:space="0" w:color="auto"/>
            </w:tcBorders>
            <w:vAlign w:val="center"/>
          </w:tcPr>
          <w:p w14:paraId="7D04F7CB"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A32500"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CF4D64" w14:textId="77777777" w:rsidR="008851DD" w:rsidRDefault="008851DD" w:rsidP="009862C2">
            <w:pPr>
              <w:pStyle w:val="TAC"/>
            </w:pPr>
            <w:r>
              <w:t>0</w:t>
            </w:r>
          </w:p>
        </w:tc>
      </w:tr>
      <w:tr w:rsidR="008851DD" w14:paraId="489EA16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9A1AF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0950B2" w14:textId="77777777" w:rsidR="008851DD" w:rsidRDefault="008851DD" w:rsidP="009862C2">
            <w:pPr>
              <w:pStyle w:val="TAC"/>
            </w:pPr>
          </w:p>
        </w:tc>
        <w:tc>
          <w:tcPr>
            <w:tcW w:w="1144" w:type="dxa"/>
            <w:tcBorders>
              <w:left w:val="single" w:sz="4" w:space="0" w:color="auto"/>
              <w:right w:val="single" w:sz="4" w:space="0" w:color="auto"/>
            </w:tcBorders>
            <w:vAlign w:val="center"/>
          </w:tcPr>
          <w:p w14:paraId="376983C6" w14:textId="77777777" w:rsidR="008851DD" w:rsidRDefault="008851DD" w:rsidP="009862C2">
            <w:pPr>
              <w:pStyle w:val="TAC"/>
            </w:pPr>
            <w: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F104DD" w14:textId="77777777" w:rsidR="008851DD" w:rsidRDefault="008851DD" w:rsidP="009862C2">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A548C7E" w14:textId="77777777" w:rsidR="008851DD" w:rsidRDefault="008851DD" w:rsidP="009862C2">
            <w:pPr>
              <w:pStyle w:val="TAC"/>
            </w:pPr>
          </w:p>
        </w:tc>
      </w:tr>
      <w:tr w:rsidR="008851DD" w14:paraId="7AAEBAC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A3C2C5"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73AFD3" w14:textId="77777777" w:rsidR="008851DD" w:rsidRDefault="008851DD" w:rsidP="009862C2">
            <w:pPr>
              <w:pStyle w:val="TAC"/>
            </w:pPr>
          </w:p>
        </w:tc>
        <w:tc>
          <w:tcPr>
            <w:tcW w:w="1144" w:type="dxa"/>
            <w:tcBorders>
              <w:left w:val="single" w:sz="4" w:space="0" w:color="auto"/>
              <w:right w:val="single" w:sz="4" w:space="0" w:color="auto"/>
            </w:tcBorders>
            <w:vAlign w:val="center"/>
          </w:tcPr>
          <w:p w14:paraId="2A2CE43B"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3C7637" w14:textId="77777777" w:rsidR="008851DD" w:rsidRDefault="008851DD" w:rsidP="009862C2">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8FDA1A" w14:textId="77777777" w:rsidR="008851DD" w:rsidRDefault="008851DD" w:rsidP="009862C2">
            <w:pPr>
              <w:pStyle w:val="TAC"/>
            </w:pPr>
          </w:p>
        </w:tc>
      </w:tr>
      <w:tr w:rsidR="008851DD" w14:paraId="364B447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418D37" w14:textId="77777777" w:rsidR="008851DD" w:rsidRDefault="008851DD" w:rsidP="009862C2">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D32DC1" w14:textId="77777777" w:rsidR="008851DD" w:rsidRDefault="008851DD" w:rsidP="009862C2">
            <w:pPr>
              <w:pStyle w:val="TAC"/>
            </w:pPr>
            <w:r>
              <w:t>CA_n2A-n30A</w:t>
            </w:r>
          </w:p>
          <w:p w14:paraId="558F167C" w14:textId="77777777" w:rsidR="008851DD" w:rsidRDefault="008851DD" w:rsidP="009862C2">
            <w:pPr>
              <w:pStyle w:val="TAC"/>
            </w:pPr>
            <w:r>
              <w:t>CA_n2A-n260A</w:t>
            </w:r>
          </w:p>
          <w:p w14:paraId="6D5E76ED" w14:textId="77777777" w:rsidR="008851DD" w:rsidRDefault="008851DD" w:rsidP="009862C2">
            <w:pPr>
              <w:pStyle w:val="TAC"/>
            </w:pPr>
            <w:r>
              <w:t>CA_n30A-n260A</w:t>
            </w:r>
          </w:p>
        </w:tc>
        <w:tc>
          <w:tcPr>
            <w:tcW w:w="1144" w:type="dxa"/>
            <w:tcBorders>
              <w:left w:val="single" w:sz="4" w:space="0" w:color="auto"/>
              <w:right w:val="single" w:sz="4" w:space="0" w:color="auto"/>
            </w:tcBorders>
            <w:vAlign w:val="center"/>
          </w:tcPr>
          <w:p w14:paraId="5C0540CE"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940F74"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21AF34" w14:textId="77777777" w:rsidR="008851DD" w:rsidRDefault="008851DD" w:rsidP="009862C2">
            <w:pPr>
              <w:pStyle w:val="TAC"/>
            </w:pPr>
            <w:r>
              <w:t>0</w:t>
            </w:r>
          </w:p>
        </w:tc>
      </w:tr>
      <w:tr w:rsidR="008851DD" w14:paraId="20BDB71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8E7CA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4FAF1C" w14:textId="77777777" w:rsidR="008851DD" w:rsidRDefault="008851DD" w:rsidP="009862C2">
            <w:pPr>
              <w:pStyle w:val="TAC"/>
            </w:pPr>
          </w:p>
        </w:tc>
        <w:tc>
          <w:tcPr>
            <w:tcW w:w="1144" w:type="dxa"/>
            <w:tcBorders>
              <w:left w:val="single" w:sz="4" w:space="0" w:color="auto"/>
              <w:right w:val="single" w:sz="4" w:space="0" w:color="auto"/>
            </w:tcBorders>
            <w:vAlign w:val="center"/>
          </w:tcPr>
          <w:p w14:paraId="0CFDACBA" w14:textId="77777777" w:rsidR="008851DD" w:rsidRDefault="008851DD" w:rsidP="009862C2">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D81BA1" w14:textId="77777777" w:rsidR="008851DD" w:rsidRDefault="008851DD" w:rsidP="009862C2">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FA8FB4E" w14:textId="77777777" w:rsidR="008851DD" w:rsidRDefault="008851DD" w:rsidP="009862C2">
            <w:pPr>
              <w:pStyle w:val="TAC"/>
            </w:pPr>
          </w:p>
        </w:tc>
      </w:tr>
      <w:tr w:rsidR="008851DD" w14:paraId="1EEAA97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2548A4"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609545" w14:textId="77777777" w:rsidR="008851DD" w:rsidRDefault="008851DD" w:rsidP="009862C2">
            <w:pPr>
              <w:pStyle w:val="TAC"/>
            </w:pPr>
          </w:p>
        </w:tc>
        <w:tc>
          <w:tcPr>
            <w:tcW w:w="1144" w:type="dxa"/>
            <w:tcBorders>
              <w:left w:val="single" w:sz="4" w:space="0" w:color="auto"/>
              <w:right w:val="single" w:sz="4" w:space="0" w:color="auto"/>
            </w:tcBorders>
            <w:vAlign w:val="center"/>
          </w:tcPr>
          <w:p w14:paraId="124B3BCE"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42091A" w14:textId="77777777" w:rsidR="008851DD" w:rsidRDefault="008851DD" w:rsidP="009862C2">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641E48" w14:textId="77777777" w:rsidR="008851DD" w:rsidRDefault="008851DD" w:rsidP="009862C2">
            <w:pPr>
              <w:pStyle w:val="TAC"/>
            </w:pPr>
          </w:p>
        </w:tc>
      </w:tr>
      <w:tr w:rsidR="008851DD" w14:paraId="170AB8E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7416FE" w14:textId="77777777" w:rsidR="008851DD" w:rsidRDefault="008851DD" w:rsidP="009862C2">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A2E32B" w14:textId="77777777" w:rsidR="008851DD" w:rsidRDefault="008851DD" w:rsidP="009862C2">
            <w:pPr>
              <w:pStyle w:val="TAC"/>
            </w:pPr>
            <w:r>
              <w:t>CA_n2A-n30A</w:t>
            </w:r>
          </w:p>
          <w:p w14:paraId="46F1BABE" w14:textId="77777777" w:rsidR="008851DD" w:rsidRDefault="008851DD" w:rsidP="009862C2">
            <w:pPr>
              <w:pStyle w:val="TAC"/>
            </w:pPr>
            <w:r>
              <w:t>CA_n2A-n260A/G</w:t>
            </w:r>
          </w:p>
          <w:p w14:paraId="4295E7DC" w14:textId="77777777" w:rsidR="008851DD" w:rsidRDefault="008851DD" w:rsidP="009862C2">
            <w:pPr>
              <w:pStyle w:val="TAC"/>
            </w:pPr>
            <w:r>
              <w:t>CA_n30A-n260A/G</w:t>
            </w:r>
          </w:p>
        </w:tc>
        <w:tc>
          <w:tcPr>
            <w:tcW w:w="1144" w:type="dxa"/>
            <w:tcBorders>
              <w:left w:val="single" w:sz="4" w:space="0" w:color="auto"/>
              <w:right w:val="single" w:sz="4" w:space="0" w:color="auto"/>
            </w:tcBorders>
            <w:vAlign w:val="center"/>
          </w:tcPr>
          <w:p w14:paraId="0BECBECA"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5FF306"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FAE407" w14:textId="77777777" w:rsidR="008851DD" w:rsidRDefault="008851DD" w:rsidP="009862C2">
            <w:pPr>
              <w:pStyle w:val="TAC"/>
            </w:pPr>
            <w:r>
              <w:t>0</w:t>
            </w:r>
          </w:p>
        </w:tc>
      </w:tr>
      <w:tr w:rsidR="008851DD" w14:paraId="7299D8B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6395D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78F802" w14:textId="77777777" w:rsidR="008851DD" w:rsidRDefault="008851DD" w:rsidP="009862C2">
            <w:pPr>
              <w:pStyle w:val="TAC"/>
            </w:pPr>
          </w:p>
        </w:tc>
        <w:tc>
          <w:tcPr>
            <w:tcW w:w="1144" w:type="dxa"/>
            <w:tcBorders>
              <w:left w:val="single" w:sz="4" w:space="0" w:color="auto"/>
              <w:right w:val="single" w:sz="4" w:space="0" w:color="auto"/>
            </w:tcBorders>
            <w:vAlign w:val="center"/>
          </w:tcPr>
          <w:p w14:paraId="1FCF2B76" w14:textId="77777777" w:rsidR="008851DD" w:rsidRDefault="008851DD" w:rsidP="009862C2">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C31353" w14:textId="77777777" w:rsidR="008851DD" w:rsidRDefault="008851DD" w:rsidP="009862C2">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BC93F99" w14:textId="77777777" w:rsidR="008851DD" w:rsidRDefault="008851DD" w:rsidP="009862C2">
            <w:pPr>
              <w:pStyle w:val="TAC"/>
            </w:pPr>
          </w:p>
        </w:tc>
      </w:tr>
      <w:tr w:rsidR="008851DD" w14:paraId="4087668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1C331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DF980C" w14:textId="77777777" w:rsidR="008851DD" w:rsidRDefault="008851DD" w:rsidP="009862C2">
            <w:pPr>
              <w:pStyle w:val="TAC"/>
            </w:pPr>
          </w:p>
        </w:tc>
        <w:tc>
          <w:tcPr>
            <w:tcW w:w="1144" w:type="dxa"/>
            <w:tcBorders>
              <w:left w:val="single" w:sz="4" w:space="0" w:color="auto"/>
              <w:right w:val="single" w:sz="4" w:space="0" w:color="auto"/>
            </w:tcBorders>
            <w:vAlign w:val="center"/>
          </w:tcPr>
          <w:p w14:paraId="0BD8D6C9"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B48901" w14:textId="77777777" w:rsidR="008851DD" w:rsidRDefault="008851DD" w:rsidP="009862C2">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F8B6BD" w14:textId="77777777" w:rsidR="008851DD" w:rsidRDefault="008851DD" w:rsidP="009862C2">
            <w:pPr>
              <w:pStyle w:val="TAC"/>
            </w:pPr>
          </w:p>
        </w:tc>
      </w:tr>
      <w:tr w:rsidR="008851DD" w14:paraId="2834575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74F1CE" w14:textId="77777777" w:rsidR="008851DD" w:rsidRDefault="008851DD" w:rsidP="009862C2">
            <w:pPr>
              <w:pStyle w:val="TAC"/>
            </w:pPr>
            <w: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6D3E7C" w14:textId="77777777" w:rsidR="008851DD" w:rsidRDefault="008851DD" w:rsidP="009862C2">
            <w:pPr>
              <w:pStyle w:val="TAC"/>
            </w:pPr>
            <w:r>
              <w:t>CA_n2A-n30A</w:t>
            </w:r>
          </w:p>
          <w:p w14:paraId="0402DBF0" w14:textId="77777777" w:rsidR="008851DD" w:rsidRDefault="008851DD" w:rsidP="009862C2">
            <w:pPr>
              <w:pStyle w:val="TAC"/>
            </w:pPr>
            <w:r>
              <w:t>CA_n2A-n260A/G/H</w:t>
            </w:r>
          </w:p>
          <w:p w14:paraId="7CBC4533" w14:textId="77777777" w:rsidR="008851DD" w:rsidRDefault="008851DD" w:rsidP="009862C2">
            <w:pPr>
              <w:pStyle w:val="TAC"/>
            </w:pPr>
            <w:r>
              <w:t>CA_n30A-n260A/G/H</w:t>
            </w:r>
          </w:p>
        </w:tc>
        <w:tc>
          <w:tcPr>
            <w:tcW w:w="1144" w:type="dxa"/>
            <w:tcBorders>
              <w:left w:val="single" w:sz="4" w:space="0" w:color="auto"/>
              <w:right w:val="single" w:sz="4" w:space="0" w:color="auto"/>
            </w:tcBorders>
            <w:vAlign w:val="center"/>
          </w:tcPr>
          <w:p w14:paraId="5DB7AC83"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620883"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ED6B25" w14:textId="77777777" w:rsidR="008851DD" w:rsidRDefault="008851DD" w:rsidP="009862C2">
            <w:pPr>
              <w:pStyle w:val="TAC"/>
            </w:pPr>
            <w:r>
              <w:t>0</w:t>
            </w:r>
          </w:p>
        </w:tc>
      </w:tr>
      <w:tr w:rsidR="008851DD" w14:paraId="0BB32AC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066EFA"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DC61A2" w14:textId="77777777" w:rsidR="008851DD" w:rsidRDefault="008851DD" w:rsidP="009862C2">
            <w:pPr>
              <w:pStyle w:val="TAC"/>
            </w:pPr>
          </w:p>
        </w:tc>
        <w:tc>
          <w:tcPr>
            <w:tcW w:w="1144" w:type="dxa"/>
            <w:tcBorders>
              <w:left w:val="single" w:sz="4" w:space="0" w:color="auto"/>
              <w:right w:val="single" w:sz="4" w:space="0" w:color="auto"/>
            </w:tcBorders>
            <w:vAlign w:val="center"/>
          </w:tcPr>
          <w:p w14:paraId="619A6495" w14:textId="77777777" w:rsidR="008851DD" w:rsidRDefault="008851DD" w:rsidP="009862C2">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119512" w14:textId="77777777" w:rsidR="008851DD" w:rsidRDefault="008851DD" w:rsidP="009862C2">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C90D7C9" w14:textId="77777777" w:rsidR="008851DD" w:rsidRDefault="008851DD" w:rsidP="009862C2">
            <w:pPr>
              <w:pStyle w:val="TAC"/>
            </w:pPr>
          </w:p>
        </w:tc>
      </w:tr>
      <w:tr w:rsidR="008851DD" w14:paraId="58F2AAE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7D4918"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6A0306" w14:textId="77777777" w:rsidR="008851DD" w:rsidRDefault="008851DD" w:rsidP="009862C2">
            <w:pPr>
              <w:pStyle w:val="TAC"/>
            </w:pPr>
          </w:p>
        </w:tc>
        <w:tc>
          <w:tcPr>
            <w:tcW w:w="1144" w:type="dxa"/>
            <w:tcBorders>
              <w:left w:val="single" w:sz="4" w:space="0" w:color="auto"/>
              <w:right w:val="single" w:sz="4" w:space="0" w:color="auto"/>
            </w:tcBorders>
            <w:vAlign w:val="center"/>
          </w:tcPr>
          <w:p w14:paraId="0602C6D7"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92C86C" w14:textId="77777777" w:rsidR="008851DD" w:rsidRDefault="008851DD" w:rsidP="009862C2">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1FB86B" w14:textId="77777777" w:rsidR="008851DD" w:rsidRDefault="008851DD" w:rsidP="009862C2">
            <w:pPr>
              <w:pStyle w:val="TAC"/>
            </w:pPr>
          </w:p>
        </w:tc>
      </w:tr>
      <w:tr w:rsidR="008851DD" w14:paraId="1BBCDF5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932513" w14:textId="77777777" w:rsidR="008851DD" w:rsidRDefault="008851DD" w:rsidP="009862C2">
            <w:pPr>
              <w:pStyle w:val="TAC"/>
            </w:pPr>
            <w:r>
              <w:lastRenderedPageBreak/>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023CD7" w14:textId="77777777" w:rsidR="008851DD" w:rsidRDefault="008851DD" w:rsidP="009862C2">
            <w:pPr>
              <w:pStyle w:val="TAC"/>
            </w:pPr>
            <w:r>
              <w:t>CA_n2A-n30A</w:t>
            </w:r>
          </w:p>
          <w:p w14:paraId="68E4F685" w14:textId="77777777" w:rsidR="008851DD" w:rsidRDefault="008851DD" w:rsidP="009862C2">
            <w:pPr>
              <w:pStyle w:val="TAC"/>
            </w:pPr>
            <w:r>
              <w:t>CA_n2A-n260A/G/H/I</w:t>
            </w:r>
          </w:p>
          <w:p w14:paraId="32D2342B" w14:textId="77777777" w:rsidR="008851DD" w:rsidRDefault="008851DD" w:rsidP="009862C2">
            <w:pPr>
              <w:pStyle w:val="TAC"/>
            </w:pPr>
            <w:r>
              <w:t>CA_n30A-n260A/G/H/I</w:t>
            </w:r>
          </w:p>
        </w:tc>
        <w:tc>
          <w:tcPr>
            <w:tcW w:w="1144" w:type="dxa"/>
            <w:tcBorders>
              <w:left w:val="single" w:sz="4" w:space="0" w:color="auto"/>
              <w:right w:val="single" w:sz="4" w:space="0" w:color="auto"/>
            </w:tcBorders>
            <w:vAlign w:val="center"/>
          </w:tcPr>
          <w:p w14:paraId="45282605"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4763D6"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CDD04D" w14:textId="77777777" w:rsidR="008851DD" w:rsidRDefault="008851DD" w:rsidP="009862C2">
            <w:pPr>
              <w:pStyle w:val="TAC"/>
            </w:pPr>
            <w:r>
              <w:t>0</w:t>
            </w:r>
          </w:p>
        </w:tc>
      </w:tr>
      <w:tr w:rsidR="008851DD" w14:paraId="7F95574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D1878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499F08" w14:textId="77777777" w:rsidR="008851DD" w:rsidRDefault="008851DD" w:rsidP="009862C2">
            <w:pPr>
              <w:pStyle w:val="TAC"/>
            </w:pPr>
          </w:p>
        </w:tc>
        <w:tc>
          <w:tcPr>
            <w:tcW w:w="1144" w:type="dxa"/>
            <w:tcBorders>
              <w:left w:val="single" w:sz="4" w:space="0" w:color="auto"/>
              <w:right w:val="single" w:sz="4" w:space="0" w:color="auto"/>
            </w:tcBorders>
            <w:vAlign w:val="center"/>
          </w:tcPr>
          <w:p w14:paraId="2F66F74F" w14:textId="77777777" w:rsidR="008851DD" w:rsidRDefault="008851DD" w:rsidP="009862C2">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2A5FDA" w14:textId="77777777" w:rsidR="008851DD" w:rsidRDefault="008851DD" w:rsidP="009862C2">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0ABF2FB" w14:textId="77777777" w:rsidR="008851DD" w:rsidRDefault="008851DD" w:rsidP="009862C2">
            <w:pPr>
              <w:pStyle w:val="TAC"/>
            </w:pPr>
          </w:p>
        </w:tc>
      </w:tr>
      <w:tr w:rsidR="008851DD" w14:paraId="2FD2CDC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4245AB"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7762CC" w14:textId="77777777" w:rsidR="008851DD" w:rsidRDefault="008851DD" w:rsidP="009862C2">
            <w:pPr>
              <w:pStyle w:val="TAC"/>
            </w:pPr>
          </w:p>
        </w:tc>
        <w:tc>
          <w:tcPr>
            <w:tcW w:w="1144" w:type="dxa"/>
            <w:tcBorders>
              <w:left w:val="single" w:sz="4" w:space="0" w:color="auto"/>
              <w:right w:val="single" w:sz="4" w:space="0" w:color="auto"/>
            </w:tcBorders>
            <w:vAlign w:val="center"/>
          </w:tcPr>
          <w:p w14:paraId="1B16165C"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6490A1" w14:textId="77777777" w:rsidR="008851DD" w:rsidRDefault="008851DD" w:rsidP="009862C2">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0D35B8" w14:textId="77777777" w:rsidR="008851DD" w:rsidRDefault="008851DD" w:rsidP="009862C2">
            <w:pPr>
              <w:pStyle w:val="TAC"/>
            </w:pPr>
          </w:p>
        </w:tc>
      </w:tr>
      <w:tr w:rsidR="008851DD" w14:paraId="6EC9ACE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2C2CE5" w14:textId="77777777" w:rsidR="008851DD" w:rsidRDefault="008851DD" w:rsidP="009862C2">
            <w:pPr>
              <w:pStyle w:val="TAC"/>
            </w:pPr>
            <w: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C3277B" w14:textId="77777777" w:rsidR="008851DD" w:rsidRDefault="008851DD" w:rsidP="009862C2">
            <w:pPr>
              <w:pStyle w:val="TAC"/>
            </w:pPr>
            <w:r>
              <w:t>CA_n2A-n30A</w:t>
            </w:r>
          </w:p>
          <w:p w14:paraId="3BCE6ECD" w14:textId="77777777" w:rsidR="008851DD" w:rsidRDefault="008851DD" w:rsidP="009862C2">
            <w:pPr>
              <w:pStyle w:val="TAC"/>
            </w:pPr>
            <w:r>
              <w:t>CA_n2A-n260A/G/H/I/J</w:t>
            </w:r>
          </w:p>
          <w:p w14:paraId="797D957F" w14:textId="77777777" w:rsidR="008851DD" w:rsidRDefault="008851DD" w:rsidP="009862C2">
            <w:pPr>
              <w:pStyle w:val="TAC"/>
            </w:pPr>
            <w:r>
              <w:t>CA_n30A-n260A/G/H/I/J</w:t>
            </w:r>
          </w:p>
        </w:tc>
        <w:tc>
          <w:tcPr>
            <w:tcW w:w="1144" w:type="dxa"/>
            <w:tcBorders>
              <w:left w:val="single" w:sz="4" w:space="0" w:color="auto"/>
              <w:right w:val="single" w:sz="4" w:space="0" w:color="auto"/>
            </w:tcBorders>
            <w:vAlign w:val="center"/>
          </w:tcPr>
          <w:p w14:paraId="61DD1FF9"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207097"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8C4898" w14:textId="77777777" w:rsidR="008851DD" w:rsidRDefault="008851DD" w:rsidP="009862C2">
            <w:pPr>
              <w:pStyle w:val="TAC"/>
            </w:pPr>
            <w:r>
              <w:t>0</w:t>
            </w:r>
          </w:p>
        </w:tc>
      </w:tr>
      <w:tr w:rsidR="008851DD" w14:paraId="20764F6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FA46B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78F5EA" w14:textId="77777777" w:rsidR="008851DD" w:rsidRDefault="008851DD" w:rsidP="009862C2">
            <w:pPr>
              <w:pStyle w:val="TAC"/>
            </w:pPr>
          </w:p>
        </w:tc>
        <w:tc>
          <w:tcPr>
            <w:tcW w:w="1144" w:type="dxa"/>
            <w:tcBorders>
              <w:left w:val="single" w:sz="4" w:space="0" w:color="auto"/>
              <w:right w:val="single" w:sz="4" w:space="0" w:color="auto"/>
            </w:tcBorders>
            <w:vAlign w:val="center"/>
          </w:tcPr>
          <w:p w14:paraId="387ED465" w14:textId="77777777" w:rsidR="008851DD" w:rsidRDefault="008851DD" w:rsidP="009862C2">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A6FDFB" w14:textId="77777777" w:rsidR="008851DD" w:rsidRDefault="008851DD" w:rsidP="009862C2">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56A777A" w14:textId="77777777" w:rsidR="008851DD" w:rsidRDefault="008851DD" w:rsidP="009862C2">
            <w:pPr>
              <w:pStyle w:val="TAC"/>
            </w:pPr>
          </w:p>
        </w:tc>
      </w:tr>
      <w:tr w:rsidR="008851DD" w14:paraId="21C2A50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CFD75C"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85DB2F" w14:textId="77777777" w:rsidR="008851DD" w:rsidRDefault="008851DD" w:rsidP="009862C2">
            <w:pPr>
              <w:pStyle w:val="TAC"/>
            </w:pPr>
          </w:p>
        </w:tc>
        <w:tc>
          <w:tcPr>
            <w:tcW w:w="1144" w:type="dxa"/>
            <w:tcBorders>
              <w:left w:val="single" w:sz="4" w:space="0" w:color="auto"/>
              <w:right w:val="single" w:sz="4" w:space="0" w:color="auto"/>
            </w:tcBorders>
            <w:vAlign w:val="center"/>
          </w:tcPr>
          <w:p w14:paraId="4736702B"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79F026" w14:textId="77777777" w:rsidR="008851DD" w:rsidRDefault="008851DD" w:rsidP="009862C2">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FEA310" w14:textId="77777777" w:rsidR="008851DD" w:rsidRDefault="008851DD" w:rsidP="009862C2">
            <w:pPr>
              <w:pStyle w:val="TAC"/>
            </w:pPr>
          </w:p>
        </w:tc>
      </w:tr>
      <w:tr w:rsidR="008851DD" w14:paraId="35424A2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420670" w14:textId="77777777" w:rsidR="008851DD" w:rsidRDefault="008851DD" w:rsidP="009862C2">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FDCB0E" w14:textId="77777777" w:rsidR="008851DD" w:rsidRDefault="008851DD" w:rsidP="009862C2">
            <w:pPr>
              <w:pStyle w:val="TAC"/>
            </w:pPr>
            <w:r>
              <w:t>CA_n2A-n30A</w:t>
            </w:r>
          </w:p>
          <w:p w14:paraId="6163C627" w14:textId="77777777" w:rsidR="008851DD" w:rsidRDefault="008851DD" w:rsidP="009862C2">
            <w:pPr>
              <w:pStyle w:val="TAC"/>
            </w:pPr>
            <w:r>
              <w:t>CA_n2A-n260A/G/H/I/J/K</w:t>
            </w:r>
          </w:p>
          <w:p w14:paraId="4BB5BFDA" w14:textId="77777777" w:rsidR="008851DD" w:rsidRDefault="008851DD" w:rsidP="009862C2">
            <w:pPr>
              <w:pStyle w:val="TAC"/>
            </w:pPr>
            <w:r>
              <w:t>CA_n30A-n260A/G/H/I/J/K</w:t>
            </w:r>
          </w:p>
        </w:tc>
        <w:tc>
          <w:tcPr>
            <w:tcW w:w="1144" w:type="dxa"/>
            <w:tcBorders>
              <w:left w:val="single" w:sz="4" w:space="0" w:color="auto"/>
              <w:right w:val="single" w:sz="4" w:space="0" w:color="auto"/>
            </w:tcBorders>
            <w:vAlign w:val="center"/>
          </w:tcPr>
          <w:p w14:paraId="168DE770"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F473F9"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1211D1" w14:textId="77777777" w:rsidR="008851DD" w:rsidRDefault="008851DD" w:rsidP="009862C2">
            <w:pPr>
              <w:pStyle w:val="TAC"/>
            </w:pPr>
            <w:r>
              <w:t>0</w:t>
            </w:r>
          </w:p>
        </w:tc>
      </w:tr>
      <w:tr w:rsidR="008851DD" w14:paraId="5472954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23A21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0E4A16" w14:textId="77777777" w:rsidR="008851DD" w:rsidRDefault="008851DD" w:rsidP="009862C2">
            <w:pPr>
              <w:pStyle w:val="TAC"/>
            </w:pPr>
          </w:p>
        </w:tc>
        <w:tc>
          <w:tcPr>
            <w:tcW w:w="1144" w:type="dxa"/>
            <w:tcBorders>
              <w:left w:val="single" w:sz="4" w:space="0" w:color="auto"/>
              <w:right w:val="single" w:sz="4" w:space="0" w:color="auto"/>
            </w:tcBorders>
            <w:vAlign w:val="center"/>
          </w:tcPr>
          <w:p w14:paraId="0C3CFFE4" w14:textId="77777777" w:rsidR="008851DD" w:rsidRDefault="008851DD" w:rsidP="009862C2">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3195C3" w14:textId="77777777" w:rsidR="008851DD" w:rsidRDefault="008851DD" w:rsidP="009862C2">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84B1BB3" w14:textId="77777777" w:rsidR="008851DD" w:rsidRDefault="008851DD" w:rsidP="009862C2">
            <w:pPr>
              <w:pStyle w:val="TAC"/>
            </w:pPr>
          </w:p>
        </w:tc>
      </w:tr>
      <w:tr w:rsidR="008851DD" w14:paraId="1CBC5F2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D5397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0AED1C" w14:textId="77777777" w:rsidR="008851DD" w:rsidRDefault="008851DD" w:rsidP="009862C2">
            <w:pPr>
              <w:pStyle w:val="TAC"/>
            </w:pPr>
          </w:p>
        </w:tc>
        <w:tc>
          <w:tcPr>
            <w:tcW w:w="1144" w:type="dxa"/>
            <w:tcBorders>
              <w:left w:val="single" w:sz="4" w:space="0" w:color="auto"/>
              <w:right w:val="single" w:sz="4" w:space="0" w:color="auto"/>
            </w:tcBorders>
            <w:vAlign w:val="center"/>
          </w:tcPr>
          <w:p w14:paraId="4B374BAC"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5EF31B" w14:textId="77777777" w:rsidR="008851DD" w:rsidRDefault="008851DD" w:rsidP="009862C2">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A122B0" w14:textId="77777777" w:rsidR="008851DD" w:rsidRDefault="008851DD" w:rsidP="009862C2">
            <w:pPr>
              <w:pStyle w:val="TAC"/>
            </w:pPr>
          </w:p>
        </w:tc>
      </w:tr>
      <w:tr w:rsidR="008851DD" w14:paraId="3DE52E0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9C25C1" w14:textId="77777777" w:rsidR="008851DD" w:rsidRDefault="008851DD" w:rsidP="009862C2">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611FDF" w14:textId="77777777" w:rsidR="008851DD" w:rsidRDefault="008851DD" w:rsidP="009862C2">
            <w:pPr>
              <w:pStyle w:val="TAC"/>
            </w:pPr>
            <w:r>
              <w:t>CA_n2A-n30A</w:t>
            </w:r>
          </w:p>
          <w:p w14:paraId="4F10A825" w14:textId="77777777" w:rsidR="008851DD" w:rsidRDefault="008851DD" w:rsidP="009862C2">
            <w:pPr>
              <w:pStyle w:val="TAC"/>
            </w:pPr>
            <w:r>
              <w:t>CA_n2A-n260A/G/H/I/J/K/L</w:t>
            </w:r>
          </w:p>
          <w:p w14:paraId="4D0F7B97" w14:textId="77777777" w:rsidR="008851DD" w:rsidRDefault="008851DD" w:rsidP="009862C2">
            <w:pPr>
              <w:pStyle w:val="TAC"/>
            </w:pPr>
            <w:r>
              <w:t>CA_n30A-n260A/G/H/I/J/K/L</w:t>
            </w:r>
          </w:p>
        </w:tc>
        <w:tc>
          <w:tcPr>
            <w:tcW w:w="1144" w:type="dxa"/>
            <w:tcBorders>
              <w:left w:val="single" w:sz="4" w:space="0" w:color="auto"/>
              <w:right w:val="single" w:sz="4" w:space="0" w:color="auto"/>
            </w:tcBorders>
            <w:vAlign w:val="center"/>
          </w:tcPr>
          <w:p w14:paraId="66053C20"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E08385"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2274BC" w14:textId="77777777" w:rsidR="008851DD" w:rsidRDefault="008851DD" w:rsidP="009862C2">
            <w:pPr>
              <w:pStyle w:val="TAC"/>
            </w:pPr>
            <w:r>
              <w:t>0</w:t>
            </w:r>
          </w:p>
        </w:tc>
      </w:tr>
      <w:tr w:rsidR="008851DD" w14:paraId="31D69DB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23CBAA"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48FBAC" w14:textId="77777777" w:rsidR="008851DD" w:rsidRDefault="008851DD" w:rsidP="009862C2">
            <w:pPr>
              <w:pStyle w:val="TAC"/>
            </w:pPr>
          </w:p>
        </w:tc>
        <w:tc>
          <w:tcPr>
            <w:tcW w:w="1144" w:type="dxa"/>
            <w:tcBorders>
              <w:left w:val="single" w:sz="4" w:space="0" w:color="auto"/>
              <w:right w:val="single" w:sz="4" w:space="0" w:color="auto"/>
            </w:tcBorders>
            <w:vAlign w:val="center"/>
          </w:tcPr>
          <w:p w14:paraId="1EEBB0D4" w14:textId="77777777" w:rsidR="008851DD" w:rsidRDefault="008851DD" w:rsidP="009862C2">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EB8975" w14:textId="77777777" w:rsidR="008851DD" w:rsidRDefault="008851DD" w:rsidP="009862C2">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105428B" w14:textId="77777777" w:rsidR="008851DD" w:rsidRDefault="008851DD" w:rsidP="009862C2">
            <w:pPr>
              <w:pStyle w:val="TAC"/>
            </w:pPr>
          </w:p>
        </w:tc>
      </w:tr>
      <w:tr w:rsidR="008851DD" w14:paraId="29BDA29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6C8F48"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C179ED" w14:textId="77777777" w:rsidR="008851DD" w:rsidRDefault="008851DD" w:rsidP="009862C2">
            <w:pPr>
              <w:pStyle w:val="TAC"/>
            </w:pPr>
          </w:p>
        </w:tc>
        <w:tc>
          <w:tcPr>
            <w:tcW w:w="1144" w:type="dxa"/>
            <w:tcBorders>
              <w:left w:val="single" w:sz="4" w:space="0" w:color="auto"/>
              <w:right w:val="single" w:sz="4" w:space="0" w:color="auto"/>
            </w:tcBorders>
            <w:vAlign w:val="center"/>
          </w:tcPr>
          <w:p w14:paraId="756F387C"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D6E083" w14:textId="77777777" w:rsidR="008851DD" w:rsidRDefault="008851DD" w:rsidP="009862C2">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6FD7FC" w14:textId="77777777" w:rsidR="008851DD" w:rsidRDefault="008851DD" w:rsidP="009862C2">
            <w:pPr>
              <w:pStyle w:val="TAC"/>
            </w:pPr>
          </w:p>
        </w:tc>
      </w:tr>
      <w:tr w:rsidR="008851DD" w14:paraId="388D915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130545" w14:textId="77777777" w:rsidR="008851DD" w:rsidRDefault="008851DD" w:rsidP="009862C2">
            <w:pPr>
              <w:pStyle w:val="TAC"/>
            </w:pPr>
            <w: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BE0B6C" w14:textId="77777777" w:rsidR="008851DD" w:rsidRDefault="008851DD" w:rsidP="009862C2">
            <w:pPr>
              <w:pStyle w:val="TAC"/>
            </w:pPr>
            <w:r>
              <w:t>CA_n2A-n30A</w:t>
            </w:r>
          </w:p>
          <w:p w14:paraId="3CC902AE" w14:textId="77777777" w:rsidR="008851DD" w:rsidRDefault="008851DD" w:rsidP="009862C2">
            <w:pPr>
              <w:pStyle w:val="TAC"/>
            </w:pPr>
            <w:r>
              <w:t>CA_n2A-n260A/G/H/I/J/K/L/M</w:t>
            </w:r>
          </w:p>
          <w:p w14:paraId="06789BE4" w14:textId="77777777" w:rsidR="008851DD" w:rsidRDefault="008851DD" w:rsidP="009862C2">
            <w:pPr>
              <w:pStyle w:val="TAC"/>
            </w:pPr>
            <w:r>
              <w:t>CA_n30A-n260A/G/H/I/J/K/L/M</w:t>
            </w:r>
          </w:p>
        </w:tc>
        <w:tc>
          <w:tcPr>
            <w:tcW w:w="1144" w:type="dxa"/>
            <w:tcBorders>
              <w:left w:val="single" w:sz="4" w:space="0" w:color="auto"/>
              <w:right w:val="single" w:sz="4" w:space="0" w:color="auto"/>
            </w:tcBorders>
            <w:vAlign w:val="center"/>
          </w:tcPr>
          <w:p w14:paraId="5C0122AA"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9BAD60"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56F8A5" w14:textId="77777777" w:rsidR="008851DD" w:rsidRDefault="008851DD" w:rsidP="009862C2">
            <w:pPr>
              <w:pStyle w:val="TAC"/>
            </w:pPr>
            <w:r>
              <w:t>0</w:t>
            </w:r>
          </w:p>
        </w:tc>
      </w:tr>
      <w:tr w:rsidR="008851DD" w14:paraId="3486584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0D36F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031180" w14:textId="77777777" w:rsidR="008851DD" w:rsidRDefault="008851DD" w:rsidP="009862C2">
            <w:pPr>
              <w:pStyle w:val="TAC"/>
            </w:pPr>
          </w:p>
        </w:tc>
        <w:tc>
          <w:tcPr>
            <w:tcW w:w="1144" w:type="dxa"/>
            <w:tcBorders>
              <w:left w:val="single" w:sz="4" w:space="0" w:color="auto"/>
              <w:right w:val="single" w:sz="4" w:space="0" w:color="auto"/>
            </w:tcBorders>
            <w:vAlign w:val="center"/>
          </w:tcPr>
          <w:p w14:paraId="08C33EEF" w14:textId="77777777" w:rsidR="008851DD" w:rsidRDefault="008851DD" w:rsidP="009862C2">
            <w:pPr>
              <w:pStyle w:val="TAC"/>
            </w:pPr>
            <w: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520BB9" w14:textId="77777777" w:rsidR="008851DD" w:rsidRDefault="008851DD" w:rsidP="009862C2">
            <w:pPr>
              <w:pStyle w:val="TAC"/>
            </w:pPr>
            <w:r>
              <w:rPr>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7989B2F" w14:textId="77777777" w:rsidR="008851DD" w:rsidRDefault="008851DD" w:rsidP="009862C2">
            <w:pPr>
              <w:pStyle w:val="TAC"/>
            </w:pPr>
          </w:p>
        </w:tc>
      </w:tr>
      <w:tr w:rsidR="008851DD" w14:paraId="75FE451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F48AF5"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83AE92" w14:textId="77777777" w:rsidR="008851DD" w:rsidRDefault="008851DD" w:rsidP="009862C2">
            <w:pPr>
              <w:pStyle w:val="TAC"/>
            </w:pPr>
          </w:p>
        </w:tc>
        <w:tc>
          <w:tcPr>
            <w:tcW w:w="1144" w:type="dxa"/>
            <w:tcBorders>
              <w:left w:val="single" w:sz="4" w:space="0" w:color="auto"/>
              <w:right w:val="single" w:sz="4" w:space="0" w:color="auto"/>
            </w:tcBorders>
            <w:vAlign w:val="center"/>
          </w:tcPr>
          <w:p w14:paraId="36CD0183"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BFDCB2" w14:textId="77777777" w:rsidR="008851DD" w:rsidRDefault="008851DD" w:rsidP="009862C2">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829E42" w14:textId="77777777" w:rsidR="008851DD" w:rsidRDefault="008851DD" w:rsidP="009862C2">
            <w:pPr>
              <w:pStyle w:val="TAC"/>
            </w:pPr>
          </w:p>
        </w:tc>
      </w:tr>
      <w:tr w:rsidR="008851DD" w14:paraId="16530C3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AD212E" w14:textId="77777777" w:rsidR="008851DD" w:rsidRDefault="008851DD" w:rsidP="009862C2">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EA094" w14:textId="77777777" w:rsidR="008851DD" w:rsidRDefault="008851DD" w:rsidP="009862C2">
            <w:pPr>
              <w:pStyle w:val="TAC"/>
            </w:pPr>
            <w:r>
              <w:t>CA_n2A-n260A</w:t>
            </w:r>
          </w:p>
          <w:p w14:paraId="39C31074" w14:textId="77777777" w:rsidR="008851DD" w:rsidRDefault="008851DD" w:rsidP="009862C2">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B5AFEF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F3445C"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924AF9" w14:textId="77777777" w:rsidR="008851DD" w:rsidRDefault="008851DD" w:rsidP="009862C2">
            <w:pPr>
              <w:pStyle w:val="TAC"/>
            </w:pPr>
            <w:r>
              <w:rPr>
                <w:rFonts w:hint="eastAsia"/>
              </w:rPr>
              <w:t>0</w:t>
            </w:r>
          </w:p>
        </w:tc>
      </w:tr>
      <w:tr w:rsidR="008851DD" w14:paraId="4C543B8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08B16A"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8AE6A7"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BF88E1"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F31561"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87E475" w14:textId="77777777" w:rsidR="008851DD" w:rsidRDefault="008851DD" w:rsidP="009862C2">
            <w:pPr>
              <w:pStyle w:val="TAC"/>
            </w:pPr>
          </w:p>
        </w:tc>
      </w:tr>
      <w:tr w:rsidR="008851DD" w14:paraId="02CCEB4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7BF6B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B4BA6C"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60A94F"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4C2114" w14:textId="77777777" w:rsidR="008851DD" w:rsidRDefault="008851DD" w:rsidP="009862C2">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9DCCF7" w14:textId="77777777" w:rsidR="008851DD" w:rsidRDefault="008851DD" w:rsidP="009862C2">
            <w:pPr>
              <w:pStyle w:val="TAC"/>
            </w:pPr>
          </w:p>
        </w:tc>
      </w:tr>
      <w:tr w:rsidR="008851DD" w14:paraId="628A656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6A206A" w14:textId="77777777" w:rsidR="008851DD" w:rsidRDefault="008851DD" w:rsidP="009862C2">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6A4965" w14:textId="77777777" w:rsidR="008851DD" w:rsidRDefault="008851DD" w:rsidP="009862C2">
            <w:pPr>
              <w:pStyle w:val="TAC"/>
            </w:pPr>
            <w:r>
              <w:t>CA_n2A-n260A/G</w:t>
            </w:r>
          </w:p>
          <w:p w14:paraId="1C8E6BB8" w14:textId="77777777" w:rsidR="008851DD" w:rsidRDefault="008851DD" w:rsidP="009862C2">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EC739BD"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FED938"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E01B76" w14:textId="77777777" w:rsidR="008851DD" w:rsidRDefault="008851DD" w:rsidP="009862C2">
            <w:pPr>
              <w:pStyle w:val="TAC"/>
            </w:pPr>
            <w:r>
              <w:rPr>
                <w:rFonts w:hint="eastAsia"/>
              </w:rPr>
              <w:t>0</w:t>
            </w:r>
          </w:p>
        </w:tc>
      </w:tr>
      <w:tr w:rsidR="008851DD" w14:paraId="7B7CC4E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6194C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94BCFB"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22AF3D"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A9B0FE"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F7E79B" w14:textId="77777777" w:rsidR="008851DD" w:rsidRDefault="008851DD" w:rsidP="009862C2">
            <w:pPr>
              <w:pStyle w:val="TAC"/>
            </w:pPr>
          </w:p>
        </w:tc>
      </w:tr>
      <w:tr w:rsidR="008851DD" w14:paraId="73917B3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9BAAF6"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FAA1A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18F229"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0F1564" w14:textId="77777777" w:rsidR="008851DD" w:rsidRDefault="008851DD" w:rsidP="009862C2">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B478F7" w14:textId="77777777" w:rsidR="008851DD" w:rsidRDefault="008851DD" w:rsidP="009862C2">
            <w:pPr>
              <w:pStyle w:val="TAC"/>
            </w:pPr>
          </w:p>
        </w:tc>
      </w:tr>
      <w:tr w:rsidR="008851DD" w14:paraId="176B366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2FCA03" w14:textId="77777777" w:rsidR="008851DD" w:rsidRDefault="008851DD" w:rsidP="009862C2">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65AC61" w14:textId="77777777" w:rsidR="008851DD" w:rsidRDefault="008851DD" w:rsidP="009862C2">
            <w:pPr>
              <w:pStyle w:val="TAC"/>
            </w:pPr>
            <w:r>
              <w:t>CA_n2A-n260A/G/H</w:t>
            </w:r>
          </w:p>
          <w:p w14:paraId="7292F687" w14:textId="77777777" w:rsidR="008851DD" w:rsidRDefault="008851DD" w:rsidP="009862C2">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0B088B76"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DAEF6D"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202654" w14:textId="77777777" w:rsidR="008851DD" w:rsidRDefault="008851DD" w:rsidP="009862C2">
            <w:pPr>
              <w:pStyle w:val="TAC"/>
            </w:pPr>
            <w:r>
              <w:rPr>
                <w:rFonts w:hint="eastAsia"/>
              </w:rPr>
              <w:t>0</w:t>
            </w:r>
          </w:p>
        </w:tc>
      </w:tr>
      <w:tr w:rsidR="008851DD" w14:paraId="0AA57EC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13487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CED8EB"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6455E2"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3FA6E1"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F1CF2B" w14:textId="77777777" w:rsidR="008851DD" w:rsidRDefault="008851DD" w:rsidP="009862C2">
            <w:pPr>
              <w:pStyle w:val="TAC"/>
            </w:pPr>
          </w:p>
        </w:tc>
      </w:tr>
      <w:tr w:rsidR="008851DD" w14:paraId="545D426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FCC606"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459D1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A824B8"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956483" w14:textId="77777777" w:rsidR="008851DD" w:rsidRDefault="008851DD" w:rsidP="009862C2">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3DBBDF" w14:textId="77777777" w:rsidR="008851DD" w:rsidRDefault="008851DD" w:rsidP="009862C2">
            <w:pPr>
              <w:pStyle w:val="TAC"/>
            </w:pPr>
          </w:p>
        </w:tc>
      </w:tr>
      <w:tr w:rsidR="008851DD" w14:paraId="4176BF5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C8AAC8" w14:textId="77777777" w:rsidR="008851DD" w:rsidRDefault="008851DD" w:rsidP="009862C2">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4C73D3" w14:textId="77777777" w:rsidR="008851DD" w:rsidRDefault="008851DD" w:rsidP="009862C2">
            <w:pPr>
              <w:pStyle w:val="TAC"/>
            </w:pPr>
            <w:r>
              <w:t>CA_n2A-n260A/G/H/I</w:t>
            </w:r>
          </w:p>
          <w:p w14:paraId="41045632" w14:textId="77777777" w:rsidR="008851DD" w:rsidRDefault="008851DD" w:rsidP="009862C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E6B8F4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63C1AC"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09D681" w14:textId="77777777" w:rsidR="008851DD" w:rsidRDefault="008851DD" w:rsidP="009862C2">
            <w:pPr>
              <w:pStyle w:val="TAC"/>
            </w:pPr>
            <w:r>
              <w:rPr>
                <w:rFonts w:hint="eastAsia"/>
              </w:rPr>
              <w:t>0</w:t>
            </w:r>
          </w:p>
        </w:tc>
      </w:tr>
      <w:tr w:rsidR="008851DD" w14:paraId="3A3C486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98754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D90A5B"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6EF071"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0AFF69"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AF52940" w14:textId="77777777" w:rsidR="008851DD" w:rsidRDefault="008851DD" w:rsidP="009862C2">
            <w:pPr>
              <w:pStyle w:val="TAC"/>
            </w:pPr>
          </w:p>
        </w:tc>
      </w:tr>
      <w:tr w:rsidR="008851DD" w14:paraId="620E2E1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B179B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966DF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048CF1"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9FE407" w14:textId="77777777" w:rsidR="008851DD" w:rsidRDefault="008851DD" w:rsidP="009862C2">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FB984A" w14:textId="77777777" w:rsidR="008851DD" w:rsidRDefault="008851DD" w:rsidP="009862C2">
            <w:pPr>
              <w:pStyle w:val="TAC"/>
            </w:pPr>
          </w:p>
        </w:tc>
      </w:tr>
      <w:tr w:rsidR="008851DD" w14:paraId="4BD9A7E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0C0991" w14:textId="77777777" w:rsidR="008851DD" w:rsidRDefault="008851DD" w:rsidP="009862C2">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D7E341" w14:textId="77777777" w:rsidR="008851DD" w:rsidRDefault="008851DD" w:rsidP="009862C2">
            <w:pPr>
              <w:pStyle w:val="TAC"/>
            </w:pPr>
            <w:r>
              <w:t>CA_n2A-n260A/G/H/I</w:t>
            </w:r>
          </w:p>
          <w:p w14:paraId="7A361DCF" w14:textId="77777777" w:rsidR="008851DD" w:rsidRDefault="008851DD" w:rsidP="009862C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9228F4E"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E0559E"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413D4D" w14:textId="77777777" w:rsidR="008851DD" w:rsidRDefault="008851DD" w:rsidP="009862C2">
            <w:pPr>
              <w:pStyle w:val="TAC"/>
            </w:pPr>
            <w:r>
              <w:rPr>
                <w:rFonts w:hint="eastAsia"/>
              </w:rPr>
              <w:t>0</w:t>
            </w:r>
          </w:p>
        </w:tc>
      </w:tr>
      <w:tr w:rsidR="008851DD" w14:paraId="1248C37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0C6A7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5E487B"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0F4EF5"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54D049"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C78511" w14:textId="77777777" w:rsidR="008851DD" w:rsidRDefault="008851DD" w:rsidP="009862C2">
            <w:pPr>
              <w:pStyle w:val="TAC"/>
            </w:pPr>
          </w:p>
        </w:tc>
      </w:tr>
      <w:tr w:rsidR="008851DD" w14:paraId="219B399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7F10A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AEDCD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5BF057"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1FFC38" w14:textId="77777777" w:rsidR="008851DD" w:rsidRDefault="008851DD" w:rsidP="009862C2">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0C1BCD2F" w14:textId="77777777" w:rsidR="008851DD" w:rsidRDefault="008851DD" w:rsidP="009862C2">
            <w:pPr>
              <w:pStyle w:val="TAC"/>
            </w:pPr>
          </w:p>
        </w:tc>
      </w:tr>
      <w:tr w:rsidR="008851DD" w14:paraId="24844FA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FC8A67" w14:textId="77777777" w:rsidR="008851DD" w:rsidRDefault="008851DD" w:rsidP="009862C2">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566EA1" w14:textId="77777777" w:rsidR="008851DD" w:rsidRDefault="008851DD" w:rsidP="009862C2">
            <w:pPr>
              <w:pStyle w:val="TAC"/>
            </w:pPr>
            <w:r>
              <w:t>CA_n2A-n260A/G/H/I</w:t>
            </w:r>
          </w:p>
          <w:p w14:paraId="7FDEEED3" w14:textId="77777777" w:rsidR="008851DD" w:rsidRDefault="008851DD" w:rsidP="009862C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67D1AC7"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78FD2A"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9508ED" w14:textId="77777777" w:rsidR="008851DD" w:rsidRDefault="008851DD" w:rsidP="009862C2">
            <w:pPr>
              <w:pStyle w:val="TAC"/>
            </w:pPr>
            <w:r>
              <w:rPr>
                <w:rFonts w:hint="eastAsia"/>
              </w:rPr>
              <w:t>0</w:t>
            </w:r>
          </w:p>
        </w:tc>
      </w:tr>
      <w:tr w:rsidR="008851DD" w14:paraId="7C774BB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F1890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236C1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F6D3A6"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226C99"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AD0A78" w14:textId="77777777" w:rsidR="008851DD" w:rsidRDefault="008851DD" w:rsidP="009862C2">
            <w:pPr>
              <w:pStyle w:val="TAC"/>
            </w:pPr>
          </w:p>
        </w:tc>
      </w:tr>
      <w:tr w:rsidR="008851DD" w14:paraId="1F921F6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A1DA6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441FD8"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86826D"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466B16" w14:textId="77777777" w:rsidR="008851DD" w:rsidRDefault="008851DD" w:rsidP="009862C2">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5286FC83" w14:textId="77777777" w:rsidR="008851DD" w:rsidRDefault="008851DD" w:rsidP="009862C2">
            <w:pPr>
              <w:pStyle w:val="TAC"/>
            </w:pPr>
          </w:p>
        </w:tc>
      </w:tr>
      <w:tr w:rsidR="008851DD" w14:paraId="18144CB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CBAF40" w14:textId="77777777" w:rsidR="008851DD" w:rsidRDefault="008851DD" w:rsidP="009862C2">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0EF540" w14:textId="77777777" w:rsidR="008851DD" w:rsidRDefault="008851DD" w:rsidP="009862C2">
            <w:pPr>
              <w:pStyle w:val="TAC"/>
            </w:pPr>
            <w:r>
              <w:t>CA_n2A-n260A/G/H/I</w:t>
            </w:r>
          </w:p>
          <w:p w14:paraId="70E391A2" w14:textId="77777777" w:rsidR="008851DD" w:rsidRDefault="008851DD" w:rsidP="009862C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556D794"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993FFA"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383349" w14:textId="77777777" w:rsidR="008851DD" w:rsidRDefault="008851DD" w:rsidP="009862C2">
            <w:pPr>
              <w:pStyle w:val="TAC"/>
            </w:pPr>
            <w:r>
              <w:rPr>
                <w:rFonts w:hint="eastAsia"/>
              </w:rPr>
              <w:t>0</w:t>
            </w:r>
          </w:p>
        </w:tc>
      </w:tr>
      <w:tr w:rsidR="008851DD" w14:paraId="4DAF30A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CFD01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6FB4E4"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7B45D3"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3295EE"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AEA2FA" w14:textId="77777777" w:rsidR="008851DD" w:rsidRDefault="008851DD" w:rsidP="009862C2">
            <w:pPr>
              <w:pStyle w:val="TAC"/>
            </w:pPr>
          </w:p>
        </w:tc>
      </w:tr>
      <w:tr w:rsidR="008851DD" w14:paraId="60E08F1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EA5CB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F3E7D2"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11291F"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636F31" w14:textId="77777777" w:rsidR="008851DD" w:rsidRDefault="008851DD" w:rsidP="009862C2">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73AD77F9" w14:textId="77777777" w:rsidR="008851DD" w:rsidRDefault="008851DD" w:rsidP="009862C2">
            <w:pPr>
              <w:pStyle w:val="TAC"/>
            </w:pPr>
          </w:p>
        </w:tc>
      </w:tr>
      <w:tr w:rsidR="008851DD" w14:paraId="7826EC1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DEDE32" w14:textId="77777777" w:rsidR="008851DD" w:rsidRDefault="008851DD" w:rsidP="009862C2">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FEE067" w14:textId="77777777" w:rsidR="008851DD" w:rsidRDefault="008851DD" w:rsidP="009862C2">
            <w:pPr>
              <w:pStyle w:val="TAC"/>
            </w:pPr>
            <w:r>
              <w:t>CA_n2A-n260A/G/H/I</w:t>
            </w:r>
          </w:p>
          <w:p w14:paraId="35F3D11F" w14:textId="77777777" w:rsidR="008851DD" w:rsidRDefault="008851DD" w:rsidP="009862C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5AA55EC"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AF1966"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6E2FA7" w14:textId="77777777" w:rsidR="008851DD" w:rsidRDefault="008851DD" w:rsidP="009862C2">
            <w:pPr>
              <w:pStyle w:val="TAC"/>
            </w:pPr>
            <w:r>
              <w:rPr>
                <w:rFonts w:hint="eastAsia"/>
              </w:rPr>
              <w:t>0</w:t>
            </w:r>
          </w:p>
        </w:tc>
      </w:tr>
      <w:tr w:rsidR="008851DD" w14:paraId="1758342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3C00B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F3C4D9"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D368F0"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6D8A32"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C5B5853" w14:textId="77777777" w:rsidR="008851DD" w:rsidRDefault="008851DD" w:rsidP="009862C2">
            <w:pPr>
              <w:pStyle w:val="TAC"/>
            </w:pPr>
          </w:p>
        </w:tc>
      </w:tr>
      <w:tr w:rsidR="008851DD" w14:paraId="49C47F0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D626D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9D026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725D19"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6A5196" w14:textId="77777777" w:rsidR="008851DD" w:rsidRDefault="008851DD" w:rsidP="009862C2">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78C8C899" w14:textId="77777777" w:rsidR="008851DD" w:rsidRDefault="008851DD" w:rsidP="009862C2">
            <w:pPr>
              <w:pStyle w:val="TAC"/>
            </w:pPr>
          </w:p>
        </w:tc>
      </w:tr>
      <w:tr w:rsidR="008851DD" w14:paraId="7F40E59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493916" w14:textId="77777777" w:rsidR="008851DD" w:rsidRDefault="008851DD" w:rsidP="009862C2">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1FADCD" w14:textId="77777777" w:rsidR="008851DD" w:rsidRDefault="008851DD" w:rsidP="009862C2">
            <w:pPr>
              <w:pStyle w:val="TAC"/>
            </w:pPr>
            <w:r>
              <w:t>CA_n2A-n260A</w:t>
            </w:r>
          </w:p>
          <w:p w14:paraId="405B5CC7" w14:textId="77777777" w:rsidR="008851DD" w:rsidRDefault="008851DD" w:rsidP="009862C2">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C0306D4"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299FE5"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E80CD4" w14:textId="77777777" w:rsidR="008851DD" w:rsidRDefault="008851DD" w:rsidP="009862C2">
            <w:pPr>
              <w:pStyle w:val="TAC"/>
            </w:pPr>
            <w:r>
              <w:rPr>
                <w:rFonts w:hint="eastAsia"/>
              </w:rPr>
              <w:t>0</w:t>
            </w:r>
          </w:p>
        </w:tc>
      </w:tr>
      <w:tr w:rsidR="008851DD" w14:paraId="42530A8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B419F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54B90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4B001B"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4FFF58"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403D6C5" w14:textId="77777777" w:rsidR="008851DD" w:rsidRDefault="008851DD" w:rsidP="009862C2">
            <w:pPr>
              <w:pStyle w:val="TAC"/>
            </w:pPr>
          </w:p>
        </w:tc>
      </w:tr>
      <w:tr w:rsidR="008851DD" w14:paraId="2C73205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C7910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142F1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5F1B88"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B0279E" w14:textId="77777777" w:rsidR="008851DD" w:rsidRDefault="008851DD" w:rsidP="009862C2">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6DECB1EF" w14:textId="77777777" w:rsidR="008851DD" w:rsidRDefault="008851DD" w:rsidP="009862C2">
            <w:pPr>
              <w:pStyle w:val="TAC"/>
            </w:pPr>
          </w:p>
        </w:tc>
      </w:tr>
      <w:tr w:rsidR="008851DD" w14:paraId="35381DC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ACE05B" w14:textId="77777777" w:rsidR="008851DD" w:rsidRDefault="008851DD" w:rsidP="009862C2">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27DDB9" w14:textId="77777777" w:rsidR="008851DD" w:rsidRDefault="008851DD" w:rsidP="009862C2">
            <w:pPr>
              <w:pStyle w:val="TAC"/>
            </w:pPr>
            <w:r>
              <w:t>CA_n2A-n260A/G</w:t>
            </w:r>
          </w:p>
          <w:p w14:paraId="7A71D3CD" w14:textId="77777777" w:rsidR="008851DD" w:rsidRDefault="008851DD" w:rsidP="009862C2">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7BD75841"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61AE53"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69719B" w14:textId="77777777" w:rsidR="008851DD" w:rsidRDefault="008851DD" w:rsidP="009862C2">
            <w:pPr>
              <w:pStyle w:val="TAC"/>
            </w:pPr>
            <w:r>
              <w:rPr>
                <w:rFonts w:hint="eastAsia"/>
              </w:rPr>
              <w:t>0</w:t>
            </w:r>
          </w:p>
        </w:tc>
      </w:tr>
      <w:tr w:rsidR="008851DD" w14:paraId="57555E0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DB264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5904A2"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137838"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F7CD1E"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E84CA65" w14:textId="77777777" w:rsidR="008851DD" w:rsidRDefault="008851DD" w:rsidP="009862C2">
            <w:pPr>
              <w:pStyle w:val="TAC"/>
            </w:pPr>
          </w:p>
        </w:tc>
      </w:tr>
      <w:tr w:rsidR="008851DD" w14:paraId="4E4870A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0439F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31486C"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B422D6"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A95BA5" w14:textId="77777777" w:rsidR="008851DD" w:rsidRDefault="008851DD" w:rsidP="009862C2">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382DC0C1" w14:textId="77777777" w:rsidR="008851DD" w:rsidRDefault="008851DD" w:rsidP="009862C2">
            <w:pPr>
              <w:pStyle w:val="TAC"/>
            </w:pPr>
          </w:p>
        </w:tc>
      </w:tr>
      <w:tr w:rsidR="008851DD" w14:paraId="6FDB600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17580A" w14:textId="77777777" w:rsidR="008851DD" w:rsidRDefault="008851DD" w:rsidP="009862C2">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996481" w14:textId="77777777" w:rsidR="008851DD" w:rsidRDefault="008851DD" w:rsidP="009862C2">
            <w:pPr>
              <w:pStyle w:val="TAC"/>
            </w:pPr>
            <w:r>
              <w:t>CA_n2A-n260A/G/H</w:t>
            </w:r>
          </w:p>
          <w:p w14:paraId="35B17FC8" w14:textId="77777777" w:rsidR="008851DD" w:rsidRDefault="008851DD" w:rsidP="009862C2">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757FEA1A"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44EE77"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7D315C" w14:textId="77777777" w:rsidR="008851DD" w:rsidRDefault="008851DD" w:rsidP="009862C2">
            <w:pPr>
              <w:pStyle w:val="TAC"/>
            </w:pPr>
            <w:r>
              <w:rPr>
                <w:rFonts w:hint="eastAsia"/>
              </w:rPr>
              <w:t>0</w:t>
            </w:r>
          </w:p>
        </w:tc>
      </w:tr>
      <w:tr w:rsidR="008851DD" w14:paraId="4C5064C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FEC81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4E6648"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B6A8C7"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75C536"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71BB08A" w14:textId="77777777" w:rsidR="008851DD" w:rsidRDefault="008851DD" w:rsidP="009862C2">
            <w:pPr>
              <w:pStyle w:val="TAC"/>
            </w:pPr>
          </w:p>
        </w:tc>
      </w:tr>
      <w:tr w:rsidR="008851DD" w14:paraId="2CC8C7E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377E3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F2B05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64E78D"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141186" w14:textId="77777777" w:rsidR="008851DD" w:rsidRDefault="008851DD" w:rsidP="009862C2">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79F0FA8C" w14:textId="77777777" w:rsidR="008851DD" w:rsidRDefault="008851DD" w:rsidP="009862C2">
            <w:pPr>
              <w:pStyle w:val="TAC"/>
            </w:pPr>
          </w:p>
        </w:tc>
      </w:tr>
      <w:tr w:rsidR="008851DD" w14:paraId="64F2EBC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A964F3" w14:textId="77777777" w:rsidR="008851DD" w:rsidRDefault="008851DD" w:rsidP="009862C2">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928010" w14:textId="77777777" w:rsidR="008851DD" w:rsidRDefault="008851DD" w:rsidP="009862C2">
            <w:pPr>
              <w:pStyle w:val="TAC"/>
            </w:pPr>
            <w:r>
              <w:t>CA_n2A-n260A/G/H/I</w:t>
            </w:r>
          </w:p>
          <w:p w14:paraId="4D47D215" w14:textId="77777777" w:rsidR="008851DD" w:rsidRDefault="008851DD" w:rsidP="009862C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7535B86"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EB1319"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4883BE" w14:textId="77777777" w:rsidR="008851DD" w:rsidRDefault="008851DD" w:rsidP="009862C2">
            <w:pPr>
              <w:pStyle w:val="TAC"/>
            </w:pPr>
            <w:r>
              <w:rPr>
                <w:rFonts w:hint="eastAsia"/>
              </w:rPr>
              <w:t>0</w:t>
            </w:r>
          </w:p>
        </w:tc>
      </w:tr>
      <w:tr w:rsidR="008851DD" w14:paraId="5E08C6A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4D519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40158C"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879A31"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3306DE"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19B4DEA" w14:textId="77777777" w:rsidR="008851DD" w:rsidRDefault="008851DD" w:rsidP="009862C2">
            <w:pPr>
              <w:pStyle w:val="TAC"/>
            </w:pPr>
          </w:p>
        </w:tc>
      </w:tr>
      <w:tr w:rsidR="008851DD" w14:paraId="3A7EAFF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B8BFF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A855E4"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F407C3"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DA881A" w14:textId="77777777" w:rsidR="008851DD" w:rsidRDefault="008851DD" w:rsidP="009862C2">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1DA41322" w14:textId="77777777" w:rsidR="008851DD" w:rsidRDefault="008851DD" w:rsidP="009862C2">
            <w:pPr>
              <w:pStyle w:val="TAC"/>
            </w:pPr>
          </w:p>
        </w:tc>
      </w:tr>
      <w:tr w:rsidR="008851DD" w14:paraId="7FC93A1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32059B" w14:textId="77777777" w:rsidR="008851DD" w:rsidRDefault="008851DD" w:rsidP="009862C2">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0DC17A" w14:textId="77777777" w:rsidR="008851DD" w:rsidRDefault="008851DD" w:rsidP="009862C2">
            <w:pPr>
              <w:pStyle w:val="TAC"/>
            </w:pPr>
            <w:r>
              <w:t>CA_n2A-n260A/G/H/I</w:t>
            </w:r>
          </w:p>
          <w:p w14:paraId="4DC47209" w14:textId="77777777" w:rsidR="008851DD" w:rsidRDefault="008851DD" w:rsidP="009862C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457A1E8"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EB0491"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1B0CDC" w14:textId="77777777" w:rsidR="008851DD" w:rsidRDefault="008851DD" w:rsidP="009862C2">
            <w:pPr>
              <w:pStyle w:val="TAC"/>
            </w:pPr>
            <w:r>
              <w:rPr>
                <w:rFonts w:hint="eastAsia"/>
              </w:rPr>
              <w:t>0</w:t>
            </w:r>
          </w:p>
        </w:tc>
      </w:tr>
      <w:tr w:rsidR="008851DD" w14:paraId="20F9811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C7AE2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71B204"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C709BC"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CD59AB"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2F5F660" w14:textId="77777777" w:rsidR="008851DD" w:rsidRDefault="008851DD" w:rsidP="009862C2">
            <w:pPr>
              <w:pStyle w:val="TAC"/>
            </w:pPr>
          </w:p>
        </w:tc>
      </w:tr>
      <w:tr w:rsidR="008851DD" w14:paraId="79421F4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DA1C6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7FAAF4"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CE13D4"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DB86E7" w14:textId="77777777" w:rsidR="008851DD" w:rsidRDefault="008851DD" w:rsidP="009862C2">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18D3326C" w14:textId="77777777" w:rsidR="008851DD" w:rsidRDefault="008851DD" w:rsidP="009862C2">
            <w:pPr>
              <w:pStyle w:val="TAC"/>
            </w:pPr>
          </w:p>
        </w:tc>
      </w:tr>
      <w:tr w:rsidR="008851DD" w14:paraId="0156BCC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B753B7" w14:textId="77777777" w:rsidR="008851DD" w:rsidRDefault="008851DD" w:rsidP="009862C2">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137ACF" w14:textId="77777777" w:rsidR="008851DD" w:rsidRDefault="008851DD" w:rsidP="009862C2">
            <w:pPr>
              <w:pStyle w:val="TAC"/>
            </w:pPr>
            <w:r>
              <w:t>CA_n2A-n260A/G/H/I</w:t>
            </w:r>
          </w:p>
          <w:p w14:paraId="025B1D43" w14:textId="77777777" w:rsidR="008851DD" w:rsidRDefault="008851DD" w:rsidP="009862C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C7E4071"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7B3C99"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D06245" w14:textId="77777777" w:rsidR="008851DD" w:rsidRDefault="008851DD" w:rsidP="009862C2">
            <w:pPr>
              <w:pStyle w:val="TAC"/>
            </w:pPr>
            <w:r>
              <w:rPr>
                <w:rFonts w:hint="eastAsia"/>
              </w:rPr>
              <w:t>0</w:t>
            </w:r>
          </w:p>
        </w:tc>
      </w:tr>
      <w:tr w:rsidR="008851DD" w14:paraId="288E24D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93B06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E2F7B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9454759"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CEF986"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C475B81" w14:textId="77777777" w:rsidR="008851DD" w:rsidRDefault="008851DD" w:rsidP="009862C2">
            <w:pPr>
              <w:pStyle w:val="TAC"/>
            </w:pPr>
          </w:p>
        </w:tc>
      </w:tr>
      <w:tr w:rsidR="008851DD" w14:paraId="16C06BC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279EF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0B8F8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8D0CDF"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33AC04" w14:textId="77777777" w:rsidR="008851DD" w:rsidRDefault="008851DD" w:rsidP="009862C2">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0C5AE99A" w14:textId="77777777" w:rsidR="008851DD" w:rsidRDefault="008851DD" w:rsidP="009862C2">
            <w:pPr>
              <w:pStyle w:val="TAC"/>
            </w:pPr>
          </w:p>
        </w:tc>
      </w:tr>
      <w:tr w:rsidR="008851DD" w14:paraId="542E25B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F25E11" w14:textId="77777777" w:rsidR="008851DD" w:rsidRDefault="008851DD" w:rsidP="009862C2">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0FB0A7" w14:textId="77777777" w:rsidR="008851DD" w:rsidRDefault="008851DD" w:rsidP="009862C2">
            <w:pPr>
              <w:pStyle w:val="TAC"/>
            </w:pPr>
            <w:r>
              <w:t>CA_n2A-n260A/G/H/I</w:t>
            </w:r>
          </w:p>
          <w:p w14:paraId="6BF8E7E2" w14:textId="77777777" w:rsidR="008851DD" w:rsidRDefault="008851DD" w:rsidP="009862C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6E4B48C"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EF4AFB"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1C5D25" w14:textId="77777777" w:rsidR="008851DD" w:rsidRDefault="008851DD" w:rsidP="009862C2">
            <w:pPr>
              <w:pStyle w:val="TAC"/>
            </w:pPr>
            <w:r>
              <w:rPr>
                <w:rFonts w:hint="eastAsia"/>
              </w:rPr>
              <w:t>0</w:t>
            </w:r>
          </w:p>
        </w:tc>
      </w:tr>
      <w:tr w:rsidR="008851DD" w14:paraId="061A7BA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6AA09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9EE3D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98ABE5"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07276A"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57FE254" w14:textId="77777777" w:rsidR="008851DD" w:rsidRDefault="008851DD" w:rsidP="009862C2">
            <w:pPr>
              <w:pStyle w:val="TAC"/>
            </w:pPr>
          </w:p>
        </w:tc>
      </w:tr>
      <w:tr w:rsidR="008851DD" w14:paraId="7E3B3CB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073014"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CC4AC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5C9FA2"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64FBAB" w14:textId="77777777" w:rsidR="008851DD" w:rsidRDefault="008851DD" w:rsidP="009862C2">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3817A5AA" w14:textId="77777777" w:rsidR="008851DD" w:rsidRDefault="008851DD" w:rsidP="009862C2">
            <w:pPr>
              <w:pStyle w:val="TAC"/>
            </w:pPr>
          </w:p>
        </w:tc>
      </w:tr>
      <w:tr w:rsidR="008851DD" w14:paraId="39B9A4B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95A0D5" w14:textId="77777777" w:rsidR="008851DD" w:rsidRDefault="008851DD" w:rsidP="009862C2">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47EF8F" w14:textId="77777777" w:rsidR="008851DD" w:rsidRDefault="008851DD" w:rsidP="009862C2">
            <w:pPr>
              <w:pStyle w:val="TAC"/>
            </w:pPr>
            <w:r>
              <w:t>CA_n2A-n260A/G/H/I</w:t>
            </w:r>
          </w:p>
          <w:p w14:paraId="76BE152A" w14:textId="77777777" w:rsidR="008851DD" w:rsidRDefault="008851DD" w:rsidP="009862C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53EF2C0"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F3B1C1"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F6F249" w14:textId="77777777" w:rsidR="008851DD" w:rsidRDefault="008851DD" w:rsidP="009862C2">
            <w:pPr>
              <w:pStyle w:val="TAC"/>
            </w:pPr>
            <w:r>
              <w:rPr>
                <w:rFonts w:hint="eastAsia"/>
              </w:rPr>
              <w:t>0</w:t>
            </w:r>
          </w:p>
        </w:tc>
      </w:tr>
      <w:tr w:rsidR="008851DD" w14:paraId="395B84F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F03A2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F2A1F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3C2705"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B1BDAF"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5C6DEBC" w14:textId="77777777" w:rsidR="008851DD" w:rsidRDefault="008851DD" w:rsidP="009862C2">
            <w:pPr>
              <w:pStyle w:val="TAC"/>
            </w:pPr>
          </w:p>
        </w:tc>
      </w:tr>
      <w:tr w:rsidR="008851DD" w14:paraId="206DB6E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08300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273689"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64163C"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B5EE4A" w14:textId="77777777" w:rsidR="008851DD" w:rsidRDefault="008851DD" w:rsidP="009862C2">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43835557" w14:textId="77777777" w:rsidR="008851DD" w:rsidRDefault="008851DD" w:rsidP="009862C2">
            <w:pPr>
              <w:pStyle w:val="TAC"/>
            </w:pPr>
          </w:p>
        </w:tc>
      </w:tr>
      <w:tr w:rsidR="008851DD" w14:paraId="4B7B35A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0DD27F" w14:textId="77777777" w:rsidR="008851DD" w:rsidRDefault="008851DD" w:rsidP="009862C2">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1162C" w14:textId="77777777" w:rsidR="008851DD" w:rsidRDefault="008851DD" w:rsidP="009862C2">
            <w:pPr>
              <w:pStyle w:val="TAC"/>
            </w:pPr>
            <w:r>
              <w:t>CA_n2A-n260A</w:t>
            </w:r>
          </w:p>
          <w:p w14:paraId="26CC6D21" w14:textId="77777777" w:rsidR="008851DD" w:rsidRDefault="008851DD" w:rsidP="009862C2">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B8347FC"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6D3C7A"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B5FB6B" w14:textId="77777777" w:rsidR="008851DD" w:rsidRDefault="008851DD" w:rsidP="009862C2">
            <w:pPr>
              <w:pStyle w:val="TAC"/>
            </w:pPr>
            <w:r>
              <w:rPr>
                <w:rFonts w:hint="eastAsia"/>
              </w:rPr>
              <w:t>0</w:t>
            </w:r>
          </w:p>
        </w:tc>
      </w:tr>
      <w:tr w:rsidR="008851DD" w14:paraId="0BB1ED2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C706B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595E49"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83257C"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41CF67"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EBE7597" w14:textId="77777777" w:rsidR="008851DD" w:rsidRDefault="008851DD" w:rsidP="009862C2">
            <w:pPr>
              <w:pStyle w:val="TAC"/>
            </w:pPr>
          </w:p>
        </w:tc>
      </w:tr>
      <w:tr w:rsidR="008851DD" w14:paraId="42759EA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E4066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D756D8"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2B6EBD"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44336F" w14:textId="77777777" w:rsidR="008851DD" w:rsidRDefault="008851DD" w:rsidP="009862C2">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4D75FCF2" w14:textId="77777777" w:rsidR="008851DD" w:rsidRDefault="008851DD" w:rsidP="009862C2">
            <w:pPr>
              <w:pStyle w:val="TAC"/>
            </w:pPr>
          </w:p>
        </w:tc>
      </w:tr>
      <w:tr w:rsidR="008851DD" w14:paraId="0169B09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54B5ED" w14:textId="77777777" w:rsidR="008851DD" w:rsidRDefault="008851DD" w:rsidP="009862C2">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D41A98" w14:textId="77777777" w:rsidR="008851DD" w:rsidRDefault="008851DD" w:rsidP="009862C2">
            <w:pPr>
              <w:pStyle w:val="TAC"/>
            </w:pPr>
            <w:r>
              <w:t>CA_n2A-n260A/G</w:t>
            </w:r>
          </w:p>
          <w:p w14:paraId="1D0CF65D" w14:textId="77777777" w:rsidR="008851DD" w:rsidRDefault="008851DD" w:rsidP="009862C2">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55409A8"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032A87"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83553C" w14:textId="77777777" w:rsidR="008851DD" w:rsidRDefault="008851DD" w:rsidP="009862C2">
            <w:pPr>
              <w:pStyle w:val="TAC"/>
            </w:pPr>
            <w:r>
              <w:rPr>
                <w:rFonts w:hint="eastAsia"/>
              </w:rPr>
              <w:t>0</w:t>
            </w:r>
          </w:p>
        </w:tc>
      </w:tr>
      <w:tr w:rsidR="008851DD" w14:paraId="0CC91EA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A984B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55998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F0B48D"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4B6881"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6F4EA30" w14:textId="77777777" w:rsidR="008851DD" w:rsidRDefault="008851DD" w:rsidP="009862C2">
            <w:pPr>
              <w:pStyle w:val="TAC"/>
            </w:pPr>
          </w:p>
        </w:tc>
      </w:tr>
      <w:tr w:rsidR="008851DD" w14:paraId="4AF307F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AA107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465B42"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27A507"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F2E444" w14:textId="77777777" w:rsidR="008851DD" w:rsidRDefault="008851DD" w:rsidP="009862C2">
            <w:pPr>
              <w:pStyle w:val="TAC"/>
              <w:rPr>
                <w:lang w:val="en-US" w:bidi="ar"/>
              </w:rPr>
            </w:pPr>
            <w:r>
              <w:rPr>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032C061C" w14:textId="77777777" w:rsidR="008851DD" w:rsidRDefault="008851DD" w:rsidP="009862C2">
            <w:pPr>
              <w:pStyle w:val="TAC"/>
            </w:pPr>
          </w:p>
        </w:tc>
      </w:tr>
      <w:tr w:rsidR="008851DD" w14:paraId="0105E04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852D27" w14:textId="77777777" w:rsidR="008851DD" w:rsidRDefault="008851DD" w:rsidP="009862C2">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221845" w14:textId="77777777" w:rsidR="008851DD" w:rsidRDefault="008851DD" w:rsidP="009862C2">
            <w:pPr>
              <w:pStyle w:val="TAC"/>
            </w:pPr>
            <w:r>
              <w:t>CA_n2A-n260A/G/H</w:t>
            </w:r>
          </w:p>
          <w:p w14:paraId="2F09E682" w14:textId="77777777" w:rsidR="008851DD" w:rsidRDefault="008851DD" w:rsidP="009862C2">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29DCE218"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DA7688"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0201A4" w14:textId="77777777" w:rsidR="008851DD" w:rsidRDefault="008851DD" w:rsidP="009862C2">
            <w:pPr>
              <w:pStyle w:val="TAC"/>
            </w:pPr>
            <w:r>
              <w:rPr>
                <w:rFonts w:hint="eastAsia"/>
              </w:rPr>
              <w:t>0</w:t>
            </w:r>
          </w:p>
        </w:tc>
      </w:tr>
      <w:tr w:rsidR="008851DD" w14:paraId="0C21FB9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7A96DA"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FA21D5"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F0B840"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D96137"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3735F75" w14:textId="77777777" w:rsidR="008851DD" w:rsidRDefault="008851DD" w:rsidP="009862C2">
            <w:pPr>
              <w:pStyle w:val="TAC"/>
            </w:pPr>
          </w:p>
        </w:tc>
      </w:tr>
      <w:tr w:rsidR="008851DD" w14:paraId="7744DBC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BDEC3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1C707F"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14828B"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E0D021" w14:textId="77777777" w:rsidR="008851DD" w:rsidRDefault="008851DD" w:rsidP="009862C2">
            <w:pPr>
              <w:pStyle w:val="TAC"/>
              <w:rPr>
                <w:lang w:val="en-US" w:bidi="ar"/>
              </w:rPr>
            </w:pPr>
            <w:r>
              <w:rPr>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359D86B0" w14:textId="77777777" w:rsidR="008851DD" w:rsidRDefault="008851DD" w:rsidP="009862C2">
            <w:pPr>
              <w:pStyle w:val="TAC"/>
            </w:pPr>
          </w:p>
        </w:tc>
      </w:tr>
      <w:tr w:rsidR="008851DD" w14:paraId="4F9E0BD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B0A3A9" w14:textId="77777777" w:rsidR="008851DD" w:rsidRDefault="008851DD" w:rsidP="009862C2">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8344C4" w14:textId="77777777" w:rsidR="008851DD" w:rsidRDefault="008851DD" w:rsidP="009862C2">
            <w:pPr>
              <w:pStyle w:val="TAC"/>
            </w:pPr>
            <w:r>
              <w:t>CA_n2A-n260A/G/H/I</w:t>
            </w:r>
          </w:p>
          <w:p w14:paraId="4CF1D9C9" w14:textId="77777777" w:rsidR="008851DD" w:rsidRDefault="008851DD" w:rsidP="009862C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53CD1E7"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4D7B9C"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8BF0B4" w14:textId="77777777" w:rsidR="008851DD" w:rsidRDefault="008851DD" w:rsidP="009862C2">
            <w:pPr>
              <w:pStyle w:val="TAC"/>
            </w:pPr>
            <w:r>
              <w:rPr>
                <w:rFonts w:hint="eastAsia"/>
              </w:rPr>
              <w:t>0</w:t>
            </w:r>
          </w:p>
        </w:tc>
      </w:tr>
      <w:tr w:rsidR="008851DD" w14:paraId="683FC0F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39516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F3F65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3F3F01"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60CE73"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9DCD763" w14:textId="77777777" w:rsidR="008851DD" w:rsidRDefault="008851DD" w:rsidP="009862C2">
            <w:pPr>
              <w:pStyle w:val="TAC"/>
            </w:pPr>
          </w:p>
        </w:tc>
      </w:tr>
      <w:tr w:rsidR="008851DD" w14:paraId="3ED5828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DB837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4EAEF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9A1736"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794D49" w14:textId="77777777" w:rsidR="008851DD" w:rsidRDefault="008851DD" w:rsidP="009862C2">
            <w:pPr>
              <w:pStyle w:val="TAC"/>
              <w:rPr>
                <w:lang w:val="en-US" w:bidi="ar"/>
              </w:rPr>
            </w:pPr>
            <w:r>
              <w:rPr>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2F9694C1" w14:textId="77777777" w:rsidR="008851DD" w:rsidRDefault="008851DD" w:rsidP="009862C2">
            <w:pPr>
              <w:pStyle w:val="TAC"/>
            </w:pPr>
          </w:p>
        </w:tc>
      </w:tr>
      <w:tr w:rsidR="008851DD" w14:paraId="6DF6EB0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FD941E" w14:textId="77777777" w:rsidR="008851DD" w:rsidRDefault="008851DD" w:rsidP="009862C2">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80E46" w14:textId="77777777" w:rsidR="008851DD" w:rsidRDefault="008851DD" w:rsidP="009862C2">
            <w:pPr>
              <w:pStyle w:val="TAC"/>
            </w:pPr>
            <w:r>
              <w:t>CA_n2A-n260A/G/H/I</w:t>
            </w:r>
          </w:p>
          <w:p w14:paraId="41B8894B" w14:textId="77777777" w:rsidR="008851DD" w:rsidRDefault="008851DD" w:rsidP="009862C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F77D15E"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A7FC29"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8171C8" w14:textId="77777777" w:rsidR="008851DD" w:rsidRDefault="008851DD" w:rsidP="009862C2">
            <w:pPr>
              <w:pStyle w:val="TAC"/>
            </w:pPr>
            <w:r>
              <w:rPr>
                <w:rFonts w:hint="eastAsia"/>
              </w:rPr>
              <w:t>0</w:t>
            </w:r>
          </w:p>
        </w:tc>
      </w:tr>
      <w:tr w:rsidR="008851DD" w14:paraId="5BB5CB7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A388E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C77DC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301050"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EE6D35"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BE06CAC" w14:textId="77777777" w:rsidR="008851DD" w:rsidRDefault="008851DD" w:rsidP="009862C2">
            <w:pPr>
              <w:pStyle w:val="TAC"/>
            </w:pPr>
          </w:p>
        </w:tc>
      </w:tr>
      <w:tr w:rsidR="008851DD" w14:paraId="517B199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4B6AE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51BFA5"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31E399"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F5496F" w14:textId="77777777" w:rsidR="008851DD" w:rsidRDefault="008851DD" w:rsidP="009862C2">
            <w:pPr>
              <w:pStyle w:val="TAC"/>
              <w:rPr>
                <w:lang w:val="en-US" w:bidi="ar"/>
              </w:rPr>
            </w:pPr>
            <w:r>
              <w:rPr>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040F13E6" w14:textId="77777777" w:rsidR="008851DD" w:rsidRDefault="008851DD" w:rsidP="009862C2">
            <w:pPr>
              <w:pStyle w:val="TAC"/>
            </w:pPr>
          </w:p>
        </w:tc>
      </w:tr>
      <w:tr w:rsidR="008851DD" w14:paraId="7A0A080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91E183" w14:textId="77777777" w:rsidR="008851DD" w:rsidRDefault="008851DD" w:rsidP="009862C2">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85641D" w14:textId="77777777" w:rsidR="008851DD" w:rsidRDefault="008851DD" w:rsidP="009862C2">
            <w:pPr>
              <w:pStyle w:val="TAC"/>
            </w:pPr>
            <w:r>
              <w:t>CA_n2A-n260A/G/H/I</w:t>
            </w:r>
          </w:p>
          <w:p w14:paraId="1D5E7A63" w14:textId="77777777" w:rsidR="008851DD" w:rsidRDefault="008851DD" w:rsidP="009862C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C89F73D"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DEBFBE"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6EBB08" w14:textId="77777777" w:rsidR="008851DD" w:rsidRDefault="008851DD" w:rsidP="009862C2">
            <w:pPr>
              <w:pStyle w:val="TAC"/>
            </w:pPr>
            <w:r>
              <w:rPr>
                <w:rFonts w:hint="eastAsia"/>
              </w:rPr>
              <w:t>0</w:t>
            </w:r>
          </w:p>
        </w:tc>
      </w:tr>
      <w:tr w:rsidR="008851DD" w14:paraId="5D3168B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E30AE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26EEDB"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A6096D"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C4411D"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202B6F4" w14:textId="77777777" w:rsidR="008851DD" w:rsidRDefault="008851DD" w:rsidP="009862C2">
            <w:pPr>
              <w:pStyle w:val="TAC"/>
            </w:pPr>
          </w:p>
        </w:tc>
      </w:tr>
      <w:tr w:rsidR="008851DD" w14:paraId="16160AE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8ADF3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A122CF"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C12808"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2983A8" w14:textId="77777777" w:rsidR="008851DD" w:rsidRDefault="008851DD" w:rsidP="009862C2">
            <w:pPr>
              <w:pStyle w:val="TAC"/>
              <w:rPr>
                <w:lang w:val="en-US" w:bidi="ar"/>
              </w:rPr>
            </w:pPr>
            <w:r>
              <w:rPr>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19ACD28C" w14:textId="77777777" w:rsidR="008851DD" w:rsidRDefault="008851DD" w:rsidP="009862C2">
            <w:pPr>
              <w:pStyle w:val="TAC"/>
            </w:pPr>
          </w:p>
        </w:tc>
      </w:tr>
      <w:tr w:rsidR="008851DD" w14:paraId="198F9B6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ADACD7" w14:textId="77777777" w:rsidR="008851DD" w:rsidRDefault="008851DD" w:rsidP="009862C2">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CC9B48" w14:textId="77777777" w:rsidR="008851DD" w:rsidRDefault="008851DD" w:rsidP="009862C2">
            <w:pPr>
              <w:pStyle w:val="TAC"/>
            </w:pPr>
            <w:r>
              <w:t>CA_n2A-n260A/G/H/I</w:t>
            </w:r>
          </w:p>
          <w:p w14:paraId="576DF791" w14:textId="77777777" w:rsidR="008851DD" w:rsidRDefault="008851DD" w:rsidP="009862C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0BF4A6C"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96D56C"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864EF2" w14:textId="77777777" w:rsidR="008851DD" w:rsidRDefault="008851DD" w:rsidP="009862C2">
            <w:pPr>
              <w:pStyle w:val="TAC"/>
            </w:pPr>
            <w:r>
              <w:rPr>
                <w:rFonts w:hint="eastAsia"/>
              </w:rPr>
              <w:t>0</w:t>
            </w:r>
          </w:p>
        </w:tc>
      </w:tr>
      <w:tr w:rsidR="008851DD" w14:paraId="7E0837C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49205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6BBC92"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2E01A2"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018076"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9AA1C30" w14:textId="77777777" w:rsidR="008851DD" w:rsidRDefault="008851DD" w:rsidP="009862C2">
            <w:pPr>
              <w:pStyle w:val="TAC"/>
            </w:pPr>
          </w:p>
        </w:tc>
      </w:tr>
      <w:tr w:rsidR="008851DD" w14:paraId="579F36A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518F9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FD43ED"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23D947"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534E23" w14:textId="77777777" w:rsidR="008851DD" w:rsidRDefault="008851DD" w:rsidP="009862C2">
            <w:pPr>
              <w:pStyle w:val="TAC"/>
              <w:rPr>
                <w:lang w:val="en-US" w:bidi="ar"/>
              </w:rPr>
            </w:pPr>
            <w:r>
              <w:rPr>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2AE96A49" w14:textId="77777777" w:rsidR="008851DD" w:rsidRDefault="008851DD" w:rsidP="009862C2">
            <w:pPr>
              <w:pStyle w:val="TAC"/>
            </w:pPr>
          </w:p>
        </w:tc>
      </w:tr>
      <w:tr w:rsidR="008851DD" w14:paraId="1842698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FF9C9A" w14:textId="77777777" w:rsidR="008851DD" w:rsidRDefault="008851DD" w:rsidP="009862C2">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2778D2" w14:textId="77777777" w:rsidR="008851DD" w:rsidRDefault="008851DD" w:rsidP="009862C2">
            <w:pPr>
              <w:pStyle w:val="TAC"/>
            </w:pPr>
            <w:r>
              <w:t>CA_n2A-n260A/G/H/I</w:t>
            </w:r>
          </w:p>
          <w:p w14:paraId="0352BE99" w14:textId="77777777" w:rsidR="008851DD" w:rsidRDefault="008851DD" w:rsidP="009862C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866B0CD"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996B50"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B6A771" w14:textId="77777777" w:rsidR="008851DD" w:rsidRDefault="008851DD" w:rsidP="009862C2">
            <w:pPr>
              <w:pStyle w:val="TAC"/>
            </w:pPr>
            <w:r>
              <w:rPr>
                <w:rFonts w:hint="eastAsia"/>
              </w:rPr>
              <w:t>0</w:t>
            </w:r>
          </w:p>
        </w:tc>
      </w:tr>
      <w:tr w:rsidR="008851DD" w14:paraId="14BE043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D8155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B7C9F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CC6313"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018EEA"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1D49DFF" w14:textId="77777777" w:rsidR="008851DD" w:rsidRDefault="008851DD" w:rsidP="009862C2">
            <w:pPr>
              <w:pStyle w:val="TAC"/>
            </w:pPr>
          </w:p>
        </w:tc>
      </w:tr>
      <w:tr w:rsidR="008851DD" w14:paraId="1073794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B3D3B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CE26B8"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B01166"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984482" w14:textId="77777777" w:rsidR="008851DD" w:rsidRDefault="008851DD" w:rsidP="009862C2">
            <w:pPr>
              <w:pStyle w:val="TAC"/>
              <w:rPr>
                <w:lang w:val="en-US" w:bidi="ar"/>
              </w:rPr>
            </w:pPr>
            <w:r>
              <w:rPr>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2588E986" w14:textId="77777777" w:rsidR="008851DD" w:rsidRDefault="008851DD" w:rsidP="009862C2">
            <w:pPr>
              <w:pStyle w:val="TAC"/>
            </w:pPr>
          </w:p>
        </w:tc>
      </w:tr>
      <w:tr w:rsidR="008851DD" w14:paraId="549B87A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011441" w14:textId="77777777" w:rsidR="008851DD" w:rsidRDefault="008851DD" w:rsidP="009862C2">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72CB90" w14:textId="77777777" w:rsidR="008851DD" w:rsidRDefault="008851DD" w:rsidP="009862C2">
            <w:pPr>
              <w:pStyle w:val="TAC"/>
            </w:pPr>
            <w:r>
              <w:t>CA_n2A-n261A</w:t>
            </w:r>
          </w:p>
          <w:p w14:paraId="43F85E3B" w14:textId="77777777" w:rsidR="008851DD" w:rsidRDefault="008851DD" w:rsidP="009862C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A43CE48"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4D79A0"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3F9DF4" w14:textId="77777777" w:rsidR="008851DD" w:rsidRDefault="008851DD" w:rsidP="009862C2">
            <w:pPr>
              <w:pStyle w:val="TAC"/>
            </w:pPr>
            <w:r>
              <w:rPr>
                <w:rFonts w:hint="eastAsia"/>
              </w:rPr>
              <w:t>0</w:t>
            </w:r>
          </w:p>
        </w:tc>
      </w:tr>
      <w:tr w:rsidR="008851DD" w14:paraId="0969331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AF449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E64C09"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FFDBB2"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9C2131"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B2335D" w14:textId="77777777" w:rsidR="008851DD" w:rsidRDefault="008851DD" w:rsidP="009862C2">
            <w:pPr>
              <w:pStyle w:val="TAC"/>
            </w:pPr>
          </w:p>
        </w:tc>
      </w:tr>
      <w:tr w:rsidR="008851DD" w14:paraId="0045E06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DA4EC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0C1893"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177B29"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DC951F" w14:textId="77777777" w:rsidR="008851DD" w:rsidRDefault="008851DD" w:rsidP="009862C2">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C519174" w14:textId="77777777" w:rsidR="008851DD" w:rsidRDefault="008851DD" w:rsidP="009862C2">
            <w:pPr>
              <w:pStyle w:val="TAC"/>
            </w:pPr>
          </w:p>
        </w:tc>
      </w:tr>
      <w:tr w:rsidR="008851DD" w14:paraId="0787805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BE95AB" w14:textId="77777777" w:rsidR="008851DD" w:rsidRDefault="008851DD" w:rsidP="009862C2">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806C79" w14:textId="77777777" w:rsidR="008851DD" w:rsidRDefault="008851DD" w:rsidP="009862C2">
            <w:pPr>
              <w:pStyle w:val="TAC"/>
            </w:pPr>
            <w:r>
              <w:t>CA_n2A-n261A/G</w:t>
            </w:r>
          </w:p>
          <w:p w14:paraId="06CE0FA8" w14:textId="77777777" w:rsidR="008851DD" w:rsidRDefault="008851DD" w:rsidP="009862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A3B5C1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47DD20"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FAD9EF" w14:textId="77777777" w:rsidR="008851DD" w:rsidRDefault="008851DD" w:rsidP="009862C2">
            <w:pPr>
              <w:pStyle w:val="TAC"/>
            </w:pPr>
            <w:r>
              <w:rPr>
                <w:rFonts w:hint="eastAsia"/>
              </w:rPr>
              <w:t>0</w:t>
            </w:r>
          </w:p>
        </w:tc>
      </w:tr>
      <w:tr w:rsidR="008851DD" w14:paraId="256E01A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534D4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C8045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5C5BE6"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3E408D"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3F2B54" w14:textId="77777777" w:rsidR="008851DD" w:rsidRDefault="008851DD" w:rsidP="009862C2">
            <w:pPr>
              <w:pStyle w:val="TAC"/>
            </w:pPr>
          </w:p>
        </w:tc>
      </w:tr>
      <w:tr w:rsidR="008851DD" w14:paraId="427E1BD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41DF6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241854"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C64B46"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428077" w14:textId="77777777" w:rsidR="008851DD" w:rsidRDefault="008851DD" w:rsidP="009862C2">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21472C60" w14:textId="77777777" w:rsidR="008851DD" w:rsidRDefault="008851DD" w:rsidP="009862C2">
            <w:pPr>
              <w:pStyle w:val="TAC"/>
            </w:pPr>
          </w:p>
        </w:tc>
      </w:tr>
      <w:tr w:rsidR="008851DD" w14:paraId="09B83E0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FFE7F1" w14:textId="77777777" w:rsidR="008851DD" w:rsidRDefault="008851DD" w:rsidP="009862C2">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71EFA7" w14:textId="77777777" w:rsidR="008851DD" w:rsidRDefault="008851DD" w:rsidP="009862C2">
            <w:pPr>
              <w:pStyle w:val="TAC"/>
            </w:pPr>
            <w:r>
              <w:t>CA_n2A-n261A/G/H</w:t>
            </w:r>
          </w:p>
          <w:p w14:paraId="1C03B11D"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4AE5809"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743B71"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1946A6" w14:textId="77777777" w:rsidR="008851DD" w:rsidRDefault="008851DD" w:rsidP="009862C2">
            <w:pPr>
              <w:pStyle w:val="TAC"/>
            </w:pPr>
            <w:r>
              <w:rPr>
                <w:rFonts w:hint="eastAsia"/>
              </w:rPr>
              <w:t>0</w:t>
            </w:r>
          </w:p>
        </w:tc>
      </w:tr>
      <w:tr w:rsidR="008851DD" w14:paraId="7D9D812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303F5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FB2AFF"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AD679A"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6C7F86"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B6505D4" w14:textId="77777777" w:rsidR="008851DD" w:rsidRDefault="008851DD" w:rsidP="009862C2">
            <w:pPr>
              <w:pStyle w:val="TAC"/>
            </w:pPr>
          </w:p>
        </w:tc>
      </w:tr>
      <w:tr w:rsidR="008851DD" w14:paraId="12361FA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70F85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F49BA3"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03C197"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267D9E" w14:textId="77777777" w:rsidR="008851DD" w:rsidRDefault="008851DD" w:rsidP="009862C2">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3FAE0657" w14:textId="77777777" w:rsidR="008851DD" w:rsidRDefault="008851DD" w:rsidP="009862C2">
            <w:pPr>
              <w:pStyle w:val="TAC"/>
            </w:pPr>
          </w:p>
        </w:tc>
      </w:tr>
      <w:tr w:rsidR="008851DD" w14:paraId="3864213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6A3B84" w14:textId="77777777" w:rsidR="008851DD" w:rsidRDefault="008851DD" w:rsidP="009862C2">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7A009C" w14:textId="77777777" w:rsidR="008851DD" w:rsidRDefault="008851DD" w:rsidP="009862C2">
            <w:pPr>
              <w:pStyle w:val="TAC"/>
            </w:pPr>
            <w:r>
              <w:t>CA_n2A-n261A/G/H/I</w:t>
            </w:r>
          </w:p>
          <w:p w14:paraId="1A76295B"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21D42E1"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9B7BC4"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E7F9BA" w14:textId="77777777" w:rsidR="008851DD" w:rsidRDefault="008851DD" w:rsidP="009862C2">
            <w:pPr>
              <w:pStyle w:val="TAC"/>
            </w:pPr>
            <w:r>
              <w:rPr>
                <w:rFonts w:hint="eastAsia"/>
              </w:rPr>
              <w:t>0</w:t>
            </w:r>
          </w:p>
        </w:tc>
      </w:tr>
      <w:tr w:rsidR="008851DD" w14:paraId="2F2C7F6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5B5A9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AEB58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78080B"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D9406C"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895272" w14:textId="77777777" w:rsidR="008851DD" w:rsidRDefault="008851DD" w:rsidP="009862C2">
            <w:pPr>
              <w:pStyle w:val="TAC"/>
            </w:pPr>
          </w:p>
        </w:tc>
      </w:tr>
      <w:tr w:rsidR="008851DD" w14:paraId="3901A37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20A82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DEB5D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F20184"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31290E" w14:textId="77777777" w:rsidR="008851DD" w:rsidRDefault="008851DD" w:rsidP="009862C2">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6A00BA8D" w14:textId="77777777" w:rsidR="008851DD" w:rsidRDefault="008851DD" w:rsidP="009862C2">
            <w:pPr>
              <w:pStyle w:val="TAC"/>
            </w:pPr>
          </w:p>
        </w:tc>
      </w:tr>
      <w:tr w:rsidR="008851DD" w14:paraId="44E7A7B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E8E9D2" w14:textId="77777777" w:rsidR="008851DD" w:rsidRDefault="008851DD" w:rsidP="009862C2">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5ECBBF" w14:textId="77777777" w:rsidR="008851DD" w:rsidRDefault="008851DD" w:rsidP="009862C2">
            <w:pPr>
              <w:pStyle w:val="TAC"/>
            </w:pPr>
            <w:r>
              <w:t>CA_n2A-n261A/G/H/I</w:t>
            </w:r>
          </w:p>
          <w:p w14:paraId="07BB298B"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2357417"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B371D8"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233CFE" w14:textId="77777777" w:rsidR="008851DD" w:rsidRDefault="008851DD" w:rsidP="009862C2">
            <w:pPr>
              <w:pStyle w:val="TAC"/>
            </w:pPr>
            <w:r>
              <w:rPr>
                <w:rFonts w:hint="eastAsia"/>
              </w:rPr>
              <w:t>0</w:t>
            </w:r>
          </w:p>
        </w:tc>
      </w:tr>
      <w:tr w:rsidR="008851DD" w14:paraId="13EC436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1A610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0987A3"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A54B3D"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442087"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A0ABD1" w14:textId="77777777" w:rsidR="008851DD" w:rsidRDefault="008851DD" w:rsidP="009862C2">
            <w:pPr>
              <w:pStyle w:val="TAC"/>
            </w:pPr>
          </w:p>
        </w:tc>
      </w:tr>
      <w:tr w:rsidR="008851DD" w14:paraId="0488064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E35F8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D56B7B"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891D8E"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3FC28E" w14:textId="77777777" w:rsidR="008851DD" w:rsidRDefault="008851DD" w:rsidP="009862C2">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34177FA1" w14:textId="77777777" w:rsidR="008851DD" w:rsidRDefault="008851DD" w:rsidP="009862C2">
            <w:pPr>
              <w:pStyle w:val="TAC"/>
            </w:pPr>
          </w:p>
        </w:tc>
      </w:tr>
      <w:tr w:rsidR="008851DD" w14:paraId="0FEC4C5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649904" w14:textId="77777777" w:rsidR="008851DD" w:rsidRDefault="008851DD" w:rsidP="009862C2">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4F3181" w14:textId="77777777" w:rsidR="008851DD" w:rsidRDefault="008851DD" w:rsidP="009862C2">
            <w:pPr>
              <w:pStyle w:val="TAC"/>
            </w:pPr>
            <w:r>
              <w:t>CA_n2A-n261A/G/H/I</w:t>
            </w:r>
          </w:p>
          <w:p w14:paraId="682AEFDD"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240CE7F"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3EB67B"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EB4614" w14:textId="77777777" w:rsidR="008851DD" w:rsidRDefault="008851DD" w:rsidP="009862C2">
            <w:pPr>
              <w:pStyle w:val="TAC"/>
            </w:pPr>
            <w:r>
              <w:rPr>
                <w:rFonts w:hint="eastAsia"/>
              </w:rPr>
              <w:t>0</w:t>
            </w:r>
          </w:p>
        </w:tc>
      </w:tr>
      <w:tr w:rsidR="008851DD" w14:paraId="571DE15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39DF6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3D446C"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76A566"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B3FC71"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E86957" w14:textId="77777777" w:rsidR="008851DD" w:rsidRDefault="008851DD" w:rsidP="009862C2">
            <w:pPr>
              <w:pStyle w:val="TAC"/>
            </w:pPr>
          </w:p>
        </w:tc>
      </w:tr>
      <w:tr w:rsidR="008851DD" w14:paraId="5788AAC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5A529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1F6D75"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4B6EBFC"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87EB27" w14:textId="77777777" w:rsidR="008851DD" w:rsidRDefault="008851DD" w:rsidP="009862C2">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21551162" w14:textId="77777777" w:rsidR="008851DD" w:rsidRDefault="008851DD" w:rsidP="009862C2">
            <w:pPr>
              <w:pStyle w:val="TAC"/>
            </w:pPr>
          </w:p>
        </w:tc>
      </w:tr>
      <w:tr w:rsidR="008851DD" w14:paraId="4FD91BF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0B72E6" w14:textId="77777777" w:rsidR="008851DD" w:rsidRDefault="008851DD" w:rsidP="009862C2">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43B1A8" w14:textId="77777777" w:rsidR="008851DD" w:rsidRDefault="008851DD" w:rsidP="009862C2">
            <w:pPr>
              <w:pStyle w:val="TAC"/>
            </w:pPr>
            <w:r>
              <w:t>CA_n2A-n261A/G/H/I</w:t>
            </w:r>
          </w:p>
          <w:p w14:paraId="0303342E"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CF57A64"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651237"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78A831" w14:textId="77777777" w:rsidR="008851DD" w:rsidRDefault="008851DD" w:rsidP="009862C2">
            <w:pPr>
              <w:pStyle w:val="TAC"/>
            </w:pPr>
            <w:r>
              <w:rPr>
                <w:rFonts w:hint="eastAsia"/>
              </w:rPr>
              <w:t>0</w:t>
            </w:r>
          </w:p>
        </w:tc>
      </w:tr>
      <w:tr w:rsidR="008851DD" w14:paraId="34F9AC1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12CD7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6115F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936B82"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903377"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1342E2" w14:textId="77777777" w:rsidR="008851DD" w:rsidRDefault="008851DD" w:rsidP="009862C2">
            <w:pPr>
              <w:pStyle w:val="TAC"/>
            </w:pPr>
          </w:p>
        </w:tc>
      </w:tr>
      <w:tr w:rsidR="008851DD" w14:paraId="36ABACB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4C064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9AECA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748D7D"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64ECAC" w14:textId="77777777" w:rsidR="008851DD" w:rsidRDefault="008851DD" w:rsidP="009862C2">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5AD84A6A" w14:textId="77777777" w:rsidR="008851DD" w:rsidRDefault="008851DD" w:rsidP="009862C2">
            <w:pPr>
              <w:pStyle w:val="TAC"/>
            </w:pPr>
          </w:p>
        </w:tc>
      </w:tr>
      <w:tr w:rsidR="008851DD" w14:paraId="0BC42A7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0E752C" w14:textId="77777777" w:rsidR="008851DD" w:rsidRDefault="008851DD" w:rsidP="009862C2">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B200C3" w14:textId="77777777" w:rsidR="008851DD" w:rsidRDefault="008851DD" w:rsidP="009862C2">
            <w:pPr>
              <w:pStyle w:val="TAC"/>
            </w:pPr>
            <w:r>
              <w:t>CA_n2A-n261A/G/H/I</w:t>
            </w:r>
          </w:p>
          <w:p w14:paraId="23D40259"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76ACB14"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FD8153"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573CCB" w14:textId="77777777" w:rsidR="008851DD" w:rsidRDefault="008851DD" w:rsidP="009862C2">
            <w:pPr>
              <w:pStyle w:val="TAC"/>
            </w:pPr>
            <w:r>
              <w:rPr>
                <w:rFonts w:hint="eastAsia"/>
              </w:rPr>
              <w:t>0</w:t>
            </w:r>
          </w:p>
        </w:tc>
      </w:tr>
      <w:tr w:rsidR="008851DD" w14:paraId="391E763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9DCE4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004D37"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9F30E3"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23629C"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8AD51D" w14:textId="77777777" w:rsidR="008851DD" w:rsidRDefault="008851DD" w:rsidP="009862C2">
            <w:pPr>
              <w:pStyle w:val="TAC"/>
            </w:pPr>
          </w:p>
        </w:tc>
      </w:tr>
      <w:tr w:rsidR="008851DD" w14:paraId="21E5708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AA6DD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453BC9"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133D99"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2EFD89" w14:textId="77777777" w:rsidR="008851DD" w:rsidRDefault="008851DD" w:rsidP="009862C2">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C13A46" w14:textId="77777777" w:rsidR="008851DD" w:rsidRDefault="008851DD" w:rsidP="009862C2">
            <w:pPr>
              <w:pStyle w:val="TAC"/>
            </w:pPr>
          </w:p>
        </w:tc>
      </w:tr>
      <w:tr w:rsidR="008851DD" w14:paraId="0C83097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1B2131" w14:textId="77777777" w:rsidR="008851DD" w:rsidRDefault="008851DD" w:rsidP="009862C2">
            <w:pPr>
              <w:pStyle w:val="TAC"/>
            </w:pPr>
            <w:r>
              <w:t>CA_n2A-n48A-n261(A-G)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D54471" w14:textId="77777777" w:rsidR="008851DD" w:rsidRDefault="008851DD" w:rsidP="009862C2">
            <w:pPr>
              <w:pStyle w:val="TAC"/>
            </w:pPr>
            <w:r>
              <w:t>CA_n2A-n261A/G</w:t>
            </w:r>
          </w:p>
          <w:p w14:paraId="79AF95C3" w14:textId="77777777" w:rsidR="008851DD" w:rsidRDefault="008851DD" w:rsidP="009862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0115DA3"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42238A"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5A1923" w14:textId="77777777" w:rsidR="008851DD" w:rsidRDefault="008851DD" w:rsidP="009862C2">
            <w:pPr>
              <w:pStyle w:val="TAC"/>
            </w:pPr>
            <w:r>
              <w:rPr>
                <w:rFonts w:hint="eastAsia"/>
              </w:rPr>
              <w:t>0</w:t>
            </w:r>
          </w:p>
        </w:tc>
      </w:tr>
      <w:tr w:rsidR="008851DD" w14:paraId="0F5A10A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0DF09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D3C812"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AF0DA5"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AB21C5"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C3B708F" w14:textId="77777777" w:rsidR="008851DD" w:rsidRDefault="008851DD" w:rsidP="009862C2">
            <w:pPr>
              <w:pStyle w:val="TAC"/>
            </w:pPr>
          </w:p>
        </w:tc>
      </w:tr>
      <w:tr w:rsidR="008851DD" w14:paraId="6031D12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3E273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72700C"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414FC1"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9D7F52" w14:textId="77777777" w:rsidR="008851DD" w:rsidRDefault="008851DD" w:rsidP="009862C2">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2A4F52" w14:textId="77777777" w:rsidR="008851DD" w:rsidRDefault="008851DD" w:rsidP="009862C2">
            <w:pPr>
              <w:pStyle w:val="TAC"/>
            </w:pPr>
          </w:p>
        </w:tc>
      </w:tr>
      <w:tr w:rsidR="008851DD" w14:paraId="5496786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31D999" w14:textId="77777777" w:rsidR="008851DD" w:rsidRDefault="008851DD" w:rsidP="009862C2">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75BC43" w14:textId="77777777" w:rsidR="008851DD" w:rsidRDefault="008851DD" w:rsidP="009862C2">
            <w:pPr>
              <w:pStyle w:val="TAC"/>
            </w:pPr>
            <w:r>
              <w:t>CA_n2A-n261A/G/H</w:t>
            </w:r>
          </w:p>
          <w:p w14:paraId="28C455F2"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F21E548"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65AFC2"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146C96" w14:textId="77777777" w:rsidR="008851DD" w:rsidRDefault="008851DD" w:rsidP="009862C2">
            <w:pPr>
              <w:pStyle w:val="TAC"/>
            </w:pPr>
            <w:r>
              <w:rPr>
                <w:rFonts w:hint="eastAsia"/>
              </w:rPr>
              <w:t>0</w:t>
            </w:r>
          </w:p>
        </w:tc>
      </w:tr>
      <w:tr w:rsidR="008851DD" w14:paraId="1D19BF4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96E7C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47AD7D"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D78493"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05F862"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16A08B" w14:textId="77777777" w:rsidR="008851DD" w:rsidRDefault="008851DD" w:rsidP="009862C2">
            <w:pPr>
              <w:pStyle w:val="TAC"/>
            </w:pPr>
          </w:p>
        </w:tc>
      </w:tr>
      <w:tr w:rsidR="008851DD" w14:paraId="12612F9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CBC4E8"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4DE86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D87A87"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E143BE" w14:textId="77777777" w:rsidR="008851DD" w:rsidRDefault="008851DD" w:rsidP="009862C2">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F09A6C" w14:textId="77777777" w:rsidR="008851DD" w:rsidRDefault="008851DD" w:rsidP="009862C2">
            <w:pPr>
              <w:pStyle w:val="TAC"/>
            </w:pPr>
          </w:p>
        </w:tc>
      </w:tr>
      <w:tr w:rsidR="008851DD" w14:paraId="67CC318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6BDEEB" w14:textId="77777777" w:rsidR="008851DD" w:rsidRDefault="008851DD" w:rsidP="009862C2">
            <w:pPr>
              <w:pStyle w:val="TAC"/>
            </w:pPr>
            <w:r>
              <w:t>CA_n2A-n48A-n261(A-I)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53AB27" w14:textId="77777777" w:rsidR="008851DD" w:rsidRDefault="008851DD" w:rsidP="009862C2">
            <w:pPr>
              <w:pStyle w:val="TAC"/>
            </w:pPr>
            <w:r>
              <w:t>CA_n2A-n261A/G/H/I</w:t>
            </w:r>
          </w:p>
          <w:p w14:paraId="52D9991C"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0D3ABE1"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758F02"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FC2960" w14:textId="77777777" w:rsidR="008851DD" w:rsidRDefault="008851DD" w:rsidP="009862C2">
            <w:pPr>
              <w:pStyle w:val="TAC"/>
            </w:pPr>
            <w:r>
              <w:rPr>
                <w:rFonts w:hint="eastAsia"/>
              </w:rPr>
              <w:t>0</w:t>
            </w:r>
          </w:p>
        </w:tc>
      </w:tr>
      <w:tr w:rsidR="008851DD" w14:paraId="745A237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94BFD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91677D"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3BF6F5"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7DF8F6"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C4B4D4" w14:textId="77777777" w:rsidR="008851DD" w:rsidRDefault="008851DD" w:rsidP="009862C2">
            <w:pPr>
              <w:pStyle w:val="TAC"/>
            </w:pPr>
          </w:p>
        </w:tc>
      </w:tr>
      <w:tr w:rsidR="008851DD" w14:paraId="42F2F3C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0EC52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AD2813"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E75DBD"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03C073" w14:textId="77777777" w:rsidR="008851DD" w:rsidRDefault="008851DD" w:rsidP="009862C2">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FADCBC" w14:textId="77777777" w:rsidR="008851DD" w:rsidRDefault="008851DD" w:rsidP="009862C2">
            <w:pPr>
              <w:pStyle w:val="TAC"/>
            </w:pPr>
          </w:p>
        </w:tc>
      </w:tr>
      <w:tr w:rsidR="008851DD" w14:paraId="539D5EB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7F378A" w14:textId="77777777" w:rsidR="008851DD" w:rsidRDefault="008851DD" w:rsidP="009862C2">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829AF4" w14:textId="77777777" w:rsidR="008851DD" w:rsidRDefault="008851DD" w:rsidP="009862C2">
            <w:pPr>
              <w:pStyle w:val="TAC"/>
            </w:pPr>
            <w:r>
              <w:t>CA_n2A-n261A/G/H</w:t>
            </w:r>
          </w:p>
          <w:p w14:paraId="717F32D1"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7CD7443"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F1FD63"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92B101" w14:textId="77777777" w:rsidR="008851DD" w:rsidRDefault="008851DD" w:rsidP="009862C2">
            <w:pPr>
              <w:pStyle w:val="TAC"/>
            </w:pPr>
            <w:r>
              <w:rPr>
                <w:rFonts w:hint="eastAsia"/>
              </w:rPr>
              <w:t>0</w:t>
            </w:r>
          </w:p>
        </w:tc>
      </w:tr>
      <w:tr w:rsidR="008851DD" w14:paraId="31E8565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48374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7E591F"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2DAD0F"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551E7F"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7FC654" w14:textId="77777777" w:rsidR="008851DD" w:rsidRDefault="008851DD" w:rsidP="009862C2">
            <w:pPr>
              <w:pStyle w:val="TAC"/>
            </w:pPr>
          </w:p>
        </w:tc>
      </w:tr>
      <w:tr w:rsidR="008851DD" w14:paraId="6FC8EA1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45089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668F0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89A5B0"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A5EF83" w14:textId="77777777" w:rsidR="008851DD" w:rsidRDefault="008851DD" w:rsidP="009862C2">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E22C44" w14:textId="77777777" w:rsidR="008851DD" w:rsidRDefault="008851DD" w:rsidP="009862C2">
            <w:pPr>
              <w:pStyle w:val="TAC"/>
            </w:pPr>
          </w:p>
        </w:tc>
      </w:tr>
      <w:tr w:rsidR="008851DD" w14:paraId="7DCF27D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C9F540" w14:textId="77777777" w:rsidR="008851DD" w:rsidRDefault="008851DD" w:rsidP="009862C2">
            <w:pPr>
              <w:pStyle w:val="TAC"/>
            </w:pPr>
            <w:r>
              <w:t>CA_n2A-n48A-n261(2A-G)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D2559E" w14:textId="77777777" w:rsidR="008851DD" w:rsidRDefault="008851DD" w:rsidP="009862C2">
            <w:pPr>
              <w:pStyle w:val="TAC"/>
            </w:pPr>
            <w:r>
              <w:t>CA_n2A-n261A/G</w:t>
            </w:r>
          </w:p>
          <w:p w14:paraId="572B5F2C" w14:textId="77777777" w:rsidR="008851DD" w:rsidRDefault="008851DD" w:rsidP="009862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5EEED7B"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196100"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AB0442" w14:textId="77777777" w:rsidR="008851DD" w:rsidRDefault="008851DD" w:rsidP="009862C2">
            <w:pPr>
              <w:pStyle w:val="TAC"/>
            </w:pPr>
            <w:r>
              <w:rPr>
                <w:rFonts w:hint="eastAsia"/>
              </w:rPr>
              <w:t>0</w:t>
            </w:r>
          </w:p>
        </w:tc>
      </w:tr>
      <w:tr w:rsidR="008851DD" w14:paraId="4FF6B8A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38A1C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A3F397"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C4B196"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DD9724"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FC1D23" w14:textId="77777777" w:rsidR="008851DD" w:rsidRDefault="008851DD" w:rsidP="009862C2">
            <w:pPr>
              <w:pStyle w:val="TAC"/>
            </w:pPr>
          </w:p>
        </w:tc>
      </w:tr>
      <w:tr w:rsidR="008851DD" w14:paraId="09E95EB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15EE6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68A1B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0FD1D3"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F17347" w14:textId="77777777" w:rsidR="008851DD" w:rsidRDefault="008851DD" w:rsidP="009862C2">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E04CA5" w14:textId="77777777" w:rsidR="008851DD" w:rsidRDefault="008851DD" w:rsidP="009862C2">
            <w:pPr>
              <w:pStyle w:val="TAC"/>
            </w:pPr>
          </w:p>
        </w:tc>
      </w:tr>
      <w:tr w:rsidR="008851DD" w14:paraId="04CC24E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E24C72" w14:textId="77777777" w:rsidR="008851DD" w:rsidRDefault="008851DD" w:rsidP="009862C2">
            <w:pPr>
              <w:pStyle w:val="TAC"/>
            </w:pPr>
            <w:r>
              <w:lastRenderedPageBreak/>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9B8854" w14:textId="77777777" w:rsidR="008851DD" w:rsidRDefault="008851DD" w:rsidP="009862C2">
            <w:pPr>
              <w:pStyle w:val="TAC"/>
            </w:pPr>
            <w:r>
              <w:t>CA_n2A-n261A/G/H</w:t>
            </w:r>
          </w:p>
          <w:p w14:paraId="75C9F353"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F88BE3F"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F763E9"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C0A022" w14:textId="77777777" w:rsidR="008851DD" w:rsidRDefault="008851DD" w:rsidP="009862C2">
            <w:pPr>
              <w:pStyle w:val="TAC"/>
            </w:pPr>
            <w:r>
              <w:rPr>
                <w:rFonts w:hint="eastAsia"/>
              </w:rPr>
              <w:t>0</w:t>
            </w:r>
          </w:p>
        </w:tc>
      </w:tr>
      <w:tr w:rsidR="008851DD" w14:paraId="5AEDF27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B1533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D24AE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8F9B24"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3F823B"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73D638" w14:textId="77777777" w:rsidR="008851DD" w:rsidRDefault="008851DD" w:rsidP="009862C2">
            <w:pPr>
              <w:pStyle w:val="TAC"/>
            </w:pPr>
          </w:p>
        </w:tc>
      </w:tr>
      <w:tr w:rsidR="008851DD" w14:paraId="674C7C2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7AB98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2D7AFF"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D4263B"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CB9BF9" w14:textId="77777777" w:rsidR="008851DD" w:rsidRDefault="008851DD" w:rsidP="009862C2">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2B6EF5" w14:textId="77777777" w:rsidR="008851DD" w:rsidRDefault="008851DD" w:rsidP="009862C2">
            <w:pPr>
              <w:pStyle w:val="TAC"/>
            </w:pPr>
          </w:p>
        </w:tc>
      </w:tr>
      <w:tr w:rsidR="008851DD" w14:paraId="1453FBD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42D0A1" w14:textId="77777777" w:rsidR="008851DD" w:rsidRDefault="008851DD" w:rsidP="009862C2">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4ABE1B" w14:textId="77777777" w:rsidR="008851DD" w:rsidRDefault="008851DD" w:rsidP="009862C2">
            <w:pPr>
              <w:pStyle w:val="TAC"/>
            </w:pPr>
            <w:r>
              <w:t>CA_n2A-n261A/G</w:t>
            </w:r>
          </w:p>
          <w:p w14:paraId="106BD0FA" w14:textId="77777777" w:rsidR="008851DD" w:rsidRDefault="008851DD" w:rsidP="009862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33CBF05"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78DF23"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14FDA8" w14:textId="77777777" w:rsidR="008851DD" w:rsidRDefault="008851DD" w:rsidP="009862C2">
            <w:pPr>
              <w:pStyle w:val="TAC"/>
            </w:pPr>
            <w:r>
              <w:rPr>
                <w:rFonts w:hint="eastAsia"/>
              </w:rPr>
              <w:t>0</w:t>
            </w:r>
          </w:p>
        </w:tc>
      </w:tr>
      <w:tr w:rsidR="008851DD" w14:paraId="217C2A6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F1FAF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36B479"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B6437A"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4757AA"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FB1C5F" w14:textId="77777777" w:rsidR="008851DD" w:rsidRDefault="008851DD" w:rsidP="009862C2">
            <w:pPr>
              <w:pStyle w:val="TAC"/>
            </w:pPr>
          </w:p>
        </w:tc>
      </w:tr>
      <w:tr w:rsidR="008851DD" w14:paraId="3DB0719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7271C1"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2BA87"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3A9679"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AB7A19" w14:textId="77777777" w:rsidR="008851DD" w:rsidRDefault="008851DD" w:rsidP="009862C2">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77D844" w14:textId="77777777" w:rsidR="008851DD" w:rsidRDefault="008851DD" w:rsidP="009862C2">
            <w:pPr>
              <w:pStyle w:val="TAC"/>
            </w:pPr>
          </w:p>
        </w:tc>
      </w:tr>
      <w:tr w:rsidR="008851DD" w14:paraId="265D1F3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033D66" w14:textId="77777777" w:rsidR="008851DD" w:rsidRDefault="008851DD" w:rsidP="009862C2">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572FB8" w14:textId="77777777" w:rsidR="008851DD" w:rsidRDefault="008851DD" w:rsidP="009862C2">
            <w:pPr>
              <w:pStyle w:val="TAC"/>
            </w:pPr>
            <w:r>
              <w:t>CA_n2A-n261A/G/H</w:t>
            </w:r>
          </w:p>
          <w:p w14:paraId="23CE927E"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6D6ADC9"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D5D2D5"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0614EB" w14:textId="77777777" w:rsidR="008851DD" w:rsidRDefault="008851DD" w:rsidP="009862C2">
            <w:pPr>
              <w:pStyle w:val="TAC"/>
            </w:pPr>
            <w:r>
              <w:rPr>
                <w:rFonts w:hint="eastAsia"/>
              </w:rPr>
              <w:t>0</w:t>
            </w:r>
          </w:p>
        </w:tc>
      </w:tr>
      <w:tr w:rsidR="008851DD" w14:paraId="67CECAE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82478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FF171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263375"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9108BD"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09109B" w14:textId="77777777" w:rsidR="008851DD" w:rsidRDefault="008851DD" w:rsidP="009862C2">
            <w:pPr>
              <w:pStyle w:val="TAC"/>
            </w:pPr>
          </w:p>
        </w:tc>
      </w:tr>
      <w:tr w:rsidR="008851DD" w14:paraId="7047183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4AA31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5E578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51CC02"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0C6F60" w14:textId="77777777" w:rsidR="008851DD" w:rsidRDefault="008851DD" w:rsidP="009862C2">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197916" w14:textId="77777777" w:rsidR="008851DD" w:rsidRDefault="008851DD" w:rsidP="009862C2">
            <w:pPr>
              <w:pStyle w:val="TAC"/>
            </w:pPr>
          </w:p>
        </w:tc>
      </w:tr>
      <w:tr w:rsidR="008851DD" w14:paraId="146F91D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789393" w14:textId="77777777" w:rsidR="008851DD" w:rsidRDefault="008851DD" w:rsidP="009862C2">
            <w:pPr>
              <w:pStyle w:val="TAC"/>
            </w:pPr>
            <w:r>
              <w:t>CA_n2A-n48A-n261(2A)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C26504" w14:textId="77777777" w:rsidR="008851DD" w:rsidRDefault="008851DD" w:rsidP="009862C2">
            <w:pPr>
              <w:pStyle w:val="TAC"/>
            </w:pPr>
            <w:r>
              <w:t>CA_n2A-n261A</w:t>
            </w:r>
          </w:p>
          <w:p w14:paraId="3AAA129C" w14:textId="77777777" w:rsidR="008851DD" w:rsidRDefault="008851DD" w:rsidP="009862C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998C171"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41CC90"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519936" w14:textId="77777777" w:rsidR="008851DD" w:rsidRDefault="008851DD" w:rsidP="009862C2">
            <w:pPr>
              <w:pStyle w:val="TAC"/>
            </w:pPr>
            <w:r>
              <w:rPr>
                <w:rFonts w:hint="eastAsia"/>
              </w:rPr>
              <w:t>0</w:t>
            </w:r>
          </w:p>
        </w:tc>
      </w:tr>
      <w:tr w:rsidR="008851DD" w14:paraId="7311512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3AF48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C35F1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24E2B5"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1A074F"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97151A" w14:textId="77777777" w:rsidR="008851DD" w:rsidRDefault="008851DD" w:rsidP="009862C2">
            <w:pPr>
              <w:pStyle w:val="TAC"/>
            </w:pPr>
          </w:p>
        </w:tc>
      </w:tr>
      <w:tr w:rsidR="008851DD" w14:paraId="1D9A706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62FC5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767D47"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B0DC24"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FA38A1" w14:textId="77777777" w:rsidR="008851DD" w:rsidRDefault="008851DD" w:rsidP="009862C2">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5B5360" w14:textId="77777777" w:rsidR="008851DD" w:rsidRDefault="008851DD" w:rsidP="009862C2">
            <w:pPr>
              <w:pStyle w:val="TAC"/>
            </w:pPr>
          </w:p>
        </w:tc>
      </w:tr>
      <w:tr w:rsidR="008851DD" w14:paraId="2438FC6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D5FF4C" w14:textId="77777777" w:rsidR="008851DD" w:rsidRDefault="008851DD" w:rsidP="009862C2">
            <w:pPr>
              <w:pStyle w:val="TAC"/>
            </w:pPr>
            <w:r>
              <w:t>CA_n2A-n48A-n261(3A)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FDA14" w14:textId="77777777" w:rsidR="008851DD" w:rsidRDefault="008851DD" w:rsidP="009862C2">
            <w:pPr>
              <w:pStyle w:val="TAC"/>
            </w:pPr>
            <w:r>
              <w:t>CA_n2A-n261A</w:t>
            </w:r>
          </w:p>
          <w:p w14:paraId="794E1870" w14:textId="77777777" w:rsidR="008851DD" w:rsidRDefault="008851DD" w:rsidP="009862C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40C8576"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68D49D"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B14F38" w14:textId="77777777" w:rsidR="008851DD" w:rsidRDefault="008851DD" w:rsidP="009862C2">
            <w:pPr>
              <w:pStyle w:val="TAC"/>
            </w:pPr>
            <w:r>
              <w:rPr>
                <w:rFonts w:hint="eastAsia"/>
              </w:rPr>
              <w:t>0</w:t>
            </w:r>
          </w:p>
        </w:tc>
      </w:tr>
      <w:tr w:rsidR="008851DD" w14:paraId="58EF3CE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38965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ECA96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2AA7EE"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79506C"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0EF590" w14:textId="77777777" w:rsidR="008851DD" w:rsidRDefault="008851DD" w:rsidP="009862C2">
            <w:pPr>
              <w:pStyle w:val="TAC"/>
            </w:pPr>
          </w:p>
        </w:tc>
      </w:tr>
      <w:tr w:rsidR="008851DD" w14:paraId="53C2C85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FF339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6C1E8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DACFC4"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61860B" w14:textId="77777777" w:rsidR="008851DD" w:rsidRDefault="008851DD" w:rsidP="009862C2">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6026F2" w14:textId="77777777" w:rsidR="008851DD" w:rsidRDefault="008851DD" w:rsidP="009862C2">
            <w:pPr>
              <w:pStyle w:val="TAC"/>
            </w:pPr>
          </w:p>
        </w:tc>
      </w:tr>
      <w:tr w:rsidR="008851DD" w14:paraId="7C83E2C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8B79F4" w14:textId="77777777" w:rsidR="008851DD" w:rsidRDefault="008851DD" w:rsidP="009862C2">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D27E1F" w14:textId="77777777" w:rsidR="008851DD" w:rsidRDefault="008851DD" w:rsidP="009862C2">
            <w:pPr>
              <w:pStyle w:val="TAC"/>
            </w:pPr>
            <w:r>
              <w:t>CA_n2A-n261A/G</w:t>
            </w:r>
          </w:p>
          <w:p w14:paraId="053D6E77" w14:textId="77777777" w:rsidR="008851DD" w:rsidRDefault="008851DD" w:rsidP="009862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0C380CE"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3133CF"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9D3EEE" w14:textId="77777777" w:rsidR="008851DD" w:rsidRDefault="008851DD" w:rsidP="009862C2">
            <w:pPr>
              <w:pStyle w:val="TAC"/>
            </w:pPr>
            <w:r>
              <w:rPr>
                <w:rFonts w:hint="eastAsia"/>
              </w:rPr>
              <w:t>0</w:t>
            </w:r>
          </w:p>
        </w:tc>
      </w:tr>
      <w:tr w:rsidR="008851DD" w14:paraId="7A00DFB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A121C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9A8007"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C2E5C1E"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90C0FD"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489ECD" w14:textId="77777777" w:rsidR="008851DD" w:rsidRDefault="008851DD" w:rsidP="009862C2">
            <w:pPr>
              <w:pStyle w:val="TAC"/>
            </w:pPr>
          </w:p>
        </w:tc>
      </w:tr>
      <w:tr w:rsidR="008851DD" w14:paraId="7BE7C42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941128"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62E7B2"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5F9266"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801AC3" w14:textId="77777777" w:rsidR="008851DD" w:rsidRDefault="008851DD" w:rsidP="009862C2">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8F7E29" w14:textId="77777777" w:rsidR="008851DD" w:rsidRDefault="008851DD" w:rsidP="009862C2">
            <w:pPr>
              <w:pStyle w:val="TAC"/>
            </w:pPr>
          </w:p>
        </w:tc>
      </w:tr>
      <w:tr w:rsidR="008851DD" w14:paraId="3BF8735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5C3302" w14:textId="77777777" w:rsidR="008851DD" w:rsidRDefault="008851DD" w:rsidP="009862C2">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1D8182" w14:textId="77777777" w:rsidR="008851DD" w:rsidRDefault="008851DD" w:rsidP="009862C2">
            <w:pPr>
              <w:pStyle w:val="TAC"/>
            </w:pPr>
            <w:r>
              <w:t>CA_n2A-n261A/G/H</w:t>
            </w:r>
          </w:p>
          <w:p w14:paraId="2FFE3164"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5B9A903"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95B034"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95AC1B" w14:textId="77777777" w:rsidR="008851DD" w:rsidRDefault="008851DD" w:rsidP="009862C2">
            <w:pPr>
              <w:pStyle w:val="TAC"/>
            </w:pPr>
            <w:r>
              <w:rPr>
                <w:rFonts w:hint="eastAsia"/>
              </w:rPr>
              <w:t>0</w:t>
            </w:r>
          </w:p>
        </w:tc>
      </w:tr>
      <w:tr w:rsidR="008851DD" w14:paraId="50CA95E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6D507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B46469"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7CC3B2"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6C5C4E"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D1DF19C" w14:textId="77777777" w:rsidR="008851DD" w:rsidRDefault="008851DD" w:rsidP="009862C2">
            <w:pPr>
              <w:pStyle w:val="TAC"/>
            </w:pPr>
          </w:p>
        </w:tc>
      </w:tr>
      <w:tr w:rsidR="008851DD" w14:paraId="15210DC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E5D3E1"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FE161C"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A312ED"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19F760" w14:textId="77777777" w:rsidR="008851DD" w:rsidRDefault="008851DD" w:rsidP="009862C2">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33D938" w14:textId="77777777" w:rsidR="008851DD" w:rsidRDefault="008851DD" w:rsidP="009862C2">
            <w:pPr>
              <w:pStyle w:val="TAC"/>
            </w:pPr>
          </w:p>
        </w:tc>
      </w:tr>
      <w:tr w:rsidR="008851DD" w14:paraId="4318E1F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1AE410" w14:textId="77777777" w:rsidR="008851DD" w:rsidRDefault="008851DD" w:rsidP="009862C2">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ABFFF3" w14:textId="77777777" w:rsidR="008851DD" w:rsidRDefault="008851DD" w:rsidP="009862C2">
            <w:pPr>
              <w:pStyle w:val="TAC"/>
            </w:pPr>
            <w:r>
              <w:t>CA_n2A-n261A/G/H/I</w:t>
            </w:r>
          </w:p>
          <w:p w14:paraId="6B86C15A"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BB47CC1"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22B0AF"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E108BC" w14:textId="77777777" w:rsidR="008851DD" w:rsidRDefault="008851DD" w:rsidP="009862C2">
            <w:pPr>
              <w:pStyle w:val="TAC"/>
            </w:pPr>
            <w:r>
              <w:rPr>
                <w:rFonts w:hint="eastAsia"/>
              </w:rPr>
              <w:t>0</w:t>
            </w:r>
          </w:p>
        </w:tc>
      </w:tr>
      <w:tr w:rsidR="008851DD" w14:paraId="105BD44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A2DB5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C55B1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43796F"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9684A5"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86B8861" w14:textId="77777777" w:rsidR="008851DD" w:rsidRDefault="008851DD" w:rsidP="009862C2">
            <w:pPr>
              <w:pStyle w:val="TAC"/>
            </w:pPr>
          </w:p>
        </w:tc>
      </w:tr>
      <w:tr w:rsidR="008851DD" w14:paraId="6E26703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EC2008"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95A42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C65BEE"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C1A069" w14:textId="77777777" w:rsidR="008851DD" w:rsidRDefault="008851DD" w:rsidP="009862C2">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33CC03" w14:textId="77777777" w:rsidR="008851DD" w:rsidRDefault="008851DD" w:rsidP="009862C2">
            <w:pPr>
              <w:pStyle w:val="TAC"/>
            </w:pPr>
          </w:p>
        </w:tc>
      </w:tr>
      <w:tr w:rsidR="008851DD" w14:paraId="0BCF036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AB1796" w14:textId="77777777" w:rsidR="008851DD" w:rsidRDefault="008851DD" w:rsidP="009862C2">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4C535" w14:textId="77777777" w:rsidR="008851DD" w:rsidRDefault="008851DD" w:rsidP="009862C2">
            <w:pPr>
              <w:pStyle w:val="TAC"/>
            </w:pPr>
            <w:r>
              <w:t>CA_n2A-n261A/G/H/I</w:t>
            </w:r>
          </w:p>
          <w:p w14:paraId="62FE7BC9"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7DFBFAF"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C98B78"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F84DD6" w14:textId="77777777" w:rsidR="008851DD" w:rsidRDefault="008851DD" w:rsidP="009862C2">
            <w:pPr>
              <w:pStyle w:val="TAC"/>
            </w:pPr>
            <w:r>
              <w:rPr>
                <w:rFonts w:hint="eastAsia"/>
              </w:rPr>
              <w:t>0</w:t>
            </w:r>
          </w:p>
        </w:tc>
      </w:tr>
      <w:tr w:rsidR="008851DD" w14:paraId="1546701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C164C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44C7A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ACB1A1"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274469"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78183B" w14:textId="77777777" w:rsidR="008851DD" w:rsidRDefault="008851DD" w:rsidP="009862C2">
            <w:pPr>
              <w:pStyle w:val="TAC"/>
            </w:pPr>
          </w:p>
        </w:tc>
      </w:tr>
      <w:tr w:rsidR="008851DD" w14:paraId="019CBA6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471F5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89FF2F"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0F78DA"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9C27AC" w14:textId="77777777" w:rsidR="008851DD" w:rsidRDefault="008851DD" w:rsidP="009862C2">
            <w:pPr>
              <w:pStyle w:val="TAC"/>
              <w:rPr>
                <w:lang w:val="en-US" w:bidi="ar"/>
              </w:rPr>
            </w:pPr>
            <w:r>
              <w:rPr>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47AAE194" w14:textId="77777777" w:rsidR="008851DD" w:rsidRDefault="008851DD" w:rsidP="009862C2">
            <w:pPr>
              <w:pStyle w:val="TAC"/>
            </w:pPr>
          </w:p>
        </w:tc>
      </w:tr>
      <w:tr w:rsidR="008851DD" w14:paraId="2352FBF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A85191" w14:textId="77777777" w:rsidR="008851DD" w:rsidRDefault="008851DD" w:rsidP="009862C2">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4E1871" w14:textId="77777777" w:rsidR="008851DD" w:rsidRDefault="008851DD" w:rsidP="009862C2">
            <w:pPr>
              <w:pStyle w:val="TAC"/>
            </w:pPr>
            <w:r>
              <w:t>CA_n2A-n261A/G/H/I</w:t>
            </w:r>
          </w:p>
          <w:p w14:paraId="670C9AAA"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9965016"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8B3E26"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DC0FB2" w14:textId="77777777" w:rsidR="008851DD" w:rsidRDefault="008851DD" w:rsidP="009862C2">
            <w:pPr>
              <w:pStyle w:val="TAC"/>
            </w:pPr>
            <w:r>
              <w:rPr>
                <w:rFonts w:hint="eastAsia"/>
              </w:rPr>
              <w:t>0</w:t>
            </w:r>
          </w:p>
        </w:tc>
      </w:tr>
      <w:tr w:rsidR="008851DD" w14:paraId="5357FAF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99774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81568D"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E239CF"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D0AB31"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444D58" w14:textId="77777777" w:rsidR="008851DD" w:rsidRDefault="008851DD" w:rsidP="009862C2">
            <w:pPr>
              <w:pStyle w:val="TAC"/>
            </w:pPr>
          </w:p>
        </w:tc>
      </w:tr>
      <w:tr w:rsidR="008851DD" w14:paraId="3FBBAE3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42BE7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9125E2"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671C5A"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B78CF4" w14:textId="77777777" w:rsidR="008851DD" w:rsidRDefault="008851DD" w:rsidP="009862C2">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A72176" w14:textId="77777777" w:rsidR="008851DD" w:rsidRDefault="008851DD" w:rsidP="009862C2">
            <w:pPr>
              <w:pStyle w:val="TAC"/>
            </w:pPr>
          </w:p>
        </w:tc>
      </w:tr>
      <w:tr w:rsidR="008851DD" w14:paraId="6A356FA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185C76" w14:textId="77777777" w:rsidR="008851DD" w:rsidRDefault="008851DD" w:rsidP="009862C2">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9FEFD6" w14:textId="77777777" w:rsidR="008851DD" w:rsidRDefault="008851DD" w:rsidP="009862C2">
            <w:pPr>
              <w:pStyle w:val="TAC"/>
            </w:pPr>
            <w:r>
              <w:t>CA_n2A-n261A/G/H/I</w:t>
            </w:r>
          </w:p>
          <w:p w14:paraId="3DC0BDD5"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63F6D19"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490DF4"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A93A7C" w14:textId="77777777" w:rsidR="008851DD" w:rsidRDefault="008851DD" w:rsidP="009862C2">
            <w:pPr>
              <w:pStyle w:val="TAC"/>
            </w:pPr>
            <w:r>
              <w:rPr>
                <w:rFonts w:hint="eastAsia"/>
              </w:rPr>
              <w:t>0</w:t>
            </w:r>
          </w:p>
        </w:tc>
      </w:tr>
      <w:tr w:rsidR="008851DD" w14:paraId="490F6AE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0933E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18334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730966"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3C5E27" w14:textId="77777777" w:rsidR="008851DD" w:rsidRDefault="008851DD" w:rsidP="009862C2">
            <w:pPr>
              <w:pStyle w:val="TAC"/>
              <w:rPr>
                <w:lang w:val="en-US" w:bidi="ar"/>
              </w:rPr>
            </w:pPr>
            <w:r>
              <w:rPr>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F4DEAD" w14:textId="77777777" w:rsidR="008851DD" w:rsidRDefault="008851DD" w:rsidP="009862C2">
            <w:pPr>
              <w:pStyle w:val="TAC"/>
            </w:pPr>
          </w:p>
        </w:tc>
      </w:tr>
      <w:tr w:rsidR="008851DD" w14:paraId="076DF1E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8470B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E4E5AF"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4C563F"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958966" w14:textId="77777777" w:rsidR="008851DD" w:rsidRDefault="008851DD" w:rsidP="009862C2">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08C4F815" w14:textId="77777777" w:rsidR="008851DD" w:rsidRDefault="008851DD" w:rsidP="009862C2">
            <w:pPr>
              <w:pStyle w:val="TAC"/>
            </w:pPr>
          </w:p>
        </w:tc>
      </w:tr>
      <w:tr w:rsidR="008851DD" w14:paraId="028FB41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E7090F" w14:textId="77777777" w:rsidR="008851DD" w:rsidRDefault="008851DD" w:rsidP="009862C2">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5356DE" w14:textId="77777777" w:rsidR="008851DD" w:rsidRDefault="008851DD" w:rsidP="009862C2">
            <w:pPr>
              <w:pStyle w:val="TAC"/>
            </w:pPr>
            <w:r>
              <w:t>CA_n2A-n261A</w:t>
            </w:r>
          </w:p>
          <w:p w14:paraId="01387B5D" w14:textId="77777777" w:rsidR="008851DD" w:rsidRDefault="008851DD" w:rsidP="009862C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EE143DF"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F5BED8"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A73B03" w14:textId="77777777" w:rsidR="008851DD" w:rsidRDefault="008851DD" w:rsidP="009862C2">
            <w:pPr>
              <w:pStyle w:val="TAC"/>
            </w:pPr>
            <w:r>
              <w:rPr>
                <w:rFonts w:hint="eastAsia"/>
              </w:rPr>
              <w:t>0</w:t>
            </w:r>
          </w:p>
        </w:tc>
      </w:tr>
      <w:tr w:rsidR="008851DD" w14:paraId="7835208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FB98B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1E623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AB08F6"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83A08F"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0B3439A" w14:textId="77777777" w:rsidR="008851DD" w:rsidRDefault="008851DD" w:rsidP="009862C2">
            <w:pPr>
              <w:pStyle w:val="TAC"/>
            </w:pPr>
          </w:p>
        </w:tc>
      </w:tr>
      <w:tr w:rsidR="008851DD" w14:paraId="62DD53F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2D634A"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46CC2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12A579"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62DA5D" w14:textId="77777777" w:rsidR="008851DD" w:rsidRDefault="008851DD" w:rsidP="009862C2">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295FFF99" w14:textId="77777777" w:rsidR="008851DD" w:rsidRDefault="008851DD" w:rsidP="009862C2">
            <w:pPr>
              <w:pStyle w:val="TAC"/>
            </w:pPr>
          </w:p>
        </w:tc>
      </w:tr>
      <w:tr w:rsidR="008851DD" w14:paraId="5592975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EA29B4" w14:textId="77777777" w:rsidR="008851DD" w:rsidRDefault="008851DD" w:rsidP="009862C2">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4EC079" w14:textId="77777777" w:rsidR="008851DD" w:rsidRDefault="008851DD" w:rsidP="009862C2">
            <w:pPr>
              <w:pStyle w:val="TAC"/>
            </w:pPr>
            <w:r>
              <w:t>CA_n2A-n261A/G</w:t>
            </w:r>
          </w:p>
          <w:p w14:paraId="293AB2E2" w14:textId="77777777" w:rsidR="008851DD" w:rsidRDefault="008851DD" w:rsidP="009862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BED422C"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10630E"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B4FE74" w14:textId="77777777" w:rsidR="008851DD" w:rsidRDefault="008851DD" w:rsidP="009862C2">
            <w:pPr>
              <w:pStyle w:val="TAC"/>
            </w:pPr>
            <w:r>
              <w:rPr>
                <w:rFonts w:hint="eastAsia"/>
              </w:rPr>
              <w:t>0</w:t>
            </w:r>
          </w:p>
        </w:tc>
      </w:tr>
      <w:tr w:rsidR="008851DD" w14:paraId="28D7362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C486F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7BCCC9"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6C2772"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31ED86"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771EE7E" w14:textId="77777777" w:rsidR="008851DD" w:rsidRDefault="008851DD" w:rsidP="009862C2">
            <w:pPr>
              <w:pStyle w:val="TAC"/>
            </w:pPr>
          </w:p>
        </w:tc>
      </w:tr>
      <w:tr w:rsidR="008851DD" w14:paraId="37A93A0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467DD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55A57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B9F809"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6D4C62" w14:textId="77777777" w:rsidR="008851DD" w:rsidRDefault="008851DD" w:rsidP="009862C2">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0B1820A6" w14:textId="77777777" w:rsidR="008851DD" w:rsidRDefault="008851DD" w:rsidP="009862C2">
            <w:pPr>
              <w:pStyle w:val="TAC"/>
            </w:pPr>
          </w:p>
        </w:tc>
      </w:tr>
      <w:tr w:rsidR="008851DD" w14:paraId="63E1356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22E697" w14:textId="77777777" w:rsidR="008851DD" w:rsidRDefault="008851DD" w:rsidP="009862C2">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F531D5" w14:textId="77777777" w:rsidR="008851DD" w:rsidRDefault="008851DD" w:rsidP="009862C2">
            <w:pPr>
              <w:pStyle w:val="TAC"/>
            </w:pPr>
            <w:r>
              <w:t>CA_n2A-n261A/G/H</w:t>
            </w:r>
          </w:p>
          <w:p w14:paraId="3C857F56"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872E09B"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1F7666"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0DE399" w14:textId="77777777" w:rsidR="008851DD" w:rsidRDefault="008851DD" w:rsidP="009862C2">
            <w:pPr>
              <w:pStyle w:val="TAC"/>
            </w:pPr>
            <w:r>
              <w:rPr>
                <w:rFonts w:hint="eastAsia"/>
              </w:rPr>
              <w:t>0</w:t>
            </w:r>
          </w:p>
        </w:tc>
      </w:tr>
      <w:tr w:rsidR="008851DD" w14:paraId="3BEBCE4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CB966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56A8CB"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963B61"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70C497"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832B238" w14:textId="77777777" w:rsidR="008851DD" w:rsidRDefault="008851DD" w:rsidP="009862C2">
            <w:pPr>
              <w:pStyle w:val="TAC"/>
            </w:pPr>
          </w:p>
        </w:tc>
      </w:tr>
      <w:tr w:rsidR="008851DD" w14:paraId="6CE50F4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54917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5E6E9C"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C6165C"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54B066" w14:textId="77777777" w:rsidR="008851DD" w:rsidRDefault="008851DD" w:rsidP="009862C2">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79FFFEF6" w14:textId="77777777" w:rsidR="008851DD" w:rsidRDefault="008851DD" w:rsidP="009862C2">
            <w:pPr>
              <w:pStyle w:val="TAC"/>
            </w:pPr>
          </w:p>
        </w:tc>
      </w:tr>
      <w:tr w:rsidR="008851DD" w14:paraId="7C845B2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876CC3" w14:textId="77777777" w:rsidR="008851DD" w:rsidRDefault="008851DD" w:rsidP="009862C2">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642C37" w14:textId="77777777" w:rsidR="008851DD" w:rsidRDefault="008851DD" w:rsidP="009862C2">
            <w:pPr>
              <w:pStyle w:val="TAC"/>
            </w:pPr>
            <w:r>
              <w:t>CA_n2A-n261A/G/H/I</w:t>
            </w:r>
          </w:p>
          <w:p w14:paraId="2600F660"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DF883CA"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E497BB"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9D8F05" w14:textId="77777777" w:rsidR="008851DD" w:rsidRDefault="008851DD" w:rsidP="009862C2">
            <w:pPr>
              <w:pStyle w:val="TAC"/>
            </w:pPr>
            <w:r>
              <w:rPr>
                <w:rFonts w:hint="eastAsia"/>
              </w:rPr>
              <w:t>0</w:t>
            </w:r>
          </w:p>
        </w:tc>
      </w:tr>
      <w:tr w:rsidR="008851DD" w14:paraId="25F4B00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A8D02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479B2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1704CD"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1FEEC9"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F186558" w14:textId="77777777" w:rsidR="008851DD" w:rsidRDefault="008851DD" w:rsidP="009862C2">
            <w:pPr>
              <w:pStyle w:val="TAC"/>
            </w:pPr>
          </w:p>
        </w:tc>
      </w:tr>
      <w:tr w:rsidR="008851DD" w14:paraId="7E60603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117B7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BB7C2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967C73"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30F590" w14:textId="77777777" w:rsidR="008851DD" w:rsidRDefault="008851DD" w:rsidP="009862C2">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0849481E" w14:textId="77777777" w:rsidR="008851DD" w:rsidRDefault="008851DD" w:rsidP="009862C2">
            <w:pPr>
              <w:pStyle w:val="TAC"/>
            </w:pPr>
          </w:p>
        </w:tc>
      </w:tr>
      <w:tr w:rsidR="008851DD" w14:paraId="7A41A87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583374" w14:textId="77777777" w:rsidR="008851DD" w:rsidRDefault="008851DD" w:rsidP="009862C2">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BAC215" w14:textId="77777777" w:rsidR="008851DD" w:rsidRDefault="008851DD" w:rsidP="009862C2">
            <w:pPr>
              <w:pStyle w:val="TAC"/>
            </w:pPr>
            <w:r>
              <w:t>CA_n2A-n261A/G/H/I</w:t>
            </w:r>
          </w:p>
          <w:p w14:paraId="43B46A68"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B62FC4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746012"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966230" w14:textId="77777777" w:rsidR="008851DD" w:rsidRDefault="008851DD" w:rsidP="009862C2">
            <w:pPr>
              <w:pStyle w:val="TAC"/>
            </w:pPr>
            <w:r>
              <w:rPr>
                <w:rFonts w:hint="eastAsia"/>
              </w:rPr>
              <w:t>0</w:t>
            </w:r>
          </w:p>
        </w:tc>
      </w:tr>
      <w:tr w:rsidR="008851DD" w14:paraId="1AF8727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EA00E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3185FF"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EE4694"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16656C"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B3DBFEB" w14:textId="77777777" w:rsidR="008851DD" w:rsidRDefault="008851DD" w:rsidP="009862C2">
            <w:pPr>
              <w:pStyle w:val="TAC"/>
            </w:pPr>
          </w:p>
        </w:tc>
      </w:tr>
      <w:tr w:rsidR="008851DD" w14:paraId="05B2FDF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4CF04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AA25C9"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787BFD"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398F4C" w14:textId="77777777" w:rsidR="008851DD" w:rsidRDefault="008851DD" w:rsidP="009862C2">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7C3B3025" w14:textId="77777777" w:rsidR="008851DD" w:rsidRDefault="008851DD" w:rsidP="009862C2">
            <w:pPr>
              <w:pStyle w:val="TAC"/>
            </w:pPr>
          </w:p>
        </w:tc>
      </w:tr>
      <w:tr w:rsidR="008851DD" w14:paraId="59D62DD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C5D6C1" w14:textId="77777777" w:rsidR="008851DD" w:rsidRDefault="008851DD" w:rsidP="009862C2">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CC84C7" w14:textId="77777777" w:rsidR="008851DD" w:rsidRDefault="008851DD" w:rsidP="009862C2">
            <w:pPr>
              <w:pStyle w:val="TAC"/>
            </w:pPr>
            <w:r>
              <w:t>CA_n2A-n261A/G/H/I</w:t>
            </w:r>
          </w:p>
          <w:p w14:paraId="2F0E97E4"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DE5D83F"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A5E198"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CC75F5" w14:textId="77777777" w:rsidR="008851DD" w:rsidRDefault="008851DD" w:rsidP="009862C2">
            <w:pPr>
              <w:pStyle w:val="TAC"/>
            </w:pPr>
            <w:r>
              <w:rPr>
                <w:rFonts w:hint="eastAsia"/>
              </w:rPr>
              <w:t>0</w:t>
            </w:r>
          </w:p>
        </w:tc>
      </w:tr>
      <w:tr w:rsidR="008851DD" w14:paraId="15C5DFF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AA6CC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1BBA94"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D180A6"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416C0C"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BDAD90E" w14:textId="77777777" w:rsidR="008851DD" w:rsidRDefault="008851DD" w:rsidP="009862C2">
            <w:pPr>
              <w:pStyle w:val="TAC"/>
            </w:pPr>
          </w:p>
        </w:tc>
      </w:tr>
      <w:tr w:rsidR="008851DD" w14:paraId="0DBA100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2E574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D645DD"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42DC51"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0AEFA1" w14:textId="77777777" w:rsidR="008851DD" w:rsidRDefault="008851DD" w:rsidP="009862C2">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1C97FC62" w14:textId="77777777" w:rsidR="008851DD" w:rsidRDefault="008851DD" w:rsidP="009862C2">
            <w:pPr>
              <w:pStyle w:val="TAC"/>
            </w:pPr>
          </w:p>
        </w:tc>
      </w:tr>
      <w:tr w:rsidR="008851DD" w14:paraId="1BE92C3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066B09" w14:textId="77777777" w:rsidR="008851DD" w:rsidRDefault="008851DD" w:rsidP="009862C2">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450778" w14:textId="77777777" w:rsidR="008851DD" w:rsidRDefault="008851DD" w:rsidP="009862C2">
            <w:pPr>
              <w:pStyle w:val="TAC"/>
            </w:pPr>
            <w:r>
              <w:t>CA_n2A-n261A/G/H/I</w:t>
            </w:r>
          </w:p>
          <w:p w14:paraId="063C6036"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543B46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6BF95B"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49E529" w14:textId="77777777" w:rsidR="008851DD" w:rsidRDefault="008851DD" w:rsidP="009862C2">
            <w:pPr>
              <w:pStyle w:val="TAC"/>
            </w:pPr>
            <w:r>
              <w:rPr>
                <w:rFonts w:hint="eastAsia"/>
              </w:rPr>
              <w:t>0</w:t>
            </w:r>
          </w:p>
        </w:tc>
      </w:tr>
      <w:tr w:rsidR="008851DD" w14:paraId="4E84943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51F70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7F629F"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F750BF"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E160E9"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64FCD52" w14:textId="77777777" w:rsidR="008851DD" w:rsidRDefault="008851DD" w:rsidP="009862C2">
            <w:pPr>
              <w:pStyle w:val="TAC"/>
            </w:pPr>
          </w:p>
        </w:tc>
      </w:tr>
      <w:tr w:rsidR="008851DD" w14:paraId="689A12A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37ACA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E71088"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71FC09"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DEBBD0" w14:textId="77777777" w:rsidR="008851DD" w:rsidRDefault="008851DD" w:rsidP="009862C2">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1AD7EC89" w14:textId="77777777" w:rsidR="008851DD" w:rsidRDefault="008851DD" w:rsidP="009862C2">
            <w:pPr>
              <w:pStyle w:val="TAC"/>
            </w:pPr>
          </w:p>
        </w:tc>
      </w:tr>
      <w:tr w:rsidR="008851DD" w14:paraId="02B4480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CB0E39" w14:textId="77777777" w:rsidR="008851DD" w:rsidRDefault="008851DD" w:rsidP="009862C2">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ED9451" w14:textId="77777777" w:rsidR="008851DD" w:rsidRDefault="008851DD" w:rsidP="009862C2">
            <w:pPr>
              <w:pStyle w:val="TAC"/>
            </w:pPr>
            <w:r>
              <w:t>CA_n2A-n261A/G/H/I</w:t>
            </w:r>
          </w:p>
          <w:p w14:paraId="1E5FF21F"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1D84B21"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C70FD9"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B7D007" w14:textId="77777777" w:rsidR="008851DD" w:rsidRDefault="008851DD" w:rsidP="009862C2">
            <w:pPr>
              <w:pStyle w:val="TAC"/>
            </w:pPr>
            <w:r>
              <w:rPr>
                <w:rFonts w:hint="eastAsia"/>
              </w:rPr>
              <w:t>0</w:t>
            </w:r>
          </w:p>
        </w:tc>
      </w:tr>
      <w:tr w:rsidR="008851DD" w14:paraId="01E3C67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3B0F5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C7CF8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704502"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141999"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D26BB13" w14:textId="77777777" w:rsidR="008851DD" w:rsidRDefault="008851DD" w:rsidP="009862C2">
            <w:pPr>
              <w:pStyle w:val="TAC"/>
            </w:pPr>
          </w:p>
        </w:tc>
      </w:tr>
      <w:tr w:rsidR="008851DD" w14:paraId="10D070A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41486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835F5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EDD890"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99D01F" w14:textId="77777777" w:rsidR="008851DD" w:rsidRDefault="008851DD" w:rsidP="009862C2">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D21DDC" w14:textId="77777777" w:rsidR="008851DD" w:rsidRDefault="008851DD" w:rsidP="009862C2">
            <w:pPr>
              <w:pStyle w:val="TAC"/>
            </w:pPr>
          </w:p>
        </w:tc>
      </w:tr>
      <w:tr w:rsidR="008851DD" w14:paraId="416B09F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7E16C0" w14:textId="77777777" w:rsidR="008851DD" w:rsidRDefault="008851DD" w:rsidP="009862C2">
            <w:pPr>
              <w:pStyle w:val="TAC"/>
            </w:pPr>
            <w:r>
              <w:t>CA_n2A-n48(2A)-n261(A-G)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3B8F0E" w14:textId="77777777" w:rsidR="008851DD" w:rsidRDefault="008851DD" w:rsidP="009862C2">
            <w:pPr>
              <w:pStyle w:val="TAC"/>
            </w:pPr>
            <w:r>
              <w:t>CA_n2A-n261A/G</w:t>
            </w:r>
          </w:p>
          <w:p w14:paraId="26EBD49E" w14:textId="77777777" w:rsidR="008851DD" w:rsidRDefault="008851DD" w:rsidP="009862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04884A5"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158037"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E48265" w14:textId="77777777" w:rsidR="008851DD" w:rsidRDefault="008851DD" w:rsidP="009862C2">
            <w:pPr>
              <w:pStyle w:val="TAC"/>
            </w:pPr>
            <w:r>
              <w:rPr>
                <w:rFonts w:hint="eastAsia"/>
              </w:rPr>
              <w:t>0</w:t>
            </w:r>
          </w:p>
        </w:tc>
      </w:tr>
      <w:tr w:rsidR="008851DD" w14:paraId="4F073FA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697E0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14A8B5"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99239D"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F7FB2E"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C6BCF93" w14:textId="77777777" w:rsidR="008851DD" w:rsidRDefault="008851DD" w:rsidP="009862C2">
            <w:pPr>
              <w:pStyle w:val="TAC"/>
            </w:pPr>
          </w:p>
        </w:tc>
      </w:tr>
      <w:tr w:rsidR="008851DD" w14:paraId="00E7819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20B57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DE75FD"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6149FE"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60825E" w14:textId="77777777" w:rsidR="008851DD" w:rsidRDefault="008851DD" w:rsidP="009862C2">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763BF9" w14:textId="77777777" w:rsidR="008851DD" w:rsidRDefault="008851DD" w:rsidP="009862C2">
            <w:pPr>
              <w:pStyle w:val="TAC"/>
            </w:pPr>
          </w:p>
        </w:tc>
      </w:tr>
      <w:tr w:rsidR="008851DD" w14:paraId="0605786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647326" w14:textId="77777777" w:rsidR="008851DD" w:rsidRDefault="008851DD" w:rsidP="009862C2">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A25019" w14:textId="77777777" w:rsidR="008851DD" w:rsidRDefault="008851DD" w:rsidP="009862C2">
            <w:pPr>
              <w:pStyle w:val="TAC"/>
            </w:pPr>
            <w:r>
              <w:t>CA_n2A-n261A/G/H</w:t>
            </w:r>
          </w:p>
          <w:p w14:paraId="21E7A57A"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EC3FD5B"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DB6333"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797EE2" w14:textId="77777777" w:rsidR="008851DD" w:rsidRDefault="008851DD" w:rsidP="009862C2">
            <w:pPr>
              <w:pStyle w:val="TAC"/>
            </w:pPr>
            <w:r>
              <w:rPr>
                <w:rFonts w:hint="eastAsia"/>
              </w:rPr>
              <w:t>0</w:t>
            </w:r>
          </w:p>
        </w:tc>
      </w:tr>
      <w:tr w:rsidR="008851DD" w14:paraId="1EE5995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E8A1C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93C02F"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40CA4D"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9DD626"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62D320A" w14:textId="77777777" w:rsidR="008851DD" w:rsidRDefault="008851DD" w:rsidP="009862C2">
            <w:pPr>
              <w:pStyle w:val="TAC"/>
            </w:pPr>
          </w:p>
        </w:tc>
      </w:tr>
      <w:tr w:rsidR="008851DD" w14:paraId="48975C2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38E4D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B0E3F4"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25D02D"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AFFB3B" w14:textId="77777777" w:rsidR="008851DD" w:rsidRDefault="008851DD" w:rsidP="009862C2">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45D8B5" w14:textId="77777777" w:rsidR="008851DD" w:rsidRDefault="008851DD" w:rsidP="009862C2">
            <w:pPr>
              <w:pStyle w:val="TAC"/>
            </w:pPr>
          </w:p>
        </w:tc>
      </w:tr>
      <w:tr w:rsidR="008851DD" w14:paraId="59880E3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B78AE0" w14:textId="77777777" w:rsidR="008851DD" w:rsidRDefault="008851DD" w:rsidP="009862C2">
            <w:pPr>
              <w:pStyle w:val="TAC"/>
            </w:pPr>
            <w:r>
              <w:t>CA_n2A-n48(2A)-n261(A-I)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7A87D" w14:textId="77777777" w:rsidR="008851DD" w:rsidRDefault="008851DD" w:rsidP="009862C2">
            <w:pPr>
              <w:pStyle w:val="TAC"/>
            </w:pPr>
            <w:r>
              <w:t>CA_n2A-n261A/G/H/I</w:t>
            </w:r>
          </w:p>
          <w:p w14:paraId="22E799A8"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9FE782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536960"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FE441D" w14:textId="77777777" w:rsidR="008851DD" w:rsidRDefault="008851DD" w:rsidP="009862C2">
            <w:pPr>
              <w:pStyle w:val="TAC"/>
            </w:pPr>
            <w:r>
              <w:rPr>
                <w:rFonts w:hint="eastAsia"/>
              </w:rPr>
              <w:t>0</w:t>
            </w:r>
          </w:p>
        </w:tc>
      </w:tr>
      <w:tr w:rsidR="008851DD" w14:paraId="14AC1CB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96FDD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943BF3"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CCD13C"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83E395"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DBE9D79" w14:textId="77777777" w:rsidR="008851DD" w:rsidRDefault="008851DD" w:rsidP="009862C2">
            <w:pPr>
              <w:pStyle w:val="TAC"/>
            </w:pPr>
          </w:p>
        </w:tc>
      </w:tr>
      <w:tr w:rsidR="008851DD" w14:paraId="7229374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D5CEA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669FE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11780D"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374C5D" w14:textId="77777777" w:rsidR="008851DD" w:rsidRDefault="008851DD" w:rsidP="009862C2">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7943C2" w14:textId="77777777" w:rsidR="008851DD" w:rsidRDefault="008851DD" w:rsidP="009862C2">
            <w:pPr>
              <w:pStyle w:val="TAC"/>
            </w:pPr>
          </w:p>
        </w:tc>
      </w:tr>
      <w:tr w:rsidR="008851DD" w14:paraId="2B95ACA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3980EC" w14:textId="77777777" w:rsidR="008851DD" w:rsidRDefault="008851DD" w:rsidP="009862C2">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139C26" w14:textId="77777777" w:rsidR="008851DD" w:rsidRDefault="008851DD" w:rsidP="009862C2">
            <w:pPr>
              <w:pStyle w:val="TAC"/>
            </w:pPr>
            <w:r>
              <w:t>CA_n2A-n261A/G/H</w:t>
            </w:r>
          </w:p>
          <w:p w14:paraId="025A4369"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BD8D24F"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08FF43"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3580A8" w14:textId="77777777" w:rsidR="008851DD" w:rsidRDefault="008851DD" w:rsidP="009862C2">
            <w:pPr>
              <w:pStyle w:val="TAC"/>
            </w:pPr>
            <w:r>
              <w:rPr>
                <w:rFonts w:hint="eastAsia"/>
              </w:rPr>
              <w:t>0</w:t>
            </w:r>
          </w:p>
        </w:tc>
      </w:tr>
      <w:tr w:rsidR="008851DD" w14:paraId="4A1DF4C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0CA994"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26DBB"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C8660B"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FF75EF"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05C25AB" w14:textId="77777777" w:rsidR="008851DD" w:rsidRDefault="008851DD" w:rsidP="009862C2">
            <w:pPr>
              <w:pStyle w:val="TAC"/>
            </w:pPr>
          </w:p>
        </w:tc>
      </w:tr>
      <w:tr w:rsidR="008851DD" w14:paraId="4D132E9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444018"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5BD5B3"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220CF9"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5850DE" w14:textId="77777777" w:rsidR="008851DD" w:rsidRDefault="008851DD" w:rsidP="009862C2">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235F7E" w14:textId="77777777" w:rsidR="008851DD" w:rsidRDefault="008851DD" w:rsidP="009862C2">
            <w:pPr>
              <w:pStyle w:val="TAC"/>
            </w:pPr>
          </w:p>
        </w:tc>
      </w:tr>
      <w:tr w:rsidR="008851DD" w14:paraId="57DD0D1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EEBA61" w14:textId="77777777" w:rsidR="008851DD" w:rsidRDefault="008851DD" w:rsidP="009862C2">
            <w:pPr>
              <w:pStyle w:val="TAC"/>
            </w:pPr>
            <w:r>
              <w:t>CA_n2A-n48(2A)-n261(2A-G)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711A8B" w14:textId="77777777" w:rsidR="008851DD" w:rsidRDefault="008851DD" w:rsidP="009862C2">
            <w:pPr>
              <w:pStyle w:val="TAC"/>
            </w:pPr>
            <w:r>
              <w:t>CA_n2A-n261A/G</w:t>
            </w:r>
          </w:p>
          <w:p w14:paraId="1614115A" w14:textId="77777777" w:rsidR="008851DD" w:rsidRDefault="008851DD" w:rsidP="009862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AEA6EC8"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A8B444"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1864BB" w14:textId="77777777" w:rsidR="008851DD" w:rsidRDefault="008851DD" w:rsidP="009862C2">
            <w:pPr>
              <w:pStyle w:val="TAC"/>
            </w:pPr>
            <w:r>
              <w:rPr>
                <w:rFonts w:hint="eastAsia"/>
              </w:rPr>
              <w:t>0</w:t>
            </w:r>
          </w:p>
        </w:tc>
      </w:tr>
      <w:tr w:rsidR="008851DD" w14:paraId="1288A70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4CC75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87F1C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5245D7"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4E22F1"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F9F6F96" w14:textId="77777777" w:rsidR="008851DD" w:rsidRDefault="008851DD" w:rsidP="009862C2">
            <w:pPr>
              <w:pStyle w:val="TAC"/>
            </w:pPr>
          </w:p>
        </w:tc>
      </w:tr>
      <w:tr w:rsidR="008851DD" w14:paraId="41F66EE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7CBA1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FB080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70A773"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D4C09E" w14:textId="77777777" w:rsidR="008851DD" w:rsidRDefault="008851DD" w:rsidP="009862C2">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EE3F13" w14:textId="77777777" w:rsidR="008851DD" w:rsidRDefault="008851DD" w:rsidP="009862C2">
            <w:pPr>
              <w:pStyle w:val="TAC"/>
            </w:pPr>
          </w:p>
        </w:tc>
      </w:tr>
      <w:tr w:rsidR="008851DD" w14:paraId="3B873C1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0A6EB0" w14:textId="77777777" w:rsidR="008851DD" w:rsidRDefault="008851DD" w:rsidP="009862C2">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521B0" w14:textId="77777777" w:rsidR="008851DD" w:rsidRDefault="008851DD" w:rsidP="009862C2">
            <w:pPr>
              <w:pStyle w:val="TAC"/>
            </w:pPr>
            <w:r>
              <w:t>CA_n2A-n261A/G/H</w:t>
            </w:r>
          </w:p>
          <w:p w14:paraId="6C2A4F47"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E3037D4"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DA7C30"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DAEB71" w14:textId="77777777" w:rsidR="008851DD" w:rsidRDefault="008851DD" w:rsidP="009862C2">
            <w:pPr>
              <w:pStyle w:val="TAC"/>
            </w:pPr>
            <w:r>
              <w:rPr>
                <w:rFonts w:hint="eastAsia"/>
              </w:rPr>
              <w:t>0</w:t>
            </w:r>
          </w:p>
        </w:tc>
      </w:tr>
      <w:tr w:rsidR="008851DD" w14:paraId="4E2C1A1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1A44A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C8C13D"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AA23B2"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2811AB"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E3ABB31" w14:textId="77777777" w:rsidR="008851DD" w:rsidRDefault="008851DD" w:rsidP="009862C2">
            <w:pPr>
              <w:pStyle w:val="TAC"/>
            </w:pPr>
          </w:p>
        </w:tc>
      </w:tr>
      <w:tr w:rsidR="008851DD" w14:paraId="79CE2AD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F2F081"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01452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C6BD29"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53BF7D" w14:textId="77777777" w:rsidR="008851DD" w:rsidRDefault="008851DD" w:rsidP="009862C2">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E5DFF9" w14:textId="77777777" w:rsidR="008851DD" w:rsidRDefault="008851DD" w:rsidP="009862C2">
            <w:pPr>
              <w:pStyle w:val="TAC"/>
            </w:pPr>
          </w:p>
        </w:tc>
      </w:tr>
      <w:tr w:rsidR="008851DD" w14:paraId="6BD6287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4DB28C" w14:textId="77777777" w:rsidR="008851DD" w:rsidRDefault="008851DD" w:rsidP="009862C2">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C7933B" w14:textId="77777777" w:rsidR="008851DD" w:rsidRDefault="008851DD" w:rsidP="009862C2">
            <w:pPr>
              <w:pStyle w:val="TAC"/>
            </w:pPr>
            <w:r>
              <w:t>CA_n2A-n261A/G</w:t>
            </w:r>
          </w:p>
          <w:p w14:paraId="43680757" w14:textId="77777777" w:rsidR="008851DD" w:rsidRDefault="008851DD" w:rsidP="009862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8EE6455"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8BCE8C"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7F9724" w14:textId="77777777" w:rsidR="008851DD" w:rsidRDefault="008851DD" w:rsidP="009862C2">
            <w:pPr>
              <w:pStyle w:val="TAC"/>
            </w:pPr>
            <w:r>
              <w:rPr>
                <w:rFonts w:hint="eastAsia"/>
              </w:rPr>
              <w:t>0</w:t>
            </w:r>
          </w:p>
        </w:tc>
      </w:tr>
      <w:tr w:rsidR="008851DD" w14:paraId="299B1E2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DAC4F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C2A42D"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211C88"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503A24"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3D33B6A" w14:textId="77777777" w:rsidR="008851DD" w:rsidRDefault="008851DD" w:rsidP="009862C2">
            <w:pPr>
              <w:pStyle w:val="TAC"/>
            </w:pPr>
          </w:p>
        </w:tc>
      </w:tr>
      <w:tr w:rsidR="008851DD" w14:paraId="222B8FC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E0DDC4"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A87DFF"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F678A8"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7F706A" w14:textId="77777777" w:rsidR="008851DD" w:rsidRDefault="008851DD" w:rsidP="009862C2">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0872DF" w14:textId="77777777" w:rsidR="008851DD" w:rsidRDefault="008851DD" w:rsidP="009862C2">
            <w:pPr>
              <w:pStyle w:val="TAC"/>
            </w:pPr>
          </w:p>
        </w:tc>
      </w:tr>
      <w:tr w:rsidR="008851DD" w14:paraId="585326F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36C889" w14:textId="77777777" w:rsidR="008851DD" w:rsidRDefault="008851DD" w:rsidP="009862C2">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81F69" w14:textId="77777777" w:rsidR="008851DD" w:rsidRDefault="008851DD" w:rsidP="009862C2">
            <w:pPr>
              <w:pStyle w:val="TAC"/>
            </w:pPr>
            <w:r>
              <w:t>CA_n2A-n261A/G/H</w:t>
            </w:r>
          </w:p>
          <w:p w14:paraId="1E99F1DD"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2E06249"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274A6F"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5F5BD8" w14:textId="77777777" w:rsidR="008851DD" w:rsidRDefault="008851DD" w:rsidP="009862C2">
            <w:pPr>
              <w:pStyle w:val="TAC"/>
            </w:pPr>
            <w:r>
              <w:rPr>
                <w:rFonts w:hint="eastAsia"/>
              </w:rPr>
              <w:t>0</w:t>
            </w:r>
          </w:p>
        </w:tc>
      </w:tr>
      <w:tr w:rsidR="008851DD" w14:paraId="42EBEC3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09AB3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FB2C22"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D9008D"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F6DFCB"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4F41590" w14:textId="77777777" w:rsidR="008851DD" w:rsidRDefault="008851DD" w:rsidP="009862C2">
            <w:pPr>
              <w:pStyle w:val="TAC"/>
            </w:pPr>
          </w:p>
        </w:tc>
      </w:tr>
      <w:tr w:rsidR="008851DD" w14:paraId="5A40252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D2991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487C7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DB00F2"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C03488" w14:textId="77777777" w:rsidR="008851DD" w:rsidRDefault="008851DD" w:rsidP="009862C2">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AC1F79" w14:textId="77777777" w:rsidR="008851DD" w:rsidRDefault="008851DD" w:rsidP="009862C2">
            <w:pPr>
              <w:pStyle w:val="TAC"/>
            </w:pPr>
          </w:p>
        </w:tc>
      </w:tr>
      <w:tr w:rsidR="008851DD" w14:paraId="5FA5447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DED602" w14:textId="77777777" w:rsidR="008851DD" w:rsidRDefault="008851DD" w:rsidP="009862C2">
            <w:pPr>
              <w:pStyle w:val="TAC"/>
            </w:pPr>
            <w:r>
              <w:t>CA_n2A-n48(2A)-n261(2A)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C50071" w14:textId="77777777" w:rsidR="008851DD" w:rsidRDefault="008851DD" w:rsidP="009862C2">
            <w:pPr>
              <w:pStyle w:val="TAC"/>
            </w:pPr>
            <w:r>
              <w:t>CA_n2A-n261A</w:t>
            </w:r>
          </w:p>
          <w:p w14:paraId="34AEB03D" w14:textId="77777777" w:rsidR="008851DD" w:rsidRDefault="008851DD" w:rsidP="009862C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CABEF0D"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FE85DC"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623557" w14:textId="77777777" w:rsidR="008851DD" w:rsidRDefault="008851DD" w:rsidP="009862C2">
            <w:pPr>
              <w:pStyle w:val="TAC"/>
            </w:pPr>
            <w:r>
              <w:rPr>
                <w:rFonts w:hint="eastAsia"/>
              </w:rPr>
              <w:t>0</w:t>
            </w:r>
          </w:p>
        </w:tc>
      </w:tr>
      <w:tr w:rsidR="008851DD" w14:paraId="54333F2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3F640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ECB37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AC9C30"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F0C8BC"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751B255" w14:textId="77777777" w:rsidR="008851DD" w:rsidRDefault="008851DD" w:rsidP="009862C2">
            <w:pPr>
              <w:pStyle w:val="TAC"/>
            </w:pPr>
          </w:p>
        </w:tc>
      </w:tr>
      <w:tr w:rsidR="008851DD" w14:paraId="304E16F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0A473B"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5B85A4"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22AAF0"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04822B" w14:textId="77777777" w:rsidR="008851DD" w:rsidRDefault="008851DD" w:rsidP="009862C2">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028250" w14:textId="77777777" w:rsidR="008851DD" w:rsidRDefault="008851DD" w:rsidP="009862C2">
            <w:pPr>
              <w:pStyle w:val="TAC"/>
            </w:pPr>
          </w:p>
        </w:tc>
      </w:tr>
      <w:tr w:rsidR="008851DD" w14:paraId="1A04904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D4151D" w14:textId="77777777" w:rsidR="008851DD" w:rsidRDefault="008851DD" w:rsidP="009862C2">
            <w:pPr>
              <w:pStyle w:val="TAC"/>
            </w:pPr>
            <w:r>
              <w:t>CA_n2A-n48(2A)-n261(3A)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ADE63" w14:textId="77777777" w:rsidR="008851DD" w:rsidRDefault="008851DD" w:rsidP="009862C2">
            <w:pPr>
              <w:pStyle w:val="TAC"/>
            </w:pPr>
            <w:r>
              <w:t>CA_n2A-n261A</w:t>
            </w:r>
          </w:p>
          <w:p w14:paraId="1272688A" w14:textId="77777777" w:rsidR="008851DD" w:rsidRDefault="008851DD" w:rsidP="009862C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A21312D"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686A47"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C22B51" w14:textId="77777777" w:rsidR="008851DD" w:rsidRDefault="008851DD" w:rsidP="009862C2">
            <w:pPr>
              <w:pStyle w:val="TAC"/>
            </w:pPr>
            <w:r>
              <w:rPr>
                <w:rFonts w:hint="eastAsia"/>
              </w:rPr>
              <w:t>0</w:t>
            </w:r>
          </w:p>
        </w:tc>
      </w:tr>
      <w:tr w:rsidR="008851DD" w14:paraId="6799722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1FC31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8B43C3"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B3487C"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F0A32D"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0B0BEEE" w14:textId="77777777" w:rsidR="008851DD" w:rsidRDefault="008851DD" w:rsidP="009862C2">
            <w:pPr>
              <w:pStyle w:val="TAC"/>
            </w:pPr>
          </w:p>
        </w:tc>
      </w:tr>
      <w:tr w:rsidR="008851DD" w14:paraId="7017680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BDE74B"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5ECB8B"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B335D0"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244DBE" w14:textId="77777777" w:rsidR="008851DD" w:rsidRDefault="008851DD" w:rsidP="009862C2">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C7626B" w14:textId="77777777" w:rsidR="008851DD" w:rsidRDefault="008851DD" w:rsidP="009862C2">
            <w:pPr>
              <w:pStyle w:val="TAC"/>
            </w:pPr>
          </w:p>
        </w:tc>
      </w:tr>
      <w:tr w:rsidR="008851DD" w14:paraId="703FA95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FEC77C" w14:textId="77777777" w:rsidR="008851DD" w:rsidRDefault="008851DD" w:rsidP="009862C2">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37AC19" w14:textId="77777777" w:rsidR="008851DD" w:rsidRDefault="008851DD" w:rsidP="009862C2">
            <w:pPr>
              <w:pStyle w:val="TAC"/>
            </w:pPr>
            <w:r>
              <w:t>CA_n2A-n261A/G</w:t>
            </w:r>
          </w:p>
          <w:p w14:paraId="23D222EF" w14:textId="77777777" w:rsidR="008851DD" w:rsidRDefault="008851DD" w:rsidP="009862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F92FB39"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BC8FB9"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E29A20" w14:textId="77777777" w:rsidR="008851DD" w:rsidRDefault="008851DD" w:rsidP="009862C2">
            <w:pPr>
              <w:pStyle w:val="TAC"/>
            </w:pPr>
            <w:r>
              <w:rPr>
                <w:rFonts w:hint="eastAsia"/>
              </w:rPr>
              <w:t>0</w:t>
            </w:r>
          </w:p>
        </w:tc>
      </w:tr>
      <w:tr w:rsidR="008851DD" w14:paraId="40ECBF2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5182F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1B304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16E942"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FF52EE"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01D5904" w14:textId="77777777" w:rsidR="008851DD" w:rsidRDefault="008851DD" w:rsidP="009862C2">
            <w:pPr>
              <w:pStyle w:val="TAC"/>
            </w:pPr>
          </w:p>
        </w:tc>
      </w:tr>
      <w:tr w:rsidR="008851DD" w14:paraId="6D4FC8A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6E06B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03B819"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BA8454"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735E0F" w14:textId="77777777" w:rsidR="008851DD" w:rsidRDefault="008851DD" w:rsidP="009862C2">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EC5399" w14:textId="77777777" w:rsidR="008851DD" w:rsidRDefault="008851DD" w:rsidP="009862C2">
            <w:pPr>
              <w:pStyle w:val="TAC"/>
            </w:pPr>
          </w:p>
        </w:tc>
      </w:tr>
      <w:tr w:rsidR="008851DD" w14:paraId="364B6E9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D1B817" w14:textId="77777777" w:rsidR="008851DD" w:rsidRDefault="008851DD" w:rsidP="009862C2">
            <w:pPr>
              <w:pStyle w:val="TAC"/>
            </w:pPr>
            <w:r>
              <w:lastRenderedPageBreak/>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9002EE" w14:textId="77777777" w:rsidR="008851DD" w:rsidRDefault="008851DD" w:rsidP="009862C2">
            <w:pPr>
              <w:pStyle w:val="TAC"/>
            </w:pPr>
            <w:r>
              <w:t>CA_n2A-n261A/G/H</w:t>
            </w:r>
          </w:p>
          <w:p w14:paraId="7FCD1D41"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AE83AAD"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1FE6A0"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DF51A0" w14:textId="77777777" w:rsidR="008851DD" w:rsidRDefault="008851DD" w:rsidP="009862C2">
            <w:pPr>
              <w:pStyle w:val="TAC"/>
            </w:pPr>
            <w:r>
              <w:rPr>
                <w:rFonts w:hint="eastAsia"/>
              </w:rPr>
              <w:t>0</w:t>
            </w:r>
          </w:p>
        </w:tc>
      </w:tr>
      <w:tr w:rsidR="008851DD" w14:paraId="7EA52E6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DEA6A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ABD139"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8643E9"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E81112"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EE3A7B1" w14:textId="77777777" w:rsidR="008851DD" w:rsidRDefault="008851DD" w:rsidP="009862C2">
            <w:pPr>
              <w:pStyle w:val="TAC"/>
            </w:pPr>
          </w:p>
        </w:tc>
      </w:tr>
      <w:tr w:rsidR="008851DD" w14:paraId="274D44B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F318F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2727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CBDD676"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D92C2E" w14:textId="77777777" w:rsidR="008851DD" w:rsidRDefault="008851DD" w:rsidP="009862C2">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80CD35" w14:textId="77777777" w:rsidR="008851DD" w:rsidRDefault="008851DD" w:rsidP="009862C2">
            <w:pPr>
              <w:pStyle w:val="TAC"/>
            </w:pPr>
          </w:p>
        </w:tc>
      </w:tr>
      <w:tr w:rsidR="008851DD" w14:paraId="27C792C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511D5B" w14:textId="77777777" w:rsidR="008851DD" w:rsidRDefault="008851DD" w:rsidP="009862C2">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E00AD7" w14:textId="77777777" w:rsidR="008851DD" w:rsidRDefault="008851DD" w:rsidP="009862C2">
            <w:pPr>
              <w:pStyle w:val="TAC"/>
            </w:pPr>
            <w:r>
              <w:t>CA_n2A-n261A/G/H/I</w:t>
            </w:r>
          </w:p>
          <w:p w14:paraId="520CD1B1"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0D5493E"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67B67A"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D02FD4" w14:textId="77777777" w:rsidR="008851DD" w:rsidRDefault="008851DD" w:rsidP="009862C2">
            <w:pPr>
              <w:pStyle w:val="TAC"/>
            </w:pPr>
            <w:r>
              <w:rPr>
                <w:rFonts w:hint="eastAsia"/>
              </w:rPr>
              <w:t>0</w:t>
            </w:r>
          </w:p>
        </w:tc>
      </w:tr>
      <w:tr w:rsidR="008851DD" w14:paraId="32F8D68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5605E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2D3833"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D1C8BB"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0E7D5B"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7EBFA93" w14:textId="77777777" w:rsidR="008851DD" w:rsidRDefault="008851DD" w:rsidP="009862C2">
            <w:pPr>
              <w:pStyle w:val="TAC"/>
            </w:pPr>
          </w:p>
        </w:tc>
      </w:tr>
      <w:tr w:rsidR="008851DD" w14:paraId="42EEF7D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4B067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42A0CC"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1F8F19"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C17584" w14:textId="77777777" w:rsidR="008851DD" w:rsidRDefault="008851DD" w:rsidP="009862C2">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C63514" w14:textId="77777777" w:rsidR="008851DD" w:rsidRDefault="008851DD" w:rsidP="009862C2">
            <w:pPr>
              <w:pStyle w:val="TAC"/>
            </w:pPr>
          </w:p>
        </w:tc>
      </w:tr>
      <w:tr w:rsidR="008851DD" w14:paraId="0222D4A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A7AA95" w14:textId="77777777" w:rsidR="008851DD" w:rsidRDefault="008851DD" w:rsidP="009862C2">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47F30B" w14:textId="77777777" w:rsidR="008851DD" w:rsidRDefault="008851DD" w:rsidP="009862C2">
            <w:pPr>
              <w:pStyle w:val="TAC"/>
            </w:pPr>
            <w:r>
              <w:t>CA_n2A-n261A/G/H/I</w:t>
            </w:r>
          </w:p>
          <w:p w14:paraId="5643A976"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CC9041B"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AF83C2"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5E7E5F" w14:textId="77777777" w:rsidR="008851DD" w:rsidRDefault="008851DD" w:rsidP="009862C2">
            <w:pPr>
              <w:pStyle w:val="TAC"/>
            </w:pPr>
            <w:r>
              <w:rPr>
                <w:rFonts w:hint="eastAsia"/>
              </w:rPr>
              <w:t>0</w:t>
            </w:r>
          </w:p>
        </w:tc>
      </w:tr>
      <w:tr w:rsidR="008851DD" w14:paraId="05C75D5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4427B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B366C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7BAB78"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6DDF7B"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023502C" w14:textId="77777777" w:rsidR="008851DD" w:rsidRDefault="008851DD" w:rsidP="009862C2">
            <w:pPr>
              <w:pStyle w:val="TAC"/>
            </w:pPr>
          </w:p>
        </w:tc>
      </w:tr>
      <w:tr w:rsidR="008851DD" w14:paraId="47EF9AB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546C4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CBD1C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3C09F9"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577C42" w14:textId="77777777" w:rsidR="008851DD" w:rsidRDefault="008851DD" w:rsidP="009862C2">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46D1E8" w14:textId="77777777" w:rsidR="008851DD" w:rsidRDefault="008851DD" w:rsidP="009862C2">
            <w:pPr>
              <w:pStyle w:val="TAC"/>
            </w:pPr>
          </w:p>
        </w:tc>
      </w:tr>
      <w:tr w:rsidR="008851DD" w14:paraId="2FC767B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0EDB09" w14:textId="77777777" w:rsidR="008851DD" w:rsidRDefault="008851DD" w:rsidP="009862C2">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5B479" w14:textId="77777777" w:rsidR="008851DD" w:rsidRDefault="008851DD" w:rsidP="009862C2">
            <w:pPr>
              <w:pStyle w:val="TAC"/>
            </w:pPr>
            <w:r>
              <w:t>CA_n2A-n261A/G/H/I</w:t>
            </w:r>
          </w:p>
          <w:p w14:paraId="2F195562"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9ED58C1"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72E13F"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37EE8D" w14:textId="77777777" w:rsidR="008851DD" w:rsidRDefault="008851DD" w:rsidP="009862C2">
            <w:pPr>
              <w:pStyle w:val="TAC"/>
            </w:pPr>
            <w:r>
              <w:rPr>
                <w:rFonts w:hint="eastAsia"/>
              </w:rPr>
              <w:t>0</w:t>
            </w:r>
          </w:p>
        </w:tc>
      </w:tr>
      <w:tr w:rsidR="008851DD" w14:paraId="46583F8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E1F4A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736E1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53C791"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1BE3A3"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EF8B584" w14:textId="77777777" w:rsidR="008851DD" w:rsidRDefault="008851DD" w:rsidP="009862C2">
            <w:pPr>
              <w:pStyle w:val="TAC"/>
            </w:pPr>
          </w:p>
        </w:tc>
      </w:tr>
      <w:tr w:rsidR="008851DD" w14:paraId="7F03155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88F455"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122AC3"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FF3210"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3064A2" w14:textId="77777777" w:rsidR="008851DD" w:rsidRDefault="008851DD" w:rsidP="009862C2">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916601" w14:textId="77777777" w:rsidR="008851DD" w:rsidRDefault="008851DD" w:rsidP="009862C2">
            <w:pPr>
              <w:pStyle w:val="TAC"/>
            </w:pPr>
          </w:p>
        </w:tc>
      </w:tr>
      <w:tr w:rsidR="008851DD" w14:paraId="47C9D25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55C647" w14:textId="77777777" w:rsidR="008851DD" w:rsidRDefault="008851DD" w:rsidP="009862C2">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A46363" w14:textId="77777777" w:rsidR="008851DD" w:rsidRDefault="008851DD" w:rsidP="009862C2">
            <w:pPr>
              <w:pStyle w:val="TAC"/>
            </w:pPr>
            <w:r>
              <w:t>CA_n2A-n261A/G/H/I</w:t>
            </w:r>
          </w:p>
          <w:p w14:paraId="1285C5C1"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1002919"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356F75"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01D15F" w14:textId="77777777" w:rsidR="008851DD" w:rsidRDefault="008851DD" w:rsidP="009862C2">
            <w:pPr>
              <w:pStyle w:val="TAC"/>
            </w:pPr>
            <w:r>
              <w:rPr>
                <w:rFonts w:hint="eastAsia"/>
              </w:rPr>
              <w:t>0</w:t>
            </w:r>
          </w:p>
        </w:tc>
      </w:tr>
      <w:tr w:rsidR="008851DD" w14:paraId="5805970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9779F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2E1C0B"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F6B7C0"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F40DDB" w14:textId="77777777" w:rsidR="008851DD" w:rsidRDefault="008851DD" w:rsidP="009862C2">
            <w:pPr>
              <w:pStyle w:val="TAC"/>
              <w:rPr>
                <w:lang w:val="en-US" w:bidi="ar"/>
              </w:rPr>
            </w:pPr>
            <w:r>
              <w:rPr>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9C43A83" w14:textId="77777777" w:rsidR="008851DD" w:rsidRDefault="008851DD" w:rsidP="009862C2">
            <w:pPr>
              <w:pStyle w:val="TAC"/>
            </w:pPr>
          </w:p>
        </w:tc>
      </w:tr>
      <w:tr w:rsidR="008851DD" w14:paraId="73CD4BC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7F7614"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E1C03F"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9908B4"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EFB6BC" w14:textId="77777777" w:rsidR="008851DD" w:rsidRDefault="008851DD" w:rsidP="009862C2">
            <w:pPr>
              <w:pStyle w:val="TAC"/>
              <w:rPr>
                <w:lang w:val="en-US" w:bidi="ar"/>
              </w:rPr>
            </w:pPr>
            <w:r>
              <w:rPr>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30421FDE" w14:textId="77777777" w:rsidR="008851DD" w:rsidRDefault="008851DD" w:rsidP="009862C2">
            <w:pPr>
              <w:pStyle w:val="TAC"/>
            </w:pPr>
          </w:p>
        </w:tc>
      </w:tr>
      <w:tr w:rsidR="008851DD" w14:paraId="769CDBF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E02F97" w14:textId="77777777" w:rsidR="008851DD" w:rsidRDefault="008851DD" w:rsidP="009862C2">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8E6CBA" w14:textId="77777777" w:rsidR="008851DD" w:rsidRDefault="008851DD" w:rsidP="009862C2">
            <w:pPr>
              <w:pStyle w:val="TAC"/>
            </w:pPr>
            <w:r>
              <w:t>CA_n2A-n261A</w:t>
            </w:r>
          </w:p>
          <w:p w14:paraId="06EDF03E" w14:textId="77777777" w:rsidR="008851DD" w:rsidRDefault="008851DD" w:rsidP="009862C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12637BD"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3536DC"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8670A9" w14:textId="77777777" w:rsidR="008851DD" w:rsidRDefault="008851DD" w:rsidP="009862C2">
            <w:pPr>
              <w:pStyle w:val="TAC"/>
            </w:pPr>
            <w:r>
              <w:rPr>
                <w:rFonts w:hint="eastAsia"/>
              </w:rPr>
              <w:t>0</w:t>
            </w:r>
          </w:p>
        </w:tc>
      </w:tr>
      <w:tr w:rsidR="008851DD" w14:paraId="529DC82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AF3AAA"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6A84EB"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79FA46"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830D2B"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C9D1E3D" w14:textId="77777777" w:rsidR="008851DD" w:rsidRDefault="008851DD" w:rsidP="009862C2">
            <w:pPr>
              <w:pStyle w:val="TAC"/>
            </w:pPr>
          </w:p>
        </w:tc>
      </w:tr>
      <w:tr w:rsidR="008851DD" w14:paraId="2059F2B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1355C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CEB18D"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7E242B"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3E7D6E" w14:textId="77777777" w:rsidR="008851DD" w:rsidRDefault="008851DD" w:rsidP="009862C2">
            <w:pPr>
              <w:pStyle w:val="TAC"/>
              <w:rPr>
                <w:lang w:val="en-US" w:bidi="ar"/>
              </w:rPr>
            </w:pPr>
            <w:r>
              <w:rPr>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05ECFE3" w14:textId="77777777" w:rsidR="008851DD" w:rsidRDefault="008851DD" w:rsidP="009862C2">
            <w:pPr>
              <w:pStyle w:val="TAC"/>
            </w:pPr>
          </w:p>
        </w:tc>
      </w:tr>
      <w:tr w:rsidR="008851DD" w14:paraId="3EF57C1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C1E3C6" w14:textId="77777777" w:rsidR="008851DD" w:rsidRDefault="008851DD" w:rsidP="009862C2">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4BF5B9" w14:textId="77777777" w:rsidR="008851DD" w:rsidRDefault="008851DD" w:rsidP="009862C2">
            <w:pPr>
              <w:pStyle w:val="TAC"/>
            </w:pPr>
            <w:r>
              <w:t>CA_n2A-n261A/G</w:t>
            </w:r>
          </w:p>
          <w:p w14:paraId="7F1EAF64" w14:textId="77777777" w:rsidR="008851DD" w:rsidRDefault="008851DD" w:rsidP="009862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73B92D4"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7CA077"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24B9B6" w14:textId="77777777" w:rsidR="008851DD" w:rsidRDefault="008851DD" w:rsidP="009862C2">
            <w:pPr>
              <w:pStyle w:val="TAC"/>
            </w:pPr>
            <w:r>
              <w:rPr>
                <w:rFonts w:hint="eastAsia"/>
              </w:rPr>
              <w:t>0</w:t>
            </w:r>
          </w:p>
        </w:tc>
      </w:tr>
      <w:tr w:rsidR="008851DD" w14:paraId="3514E19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A5893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8EED08"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28401E"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30B49C"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B8DAC38" w14:textId="77777777" w:rsidR="008851DD" w:rsidRDefault="008851DD" w:rsidP="009862C2">
            <w:pPr>
              <w:pStyle w:val="TAC"/>
            </w:pPr>
          </w:p>
        </w:tc>
      </w:tr>
      <w:tr w:rsidR="008851DD" w14:paraId="0D993AB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1F6AC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50E123"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D9CB10"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500C5D" w14:textId="77777777" w:rsidR="008851DD" w:rsidRDefault="008851DD" w:rsidP="009862C2">
            <w:pPr>
              <w:pStyle w:val="TAC"/>
              <w:rPr>
                <w:lang w:val="en-US" w:bidi="ar"/>
              </w:rPr>
            </w:pPr>
            <w:r>
              <w:rPr>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7DF726D2" w14:textId="77777777" w:rsidR="008851DD" w:rsidRDefault="008851DD" w:rsidP="009862C2">
            <w:pPr>
              <w:pStyle w:val="TAC"/>
            </w:pPr>
          </w:p>
        </w:tc>
      </w:tr>
      <w:tr w:rsidR="008851DD" w14:paraId="1ED04B2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6ED5E6" w14:textId="77777777" w:rsidR="008851DD" w:rsidRDefault="008851DD" w:rsidP="009862C2">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10BAB7" w14:textId="77777777" w:rsidR="008851DD" w:rsidRDefault="008851DD" w:rsidP="009862C2">
            <w:pPr>
              <w:pStyle w:val="TAC"/>
            </w:pPr>
            <w:r>
              <w:t>CA_n2A-n261A/G/H</w:t>
            </w:r>
          </w:p>
          <w:p w14:paraId="31D7B002"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A88190A"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356615"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99F81E" w14:textId="77777777" w:rsidR="008851DD" w:rsidRDefault="008851DD" w:rsidP="009862C2">
            <w:pPr>
              <w:pStyle w:val="TAC"/>
            </w:pPr>
            <w:r>
              <w:rPr>
                <w:rFonts w:hint="eastAsia"/>
              </w:rPr>
              <w:t>0</w:t>
            </w:r>
          </w:p>
        </w:tc>
      </w:tr>
      <w:tr w:rsidR="008851DD" w14:paraId="39D4A0F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DED54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A7F527"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74D181"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9610E9"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C13ACB0" w14:textId="77777777" w:rsidR="008851DD" w:rsidRDefault="008851DD" w:rsidP="009862C2">
            <w:pPr>
              <w:pStyle w:val="TAC"/>
            </w:pPr>
          </w:p>
        </w:tc>
      </w:tr>
      <w:tr w:rsidR="008851DD" w14:paraId="0124CDB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2F48E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0D3385"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7E281E"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D5E694" w14:textId="77777777" w:rsidR="008851DD" w:rsidRDefault="008851DD" w:rsidP="009862C2">
            <w:pPr>
              <w:pStyle w:val="TAC"/>
              <w:rPr>
                <w:lang w:val="en-US" w:bidi="ar"/>
              </w:rPr>
            </w:pPr>
            <w:r>
              <w:rPr>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11FBBA3F" w14:textId="77777777" w:rsidR="008851DD" w:rsidRDefault="008851DD" w:rsidP="009862C2">
            <w:pPr>
              <w:pStyle w:val="TAC"/>
            </w:pPr>
          </w:p>
        </w:tc>
      </w:tr>
      <w:tr w:rsidR="008851DD" w14:paraId="5836FC3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F5B71B" w14:textId="77777777" w:rsidR="008851DD" w:rsidRDefault="008851DD" w:rsidP="009862C2">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7E72C9" w14:textId="77777777" w:rsidR="008851DD" w:rsidRDefault="008851DD" w:rsidP="009862C2">
            <w:pPr>
              <w:pStyle w:val="TAC"/>
            </w:pPr>
            <w:r>
              <w:t>CA_n2A-n261A/G/H/I</w:t>
            </w:r>
          </w:p>
          <w:p w14:paraId="3A063E4B"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C90A2B5"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BEBCF6"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6426F2" w14:textId="77777777" w:rsidR="008851DD" w:rsidRDefault="008851DD" w:rsidP="009862C2">
            <w:pPr>
              <w:pStyle w:val="TAC"/>
            </w:pPr>
            <w:r>
              <w:rPr>
                <w:rFonts w:hint="eastAsia"/>
              </w:rPr>
              <w:t>0</w:t>
            </w:r>
          </w:p>
        </w:tc>
      </w:tr>
      <w:tr w:rsidR="008851DD" w14:paraId="3E3D42F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77806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86043B"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5CF4DF"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2AD3A5"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A064977" w14:textId="77777777" w:rsidR="008851DD" w:rsidRDefault="008851DD" w:rsidP="009862C2">
            <w:pPr>
              <w:pStyle w:val="TAC"/>
            </w:pPr>
          </w:p>
        </w:tc>
      </w:tr>
      <w:tr w:rsidR="008851DD" w14:paraId="0C971CD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3F6E7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7E093F"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35A84E"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8679D2" w14:textId="77777777" w:rsidR="008851DD" w:rsidRDefault="008851DD" w:rsidP="009862C2">
            <w:pPr>
              <w:pStyle w:val="TAC"/>
              <w:rPr>
                <w:lang w:val="en-US" w:bidi="ar"/>
              </w:rPr>
            </w:pPr>
            <w:r>
              <w:rPr>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2BFC640D" w14:textId="77777777" w:rsidR="008851DD" w:rsidRDefault="008851DD" w:rsidP="009862C2">
            <w:pPr>
              <w:pStyle w:val="TAC"/>
            </w:pPr>
          </w:p>
        </w:tc>
      </w:tr>
      <w:tr w:rsidR="008851DD" w14:paraId="3452831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394C74" w14:textId="77777777" w:rsidR="008851DD" w:rsidRDefault="008851DD" w:rsidP="009862C2">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36BF67" w14:textId="77777777" w:rsidR="008851DD" w:rsidRDefault="008851DD" w:rsidP="009862C2">
            <w:pPr>
              <w:pStyle w:val="TAC"/>
            </w:pPr>
            <w:r>
              <w:t>CA_n2A-n261A/G/H/I</w:t>
            </w:r>
          </w:p>
          <w:p w14:paraId="1859B447"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465C3D0"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15C900"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CCAE96" w14:textId="77777777" w:rsidR="008851DD" w:rsidRDefault="008851DD" w:rsidP="009862C2">
            <w:pPr>
              <w:pStyle w:val="TAC"/>
            </w:pPr>
            <w:r>
              <w:rPr>
                <w:rFonts w:hint="eastAsia"/>
              </w:rPr>
              <w:t>0</w:t>
            </w:r>
          </w:p>
        </w:tc>
      </w:tr>
      <w:tr w:rsidR="008851DD" w14:paraId="3DDA359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7ADD1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80CB37"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00F398"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8DD65F"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765F7A5" w14:textId="77777777" w:rsidR="008851DD" w:rsidRDefault="008851DD" w:rsidP="009862C2">
            <w:pPr>
              <w:pStyle w:val="TAC"/>
            </w:pPr>
          </w:p>
        </w:tc>
      </w:tr>
      <w:tr w:rsidR="008851DD" w14:paraId="5C1F561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474BC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3314A5"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ABC174"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294BDE" w14:textId="77777777" w:rsidR="008851DD" w:rsidRDefault="008851DD" w:rsidP="009862C2">
            <w:pPr>
              <w:pStyle w:val="TAC"/>
              <w:rPr>
                <w:lang w:val="en-US" w:bidi="ar"/>
              </w:rPr>
            </w:pPr>
            <w:r>
              <w:rPr>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2E505D7D" w14:textId="77777777" w:rsidR="008851DD" w:rsidRDefault="008851DD" w:rsidP="009862C2">
            <w:pPr>
              <w:pStyle w:val="TAC"/>
            </w:pPr>
          </w:p>
        </w:tc>
      </w:tr>
      <w:tr w:rsidR="008851DD" w14:paraId="727EC22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363D05" w14:textId="77777777" w:rsidR="008851DD" w:rsidRDefault="008851DD" w:rsidP="009862C2">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CFB70A" w14:textId="77777777" w:rsidR="008851DD" w:rsidRDefault="008851DD" w:rsidP="009862C2">
            <w:pPr>
              <w:pStyle w:val="TAC"/>
            </w:pPr>
            <w:r>
              <w:t>CA_n2A-n261A/G/H/I</w:t>
            </w:r>
          </w:p>
          <w:p w14:paraId="6BADECBF"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A604DCE"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959966"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2AB56C" w14:textId="77777777" w:rsidR="008851DD" w:rsidRDefault="008851DD" w:rsidP="009862C2">
            <w:pPr>
              <w:pStyle w:val="TAC"/>
            </w:pPr>
            <w:r>
              <w:rPr>
                <w:rFonts w:hint="eastAsia"/>
              </w:rPr>
              <w:t>0</w:t>
            </w:r>
          </w:p>
        </w:tc>
      </w:tr>
      <w:tr w:rsidR="008851DD" w14:paraId="07ABA3B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EA5A4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96646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95D07B"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6BC018"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AB54883" w14:textId="77777777" w:rsidR="008851DD" w:rsidRDefault="008851DD" w:rsidP="009862C2">
            <w:pPr>
              <w:pStyle w:val="TAC"/>
            </w:pPr>
          </w:p>
        </w:tc>
      </w:tr>
      <w:tr w:rsidR="008851DD" w14:paraId="5CDB3E7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B5041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6BBBCD"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109D8E"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795AFC" w14:textId="77777777" w:rsidR="008851DD" w:rsidRDefault="008851DD" w:rsidP="009862C2">
            <w:pPr>
              <w:pStyle w:val="TAC"/>
              <w:rPr>
                <w:lang w:val="en-US" w:bidi="ar"/>
              </w:rPr>
            </w:pPr>
            <w:r>
              <w:rPr>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27A4158B" w14:textId="77777777" w:rsidR="008851DD" w:rsidRDefault="008851DD" w:rsidP="009862C2">
            <w:pPr>
              <w:pStyle w:val="TAC"/>
            </w:pPr>
          </w:p>
        </w:tc>
      </w:tr>
      <w:tr w:rsidR="008851DD" w14:paraId="0EC976C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F8B083" w14:textId="77777777" w:rsidR="008851DD" w:rsidRDefault="008851DD" w:rsidP="009862C2">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988030" w14:textId="77777777" w:rsidR="008851DD" w:rsidRDefault="008851DD" w:rsidP="009862C2">
            <w:pPr>
              <w:pStyle w:val="TAC"/>
            </w:pPr>
            <w:r>
              <w:t>CA_n2A-n261A/G/H/I</w:t>
            </w:r>
          </w:p>
          <w:p w14:paraId="217A68D0"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013AFF4"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520CEA"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C64EC9" w14:textId="77777777" w:rsidR="008851DD" w:rsidRDefault="008851DD" w:rsidP="009862C2">
            <w:pPr>
              <w:pStyle w:val="TAC"/>
            </w:pPr>
            <w:r>
              <w:rPr>
                <w:rFonts w:hint="eastAsia"/>
              </w:rPr>
              <w:t>0</w:t>
            </w:r>
          </w:p>
        </w:tc>
      </w:tr>
      <w:tr w:rsidR="008851DD" w14:paraId="380E8E0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DF3AA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DA5B55"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EEA1F9"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C89BFB"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614D3D0" w14:textId="77777777" w:rsidR="008851DD" w:rsidRDefault="008851DD" w:rsidP="009862C2">
            <w:pPr>
              <w:pStyle w:val="TAC"/>
            </w:pPr>
          </w:p>
        </w:tc>
      </w:tr>
      <w:tr w:rsidR="008851DD" w14:paraId="7F048FB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6C917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156F0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512F7E"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97C758" w14:textId="77777777" w:rsidR="008851DD" w:rsidRDefault="008851DD" w:rsidP="009862C2">
            <w:pPr>
              <w:pStyle w:val="TAC"/>
              <w:rPr>
                <w:lang w:val="en-US" w:bidi="ar"/>
              </w:rPr>
            </w:pPr>
            <w:r>
              <w:rPr>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54C75B40" w14:textId="77777777" w:rsidR="008851DD" w:rsidRDefault="008851DD" w:rsidP="009862C2">
            <w:pPr>
              <w:pStyle w:val="TAC"/>
            </w:pPr>
          </w:p>
        </w:tc>
      </w:tr>
      <w:tr w:rsidR="008851DD" w14:paraId="7D755FB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0B88FF" w14:textId="77777777" w:rsidR="008851DD" w:rsidRDefault="008851DD" w:rsidP="009862C2">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938D27" w14:textId="77777777" w:rsidR="008851DD" w:rsidRDefault="008851DD" w:rsidP="009862C2">
            <w:pPr>
              <w:pStyle w:val="TAC"/>
            </w:pPr>
            <w:r>
              <w:t>CA_n2A-n261A/G/H/I</w:t>
            </w:r>
          </w:p>
          <w:p w14:paraId="2D9B0E60"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083406F"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4BA7B5"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6DAC3D" w14:textId="77777777" w:rsidR="008851DD" w:rsidRDefault="008851DD" w:rsidP="009862C2">
            <w:pPr>
              <w:pStyle w:val="TAC"/>
            </w:pPr>
            <w:r>
              <w:rPr>
                <w:rFonts w:hint="eastAsia"/>
              </w:rPr>
              <w:t>0</w:t>
            </w:r>
          </w:p>
        </w:tc>
      </w:tr>
      <w:tr w:rsidR="008851DD" w14:paraId="0699536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E5311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982753"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29864D"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120812"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3CC7B0B" w14:textId="77777777" w:rsidR="008851DD" w:rsidRDefault="008851DD" w:rsidP="009862C2">
            <w:pPr>
              <w:pStyle w:val="TAC"/>
            </w:pPr>
          </w:p>
        </w:tc>
      </w:tr>
      <w:tr w:rsidR="008851DD" w14:paraId="7A42532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215A61"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950B69"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E3A29E"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E281C2" w14:textId="77777777" w:rsidR="008851DD" w:rsidRDefault="008851DD" w:rsidP="009862C2">
            <w:pPr>
              <w:pStyle w:val="TAC"/>
              <w:rPr>
                <w:lang w:val="en-US" w:bidi="ar"/>
              </w:rPr>
            </w:pPr>
            <w:r>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98BAC8" w14:textId="77777777" w:rsidR="008851DD" w:rsidRDefault="008851DD" w:rsidP="009862C2">
            <w:pPr>
              <w:pStyle w:val="TAC"/>
            </w:pPr>
          </w:p>
        </w:tc>
      </w:tr>
      <w:tr w:rsidR="008851DD" w14:paraId="0226D67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7E2BAE" w14:textId="77777777" w:rsidR="008851DD" w:rsidRDefault="008851DD" w:rsidP="009862C2">
            <w:pPr>
              <w:pStyle w:val="TAC"/>
            </w:pPr>
            <w:r>
              <w:t>CA_n2A-n48B-n261(A-G)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EAAEC" w14:textId="77777777" w:rsidR="008851DD" w:rsidRDefault="008851DD" w:rsidP="009862C2">
            <w:pPr>
              <w:pStyle w:val="TAC"/>
            </w:pPr>
            <w:r>
              <w:t>CA_n2A-n261A/G</w:t>
            </w:r>
          </w:p>
          <w:p w14:paraId="66CFEB1C" w14:textId="77777777" w:rsidR="008851DD" w:rsidRDefault="008851DD" w:rsidP="009862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17B8709"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F83366"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D87C56" w14:textId="77777777" w:rsidR="008851DD" w:rsidRDefault="008851DD" w:rsidP="009862C2">
            <w:pPr>
              <w:pStyle w:val="TAC"/>
            </w:pPr>
            <w:r>
              <w:rPr>
                <w:rFonts w:hint="eastAsia"/>
              </w:rPr>
              <w:t>0</w:t>
            </w:r>
          </w:p>
        </w:tc>
      </w:tr>
      <w:tr w:rsidR="008851DD" w14:paraId="2DB9CB0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FF854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A9B989"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3F9018"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879B98"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368FCDF" w14:textId="77777777" w:rsidR="008851DD" w:rsidRDefault="008851DD" w:rsidP="009862C2">
            <w:pPr>
              <w:pStyle w:val="TAC"/>
            </w:pPr>
          </w:p>
        </w:tc>
      </w:tr>
      <w:tr w:rsidR="008851DD" w14:paraId="5599017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ADD6F4"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1C369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66300B"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4DE7E5" w14:textId="77777777" w:rsidR="008851DD" w:rsidRDefault="008851DD" w:rsidP="009862C2">
            <w:pPr>
              <w:pStyle w:val="TAC"/>
              <w:rPr>
                <w:lang w:val="en-US" w:bidi="ar"/>
              </w:rPr>
            </w:pPr>
            <w:r>
              <w:rPr>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C6041F" w14:textId="77777777" w:rsidR="008851DD" w:rsidRDefault="008851DD" w:rsidP="009862C2">
            <w:pPr>
              <w:pStyle w:val="TAC"/>
            </w:pPr>
          </w:p>
        </w:tc>
      </w:tr>
      <w:tr w:rsidR="008851DD" w14:paraId="1542D5C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DAE549" w14:textId="77777777" w:rsidR="008851DD" w:rsidRDefault="008851DD" w:rsidP="009862C2">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9B094C" w14:textId="77777777" w:rsidR="008851DD" w:rsidRDefault="008851DD" w:rsidP="009862C2">
            <w:pPr>
              <w:pStyle w:val="TAC"/>
            </w:pPr>
            <w:r>
              <w:t>CA_n2A-n261A/G/H</w:t>
            </w:r>
          </w:p>
          <w:p w14:paraId="0FC0720B"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4E3C3C5"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DA4A1D"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5A0371" w14:textId="77777777" w:rsidR="008851DD" w:rsidRDefault="008851DD" w:rsidP="009862C2">
            <w:pPr>
              <w:pStyle w:val="TAC"/>
            </w:pPr>
            <w:r>
              <w:rPr>
                <w:rFonts w:hint="eastAsia"/>
              </w:rPr>
              <w:t>0</w:t>
            </w:r>
          </w:p>
        </w:tc>
      </w:tr>
      <w:tr w:rsidR="008851DD" w14:paraId="2EC6D0A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0FF0F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9BD3A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136FAD"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B04106"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BBB62B7" w14:textId="77777777" w:rsidR="008851DD" w:rsidRDefault="008851DD" w:rsidP="009862C2">
            <w:pPr>
              <w:pStyle w:val="TAC"/>
            </w:pPr>
          </w:p>
        </w:tc>
      </w:tr>
      <w:tr w:rsidR="008851DD" w14:paraId="3A2AAFF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3FB67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48C41B"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9832D3"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E29B86" w14:textId="77777777" w:rsidR="008851DD" w:rsidRDefault="008851DD" w:rsidP="009862C2">
            <w:pPr>
              <w:pStyle w:val="TAC"/>
              <w:rPr>
                <w:lang w:val="en-US" w:bidi="ar"/>
              </w:rPr>
            </w:pPr>
            <w:r>
              <w:rPr>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753978" w14:textId="77777777" w:rsidR="008851DD" w:rsidRDefault="008851DD" w:rsidP="009862C2">
            <w:pPr>
              <w:pStyle w:val="TAC"/>
            </w:pPr>
          </w:p>
        </w:tc>
      </w:tr>
      <w:tr w:rsidR="008851DD" w14:paraId="2453342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ADB535" w14:textId="77777777" w:rsidR="008851DD" w:rsidRDefault="008851DD" w:rsidP="009862C2">
            <w:pPr>
              <w:pStyle w:val="TAC"/>
            </w:pPr>
            <w:r>
              <w:t>CA_n2A-n48B-n261(A-I)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0D6C40" w14:textId="77777777" w:rsidR="008851DD" w:rsidRDefault="008851DD" w:rsidP="009862C2">
            <w:pPr>
              <w:pStyle w:val="TAC"/>
            </w:pPr>
            <w:r>
              <w:t>CA_n2A-n261A/G/H/I</w:t>
            </w:r>
          </w:p>
          <w:p w14:paraId="76FE9D5A"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0E77830"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FA91E4"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BBCA78" w14:textId="77777777" w:rsidR="008851DD" w:rsidRDefault="008851DD" w:rsidP="009862C2">
            <w:pPr>
              <w:pStyle w:val="TAC"/>
            </w:pPr>
            <w:r>
              <w:rPr>
                <w:rFonts w:hint="eastAsia"/>
              </w:rPr>
              <w:t>0</w:t>
            </w:r>
          </w:p>
        </w:tc>
      </w:tr>
      <w:tr w:rsidR="008851DD" w14:paraId="6E179B4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03F4B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CED2D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7B3FD8"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4D3516"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5FA4AE3" w14:textId="77777777" w:rsidR="008851DD" w:rsidRDefault="008851DD" w:rsidP="009862C2">
            <w:pPr>
              <w:pStyle w:val="TAC"/>
            </w:pPr>
          </w:p>
        </w:tc>
      </w:tr>
      <w:tr w:rsidR="008851DD" w14:paraId="46DF639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AD41E6"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C5CA22"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E828F5"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781818" w14:textId="77777777" w:rsidR="008851DD" w:rsidRDefault="008851DD" w:rsidP="009862C2">
            <w:pPr>
              <w:pStyle w:val="TAC"/>
              <w:rPr>
                <w:lang w:val="en-US" w:bidi="ar"/>
              </w:rPr>
            </w:pPr>
            <w:r>
              <w:rPr>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412970" w14:textId="77777777" w:rsidR="008851DD" w:rsidRDefault="008851DD" w:rsidP="009862C2">
            <w:pPr>
              <w:pStyle w:val="TAC"/>
            </w:pPr>
          </w:p>
        </w:tc>
      </w:tr>
      <w:tr w:rsidR="008851DD" w14:paraId="420537D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FB55CC" w14:textId="77777777" w:rsidR="008851DD" w:rsidRDefault="008851DD" w:rsidP="009862C2">
            <w:pPr>
              <w:pStyle w:val="TAC"/>
            </w:pPr>
            <w: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171559" w14:textId="77777777" w:rsidR="008851DD" w:rsidRDefault="008851DD" w:rsidP="009862C2">
            <w:pPr>
              <w:pStyle w:val="TAC"/>
            </w:pPr>
            <w:r>
              <w:t>CA_n2A-n261A/G/H</w:t>
            </w:r>
          </w:p>
          <w:p w14:paraId="339AF7EA"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B258ADF"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4D7610"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B7109E" w14:textId="77777777" w:rsidR="008851DD" w:rsidRDefault="008851DD" w:rsidP="009862C2">
            <w:pPr>
              <w:pStyle w:val="TAC"/>
            </w:pPr>
            <w:r>
              <w:rPr>
                <w:rFonts w:hint="eastAsia"/>
              </w:rPr>
              <w:t>0</w:t>
            </w:r>
          </w:p>
        </w:tc>
      </w:tr>
      <w:tr w:rsidR="008851DD" w14:paraId="70F49C7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3C270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B1C494"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CF52D6"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A992E4"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17502AE" w14:textId="77777777" w:rsidR="008851DD" w:rsidRDefault="008851DD" w:rsidP="009862C2">
            <w:pPr>
              <w:pStyle w:val="TAC"/>
            </w:pPr>
          </w:p>
        </w:tc>
      </w:tr>
      <w:tr w:rsidR="008851DD" w14:paraId="60B23A4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2421A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2AFC92"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285A36"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19960C" w14:textId="77777777" w:rsidR="008851DD" w:rsidRDefault="008851DD" w:rsidP="009862C2">
            <w:pPr>
              <w:pStyle w:val="TAC"/>
              <w:rPr>
                <w:lang w:val="en-US" w:bidi="ar"/>
              </w:rPr>
            </w:pPr>
            <w:r>
              <w:rPr>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9E0854" w14:textId="77777777" w:rsidR="008851DD" w:rsidRDefault="008851DD" w:rsidP="009862C2">
            <w:pPr>
              <w:pStyle w:val="TAC"/>
            </w:pPr>
          </w:p>
        </w:tc>
      </w:tr>
      <w:tr w:rsidR="008851DD" w14:paraId="5B54777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73C097" w14:textId="77777777" w:rsidR="008851DD" w:rsidRDefault="008851DD" w:rsidP="009862C2">
            <w:pPr>
              <w:pStyle w:val="TAC"/>
            </w:pPr>
            <w:r>
              <w:t>CA_n2A-n48B-n261(2A-G)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B03D2A" w14:textId="77777777" w:rsidR="008851DD" w:rsidRDefault="008851DD" w:rsidP="009862C2">
            <w:pPr>
              <w:pStyle w:val="TAC"/>
            </w:pPr>
            <w:r>
              <w:t>CA_n2A-n261A/G</w:t>
            </w:r>
          </w:p>
          <w:p w14:paraId="7B276C11" w14:textId="77777777" w:rsidR="008851DD" w:rsidRDefault="008851DD" w:rsidP="009862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269B306"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05C7EC"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D35AF0" w14:textId="77777777" w:rsidR="008851DD" w:rsidRDefault="008851DD" w:rsidP="009862C2">
            <w:pPr>
              <w:pStyle w:val="TAC"/>
            </w:pPr>
            <w:r>
              <w:rPr>
                <w:rFonts w:hint="eastAsia"/>
              </w:rPr>
              <w:t>0</w:t>
            </w:r>
          </w:p>
        </w:tc>
      </w:tr>
      <w:tr w:rsidR="008851DD" w14:paraId="3A409FC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78C92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C8E534"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0E0382"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A989BD"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315E6B6" w14:textId="77777777" w:rsidR="008851DD" w:rsidRDefault="008851DD" w:rsidP="009862C2">
            <w:pPr>
              <w:pStyle w:val="TAC"/>
            </w:pPr>
          </w:p>
        </w:tc>
      </w:tr>
      <w:tr w:rsidR="008851DD" w14:paraId="15BB81B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3F1A1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9D5E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EFD30F"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80E60E" w14:textId="77777777" w:rsidR="008851DD" w:rsidRDefault="008851DD" w:rsidP="009862C2">
            <w:pPr>
              <w:pStyle w:val="TAC"/>
              <w:rPr>
                <w:lang w:val="en-US" w:bidi="ar"/>
              </w:rPr>
            </w:pPr>
            <w:r>
              <w:rPr>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066773" w14:textId="77777777" w:rsidR="008851DD" w:rsidRDefault="008851DD" w:rsidP="009862C2">
            <w:pPr>
              <w:pStyle w:val="TAC"/>
            </w:pPr>
          </w:p>
        </w:tc>
      </w:tr>
      <w:tr w:rsidR="008851DD" w14:paraId="115475E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6D2898" w14:textId="77777777" w:rsidR="008851DD" w:rsidRDefault="008851DD" w:rsidP="009862C2">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BB2F80" w14:textId="77777777" w:rsidR="008851DD" w:rsidRDefault="008851DD" w:rsidP="009862C2">
            <w:pPr>
              <w:pStyle w:val="TAC"/>
            </w:pPr>
            <w:r>
              <w:t>CA_n2A-n261A/G/H</w:t>
            </w:r>
          </w:p>
          <w:p w14:paraId="431A2B00"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DF06F3F"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E8B254"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0E36AD" w14:textId="77777777" w:rsidR="008851DD" w:rsidRDefault="008851DD" w:rsidP="009862C2">
            <w:pPr>
              <w:pStyle w:val="TAC"/>
            </w:pPr>
            <w:r>
              <w:rPr>
                <w:rFonts w:hint="eastAsia"/>
              </w:rPr>
              <w:t>0</w:t>
            </w:r>
          </w:p>
        </w:tc>
      </w:tr>
      <w:tr w:rsidR="008851DD" w14:paraId="1640D12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3CA7D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0ADE9"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1CC1C0"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41B121"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C34F250" w14:textId="77777777" w:rsidR="008851DD" w:rsidRDefault="008851DD" w:rsidP="009862C2">
            <w:pPr>
              <w:pStyle w:val="TAC"/>
            </w:pPr>
          </w:p>
        </w:tc>
      </w:tr>
      <w:tr w:rsidR="008851DD" w14:paraId="157B705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A4F38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F4F8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3A741C"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854B5C" w14:textId="77777777" w:rsidR="008851DD" w:rsidRDefault="008851DD" w:rsidP="009862C2">
            <w:pPr>
              <w:pStyle w:val="TAC"/>
              <w:rPr>
                <w:lang w:val="en-US" w:bidi="ar"/>
              </w:rPr>
            </w:pPr>
            <w:r>
              <w:rPr>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A8E58F" w14:textId="77777777" w:rsidR="008851DD" w:rsidRDefault="008851DD" w:rsidP="009862C2">
            <w:pPr>
              <w:pStyle w:val="TAC"/>
            </w:pPr>
          </w:p>
        </w:tc>
      </w:tr>
      <w:tr w:rsidR="008851DD" w14:paraId="546C17A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90DDAB" w14:textId="77777777" w:rsidR="008851DD" w:rsidRDefault="008851DD" w:rsidP="009862C2">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94C7D5" w14:textId="77777777" w:rsidR="008851DD" w:rsidRDefault="008851DD" w:rsidP="009862C2">
            <w:pPr>
              <w:pStyle w:val="TAC"/>
            </w:pPr>
            <w:r>
              <w:t>CA_n2A-n261A/G</w:t>
            </w:r>
          </w:p>
          <w:p w14:paraId="49C300A2" w14:textId="77777777" w:rsidR="008851DD" w:rsidRDefault="008851DD" w:rsidP="009862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8FC20EA"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879795"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CF2284" w14:textId="77777777" w:rsidR="008851DD" w:rsidRDefault="008851DD" w:rsidP="009862C2">
            <w:pPr>
              <w:pStyle w:val="TAC"/>
            </w:pPr>
            <w:r>
              <w:rPr>
                <w:rFonts w:hint="eastAsia"/>
              </w:rPr>
              <w:t>0</w:t>
            </w:r>
          </w:p>
        </w:tc>
      </w:tr>
      <w:tr w:rsidR="008851DD" w14:paraId="5DF80B6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D4BC6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4BDD75"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7BB3E3"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B0D1E7"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C713481" w14:textId="77777777" w:rsidR="008851DD" w:rsidRDefault="008851DD" w:rsidP="009862C2">
            <w:pPr>
              <w:pStyle w:val="TAC"/>
            </w:pPr>
          </w:p>
        </w:tc>
      </w:tr>
      <w:tr w:rsidR="008851DD" w14:paraId="5B2CB6B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DB819C"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0800C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13D573"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F064EF" w14:textId="77777777" w:rsidR="008851DD" w:rsidRDefault="008851DD" w:rsidP="009862C2">
            <w:pPr>
              <w:pStyle w:val="TAC"/>
              <w:rPr>
                <w:lang w:val="en-US" w:bidi="ar"/>
              </w:rPr>
            </w:pPr>
            <w:r>
              <w:rPr>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5CFB98" w14:textId="77777777" w:rsidR="008851DD" w:rsidRDefault="008851DD" w:rsidP="009862C2">
            <w:pPr>
              <w:pStyle w:val="TAC"/>
            </w:pPr>
          </w:p>
        </w:tc>
      </w:tr>
      <w:tr w:rsidR="008851DD" w14:paraId="717E99E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6B0CD5" w14:textId="77777777" w:rsidR="008851DD" w:rsidRDefault="008851DD" w:rsidP="009862C2">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D82C9B" w14:textId="77777777" w:rsidR="008851DD" w:rsidRDefault="008851DD" w:rsidP="009862C2">
            <w:pPr>
              <w:pStyle w:val="TAC"/>
            </w:pPr>
            <w:r>
              <w:t>CA_n2A-n261A/G/H</w:t>
            </w:r>
          </w:p>
          <w:p w14:paraId="76341F5B"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8A3D95F"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D70054"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348927" w14:textId="77777777" w:rsidR="008851DD" w:rsidRDefault="008851DD" w:rsidP="009862C2">
            <w:pPr>
              <w:pStyle w:val="TAC"/>
            </w:pPr>
            <w:r>
              <w:rPr>
                <w:rFonts w:hint="eastAsia"/>
              </w:rPr>
              <w:t>0</w:t>
            </w:r>
          </w:p>
        </w:tc>
      </w:tr>
      <w:tr w:rsidR="008851DD" w14:paraId="79AE0F6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E3DD2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A7387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2F1D22"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7D4F48"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E576441" w14:textId="77777777" w:rsidR="008851DD" w:rsidRDefault="008851DD" w:rsidP="009862C2">
            <w:pPr>
              <w:pStyle w:val="TAC"/>
            </w:pPr>
          </w:p>
        </w:tc>
      </w:tr>
      <w:tr w:rsidR="008851DD" w14:paraId="12DD7EC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9254D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CC7A6A"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811FF5"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B3BFC3" w14:textId="77777777" w:rsidR="008851DD" w:rsidRDefault="008851DD" w:rsidP="009862C2">
            <w:pPr>
              <w:pStyle w:val="TAC"/>
              <w:rPr>
                <w:lang w:val="en-US" w:bidi="ar"/>
              </w:rPr>
            </w:pPr>
            <w:r>
              <w:rPr>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D079CE" w14:textId="77777777" w:rsidR="008851DD" w:rsidRDefault="008851DD" w:rsidP="009862C2">
            <w:pPr>
              <w:pStyle w:val="TAC"/>
            </w:pPr>
          </w:p>
        </w:tc>
      </w:tr>
      <w:tr w:rsidR="008851DD" w14:paraId="2085320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55287B" w14:textId="77777777" w:rsidR="008851DD" w:rsidRDefault="008851DD" w:rsidP="009862C2">
            <w:pPr>
              <w:pStyle w:val="TAC"/>
            </w:pPr>
            <w:r>
              <w:t>CA_n2A-n48B-n261(2A)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FECA28" w14:textId="77777777" w:rsidR="008851DD" w:rsidRDefault="008851DD" w:rsidP="009862C2">
            <w:pPr>
              <w:pStyle w:val="TAC"/>
            </w:pPr>
            <w:r>
              <w:t>CA_n2A-n261A</w:t>
            </w:r>
          </w:p>
          <w:p w14:paraId="189E2159" w14:textId="77777777" w:rsidR="008851DD" w:rsidRDefault="008851DD" w:rsidP="009862C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5720B6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2B5CFC"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9AF3BC" w14:textId="77777777" w:rsidR="008851DD" w:rsidRDefault="008851DD" w:rsidP="009862C2">
            <w:pPr>
              <w:pStyle w:val="TAC"/>
            </w:pPr>
            <w:r>
              <w:rPr>
                <w:rFonts w:hint="eastAsia"/>
              </w:rPr>
              <w:t>0</w:t>
            </w:r>
          </w:p>
        </w:tc>
      </w:tr>
      <w:tr w:rsidR="008851DD" w14:paraId="65FD850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DC8F3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6EB03C"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6BA850"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24FFF1"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07BBC8F" w14:textId="77777777" w:rsidR="008851DD" w:rsidRDefault="008851DD" w:rsidP="009862C2">
            <w:pPr>
              <w:pStyle w:val="TAC"/>
            </w:pPr>
          </w:p>
        </w:tc>
      </w:tr>
      <w:tr w:rsidR="008851DD" w14:paraId="20EB227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E53788"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903C03"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5B369A"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4A80FF" w14:textId="77777777" w:rsidR="008851DD" w:rsidRDefault="008851DD" w:rsidP="009862C2">
            <w:pPr>
              <w:pStyle w:val="TAC"/>
              <w:rPr>
                <w:lang w:val="en-US" w:bidi="ar"/>
              </w:rPr>
            </w:pPr>
            <w:r>
              <w:rPr>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438251" w14:textId="77777777" w:rsidR="008851DD" w:rsidRDefault="008851DD" w:rsidP="009862C2">
            <w:pPr>
              <w:pStyle w:val="TAC"/>
            </w:pPr>
          </w:p>
        </w:tc>
      </w:tr>
      <w:tr w:rsidR="008851DD" w14:paraId="2CE4C0B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94E153" w14:textId="77777777" w:rsidR="008851DD" w:rsidRDefault="008851DD" w:rsidP="009862C2">
            <w:pPr>
              <w:pStyle w:val="TAC"/>
            </w:pPr>
            <w:r>
              <w:t>CA_n2A-n48B-n261(3A)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9527A9" w14:textId="77777777" w:rsidR="008851DD" w:rsidRDefault="008851DD" w:rsidP="009862C2">
            <w:pPr>
              <w:pStyle w:val="TAC"/>
            </w:pPr>
            <w:r>
              <w:t>CA_n2A-n261A</w:t>
            </w:r>
          </w:p>
          <w:p w14:paraId="661F57A2" w14:textId="77777777" w:rsidR="008851DD" w:rsidRDefault="008851DD" w:rsidP="009862C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B71C881"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25D0DC"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CA5326" w14:textId="77777777" w:rsidR="008851DD" w:rsidRDefault="008851DD" w:rsidP="009862C2">
            <w:pPr>
              <w:pStyle w:val="TAC"/>
            </w:pPr>
            <w:r>
              <w:rPr>
                <w:rFonts w:hint="eastAsia"/>
              </w:rPr>
              <w:t>0</w:t>
            </w:r>
          </w:p>
        </w:tc>
      </w:tr>
      <w:tr w:rsidR="008851DD" w14:paraId="0E44A76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C29D4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1964D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3F86F1"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28B3C7"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C85A62B" w14:textId="77777777" w:rsidR="008851DD" w:rsidRDefault="008851DD" w:rsidP="009862C2">
            <w:pPr>
              <w:pStyle w:val="TAC"/>
            </w:pPr>
          </w:p>
        </w:tc>
      </w:tr>
      <w:tr w:rsidR="008851DD" w14:paraId="7FE3D1B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D6BD7B"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30183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1CB0B2"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B36C8A" w14:textId="77777777" w:rsidR="008851DD" w:rsidRDefault="008851DD" w:rsidP="009862C2">
            <w:pPr>
              <w:pStyle w:val="TAC"/>
              <w:rPr>
                <w:lang w:val="en-US" w:bidi="ar"/>
              </w:rPr>
            </w:pPr>
            <w:r>
              <w:rPr>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57B5BC" w14:textId="77777777" w:rsidR="008851DD" w:rsidRDefault="008851DD" w:rsidP="009862C2">
            <w:pPr>
              <w:pStyle w:val="TAC"/>
            </w:pPr>
          </w:p>
        </w:tc>
      </w:tr>
      <w:tr w:rsidR="008851DD" w14:paraId="6E9BDCD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F0A926" w14:textId="77777777" w:rsidR="008851DD" w:rsidRDefault="008851DD" w:rsidP="009862C2">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961103" w14:textId="77777777" w:rsidR="008851DD" w:rsidRDefault="008851DD" w:rsidP="009862C2">
            <w:pPr>
              <w:pStyle w:val="TAC"/>
            </w:pPr>
            <w:r>
              <w:t>CA_n2A-n261A/G</w:t>
            </w:r>
          </w:p>
          <w:p w14:paraId="601783BE" w14:textId="77777777" w:rsidR="008851DD" w:rsidRDefault="008851DD" w:rsidP="009862C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126003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E22E6B"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1B97CF" w14:textId="77777777" w:rsidR="008851DD" w:rsidRDefault="008851DD" w:rsidP="009862C2">
            <w:pPr>
              <w:pStyle w:val="TAC"/>
            </w:pPr>
            <w:r>
              <w:rPr>
                <w:rFonts w:hint="eastAsia"/>
              </w:rPr>
              <w:t>0</w:t>
            </w:r>
          </w:p>
        </w:tc>
      </w:tr>
      <w:tr w:rsidR="008851DD" w14:paraId="51A7E97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74173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AAB30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A1FF1B"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C4B588"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574ECA9" w14:textId="77777777" w:rsidR="008851DD" w:rsidRDefault="008851DD" w:rsidP="009862C2">
            <w:pPr>
              <w:pStyle w:val="TAC"/>
            </w:pPr>
          </w:p>
        </w:tc>
      </w:tr>
      <w:tr w:rsidR="008851DD" w14:paraId="0023CF9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B41415"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7336A7"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049A62"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A362CA" w14:textId="77777777" w:rsidR="008851DD" w:rsidRDefault="008851DD" w:rsidP="009862C2">
            <w:pPr>
              <w:pStyle w:val="TAC"/>
              <w:rPr>
                <w:lang w:val="en-US" w:bidi="ar"/>
              </w:rPr>
            </w:pPr>
            <w:r>
              <w:rPr>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11BA45" w14:textId="77777777" w:rsidR="008851DD" w:rsidRDefault="008851DD" w:rsidP="009862C2">
            <w:pPr>
              <w:pStyle w:val="TAC"/>
            </w:pPr>
          </w:p>
        </w:tc>
      </w:tr>
      <w:tr w:rsidR="008851DD" w14:paraId="07FF714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DEDA18" w14:textId="77777777" w:rsidR="008851DD" w:rsidRDefault="008851DD" w:rsidP="009862C2">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61C48E" w14:textId="77777777" w:rsidR="008851DD" w:rsidRDefault="008851DD" w:rsidP="009862C2">
            <w:pPr>
              <w:pStyle w:val="TAC"/>
            </w:pPr>
            <w:r>
              <w:t>CA_n2A-n261A/G/H</w:t>
            </w:r>
          </w:p>
          <w:p w14:paraId="79BE4AC8" w14:textId="77777777" w:rsidR="008851DD" w:rsidRDefault="008851DD" w:rsidP="009862C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447DAA3"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9B5BFC"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2491F0" w14:textId="77777777" w:rsidR="008851DD" w:rsidRDefault="008851DD" w:rsidP="009862C2">
            <w:pPr>
              <w:pStyle w:val="TAC"/>
            </w:pPr>
            <w:r>
              <w:rPr>
                <w:rFonts w:hint="eastAsia"/>
              </w:rPr>
              <w:t>0</w:t>
            </w:r>
          </w:p>
        </w:tc>
      </w:tr>
      <w:tr w:rsidR="008851DD" w14:paraId="5F53BCF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A9FA3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F059F5"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B7E758"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32DE8D"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F90C148" w14:textId="77777777" w:rsidR="008851DD" w:rsidRDefault="008851DD" w:rsidP="009862C2">
            <w:pPr>
              <w:pStyle w:val="TAC"/>
            </w:pPr>
          </w:p>
        </w:tc>
      </w:tr>
      <w:tr w:rsidR="008851DD" w14:paraId="09ED68A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848F4B"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7A01F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AB4DA1"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CE09F5" w14:textId="77777777" w:rsidR="008851DD" w:rsidRDefault="008851DD" w:rsidP="009862C2">
            <w:pPr>
              <w:pStyle w:val="TAC"/>
              <w:rPr>
                <w:lang w:val="en-US" w:bidi="ar"/>
              </w:rPr>
            </w:pPr>
            <w:r>
              <w:rPr>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60C835" w14:textId="77777777" w:rsidR="008851DD" w:rsidRDefault="008851DD" w:rsidP="009862C2">
            <w:pPr>
              <w:pStyle w:val="TAC"/>
            </w:pPr>
          </w:p>
        </w:tc>
      </w:tr>
      <w:tr w:rsidR="008851DD" w14:paraId="20ADD0C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D5A35D" w14:textId="77777777" w:rsidR="008851DD" w:rsidRDefault="008851DD" w:rsidP="009862C2">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E923EA" w14:textId="77777777" w:rsidR="008851DD" w:rsidRDefault="008851DD" w:rsidP="009862C2">
            <w:pPr>
              <w:pStyle w:val="TAC"/>
            </w:pPr>
            <w:r>
              <w:t>CA_n2A-n261A/G/H/I</w:t>
            </w:r>
          </w:p>
          <w:p w14:paraId="3C13AF09"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A2EBCBE"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0BA202"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531087" w14:textId="77777777" w:rsidR="008851DD" w:rsidRDefault="008851DD" w:rsidP="009862C2">
            <w:pPr>
              <w:pStyle w:val="TAC"/>
            </w:pPr>
            <w:r>
              <w:rPr>
                <w:rFonts w:hint="eastAsia"/>
              </w:rPr>
              <w:t>0</w:t>
            </w:r>
          </w:p>
        </w:tc>
      </w:tr>
      <w:tr w:rsidR="008851DD" w14:paraId="4E76D8E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30266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3F41A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C54DAD"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41A251"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AFCC74D" w14:textId="77777777" w:rsidR="008851DD" w:rsidRDefault="008851DD" w:rsidP="009862C2">
            <w:pPr>
              <w:pStyle w:val="TAC"/>
            </w:pPr>
          </w:p>
        </w:tc>
      </w:tr>
      <w:tr w:rsidR="008851DD" w14:paraId="5177344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6CAAA1"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DAB49D"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4FA183"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F3D417" w14:textId="77777777" w:rsidR="008851DD" w:rsidRDefault="008851DD" w:rsidP="009862C2">
            <w:pPr>
              <w:pStyle w:val="TAC"/>
              <w:rPr>
                <w:lang w:val="en-US" w:bidi="ar"/>
              </w:rPr>
            </w:pPr>
            <w:r>
              <w:rPr>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1C445B" w14:textId="77777777" w:rsidR="008851DD" w:rsidRDefault="008851DD" w:rsidP="009862C2">
            <w:pPr>
              <w:pStyle w:val="TAC"/>
            </w:pPr>
          </w:p>
        </w:tc>
      </w:tr>
      <w:tr w:rsidR="008851DD" w14:paraId="4B8F8FD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1D1368" w14:textId="77777777" w:rsidR="008851DD" w:rsidRDefault="008851DD" w:rsidP="009862C2">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7E5C8B" w14:textId="77777777" w:rsidR="008851DD" w:rsidRDefault="008851DD" w:rsidP="009862C2">
            <w:pPr>
              <w:pStyle w:val="TAC"/>
            </w:pPr>
            <w:r>
              <w:t>CA_n2A-n261A/G/H/I</w:t>
            </w:r>
          </w:p>
          <w:p w14:paraId="35B0F938"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155A013"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EAE4BA"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5575A8" w14:textId="77777777" w:rsidR="008851DD" w:rsidRDefault="008851DD" w:rsidP="009862C2">
            <w:pPr>
              <w:pStyle w:val="TAC"/>
            </w:pPr>
            <w:r>
              <w:rPr>
                <w:rFonts w:hint="eastAsia"/>
              </w:rPr>
              <w:t>0</w:t>
            </w:r>
          </w:p>
        </w:tc>
      </w:tr>
      <w:tr w:rsidR="008851DD" w14:paraId="6CAF0D6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8CF9F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5EB66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875073"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2621DF"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BEE368A" w14:textId="77777777" w:rsidR="008851DD" w:rsidRDefault="008851DD" w:rsidP="009862C2">
            <w:pPr>
              <w:pStyle w:val="TAC"/>
            </w:pPr>
          </w:p>
        </w:tc>
      </w:tr>
      <w:tr w:rsidR="008851DD" w14:paraId="18D089A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A1BD8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F18663"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BD7EB3"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B260BC" w14:textId="77777777" w:rsidR="008851DD" w:rsidRDefault="008851DD" w:rsidP="009862C2">
            <w:pPr>
              <w:pStyle w:val="TAC"/>
              <w:rPr>
                <w:lang w:val="en-US" w:bidi="ar"/>
              </w:rPr>
            </w:pPr>
            <w:r>
              <w:rPr>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35DF9D" w14:textId="77777777" w:rsidR="008851DD" w:rsidRDefault="008851DD" w:rsidP="009862C2">
            <w:pPr>
              <w:pStyle w:val="TAC"/>
            </w:pPr>
          </w:p>
        </w:tc>
      </w:tr>
      <w:tr w:rsidR="008851DD" w14:paraId="36FD59E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3D18DF" w14:textId="77777777" w:rsidR="008851DD" w:rsidRDefault="008851DD" w:rsidP="009862C2">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EFD0A5" w14:textId="77777777" w:rsidR="008851DD" w:rsidRDefault="008851DD" w:rsidP="009862C2">
            <w:pPr>
              <w:pStyle w:val="TAC"/>
            </w:pPr>
            <w:r>
              <w:t>CA_n2A-n261A/G/H/I</w:t>
            </w:r>
          </w:p>
          <w:p w14:paraId="7024152B"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34CFA8C"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34A44D"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8FF6D7" w14:textId="77777777" w:rsidR="008851DD" w:rsidRDefault="008851DD" w:rsidP="009862C2">
            <w:pPr>
              <w:pStyle w:val="TAC"/>
            </w:pPr>
            <w:r>
              <w:rPr>
                <w:rFonts w:hint="eastAsia"/>
              </w:rPr>
              <w:t>0</w:t>
            </w:r>
          </w:p>
        </w:tc>
      </w:tr>
      <w:tr w:rsidR="008851DD" w14:paraId="1C6CE97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6F4E9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278007"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675FB7"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CFBACA"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73D798D" w14:textId="77777777" w:rsidR="008851DD" w:rsidRDefault="008851DD" w:rsidP="009862C2">
            <w:pPr>
              <w:pStyle w:val="TAC"/>
            </w:pPr>
          </w:p>
        </w:tc>
      </w:tr>
      <w:tr w:rsidR="008851DD" w14:paraId="1EB44C2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4572D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547310"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CEDA11"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90B349" w14:textId="77777777" w:rsidR="008851DD" w:rsidRDefault="008851DD" w:rsidP="009862C2">
            <w:pPr>
              <w:pStyle w:val="TAC"/>
              <w:rPr>
                <w:lang w:val="en-US" w:bidi="ar"/>
              </w:rPr>
            </w:pPr>
            <w:r>
              <w:rPr>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3AF421" w14:textId="77777777" w:rsidR="008851DD" w:rsidRDefault="008851DD" w:rsidP="009862C2">
            <w:pPr>
              <w:pStyle w:val="TAC"/>
            </w:pPr>
          </w:p>
        </w:tc>
      </w:tr>
      <w:tr w:rsidR="008851DD" w14:paraId="5A1A3E6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DAA740" w14:textId="77777777" w:rsidR="008851DD" w:rsidRDefault="008851DD" w:rsidP="009862C2">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4EFA5F" w14:textId="77777777" w:rsidR="008851DD" w:rsidRDefault="008851DD" w:rsidP="009862C2">
            <w:pPr>
              <w:pStyle w:val="TAC"/>
            </w:pPr>
            <w:r>
              <w:t>CA_n2A-n261A/G/H/I</w:t>
            </w:r>
          </w:p>
          <w:p w14:paraId="60E7EA39" w14:textId="77777777" w:rsidR="008851DD" w:rsidRDefault="008851DD" w:rsidP="009862C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C11732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7AC4CF"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DCEA6D" w14:textId="77777777" w:rsidR="008851DD" w:rsidRDefault="008851DD" w:rsidP="009862C2">
            <w:pPr>
              <w:pStyle w:val="TAC"/>
            </w:pPr>
            <w:r>
              <w:rPr>
                <w:rFonts w:hint="eastAsia"/>
              </w:rPr>
              <w:t>0</w:t>
            </w:r>
          </w:p>
        </w:tc>
      </w:tr>
      <w:tr w:rsidR="008851DD" w14:paraId="60352F3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D8B0F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0A9CE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31E5DE" w14:textId="77777777" w:rsidR="008851DD" w:rsidRDefault="008851DD" w:rsidP="009862C2">
            <w:pPr>
              <w:pStyle w:val="TAC"/>
            </w:pPr>
            <w: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4C45FA" w14:textId="77777777" w:rsidR="008851DD" w:rsidRDefault="008851DD" w:rsidP="009862C2">
            <w:pPr>
              <w:pStyle w:val="TAC"/>
              <w:rPr>
                <w:lang w:val="en-US" w:bidi="ar"/>
              </w:rPr>
            </w:pPr>
            <w:r>
              <w:rPr>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B254782" w14:textId="77777777" w:rsidR="008851DD" w:rsidRDefault="008851DD" w:rsidP="009862C2">
            <w:pPr>
              <w:pStyle w:val="TAC"/>
            </w:pPr>
          </w:p>
        </w:tc>
      </w:tr>
      <w:tr w:rsidR="008851DD" w14:paraId="56B19BD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60A3CC"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78B501"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C4D6C7"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709450" w14:textId="77777777" w:rsidR="008851DD" w:rsidRDefault="008851DD" w:rsidP="009862C2">
            <w:pPr>
              <w:pStyle w:val="TAC"/>
              <w:rPr>
                <w:lang w:val="en-US" w:bidi="ar"/>
              </w:rPr>
            </w:pPr>
            <w:r>
              <w:rPr>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F6C35D" w14:textId="77777777" w:rsidR="008851DD" w:rsidRDefault="008851DD" w:rsidP="009862C2">
            <w:pPr>
              <w:pStyle w:val="TAC"/>
            </w:pPr>
          </w:p>
        </w:tc>
      </w:tr>
      <w:tr w:rsidR="008851DD" w14:paraId="42B5704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B3F412" w14:textId="77777777" w:rsidR="008851DD" w:rsidRDefault="008851DD" w:rsidP="009862C2">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7517E" w14:textId="77777777" w:rsidR="008851DD" w:rsidRDefault="008851DD" w:rsidP="009862C2">
            <w:pPr>
              <w:pStyle w:val="TAC"/>
            </w:pPr>
            <w:r>
              <w:t>CA_n2A-n66A</w:t>
            </w:r>
          </w:p>
          <w:p w14:paraId="5DEE51D2" w14:textId="77777777" w:rsidR="008851DD" w:rsidRDefault="008851DD" w:rsidP="009862C2">
            <w:pPr>
              <w:pStyle w:val="TAC"/>
            </w:pPr>
            <w:r>
              <w:t>CA_n2A-n260A</w:t>
            </w:r>
          </w:p>
          <w:p w14:paraId="1AC5D9A8" w14:textId="77777777" w:rsidR="008851DD" w:rsidRDefault="008851DD" w:rsidP="009862C2">
            <w:pPr>
              <w:pStyle w:val="TAC"/>
            </w:pPr>
            <w:r>
              <w:t>CA_n66A-n260A</w:t>
            </w:r>
          </w:p>
        </w:tc>
        <w:tc>
          <w:tcPr>
            <w:tcW w:w="1144" w:type="dxa"/>
            <w:tcBorders>
              <w:left w:val="single" w:sz="4" w:space="0" w:color="auto"/>
              <w:right w:val="single" w:sz="4" w:space="0" w:color="auto"/>
            </w:tcBorders>
            <w:vAlign w:val="center"/>
          </w:tcPr>
          <w:p w14:paraId="333BB8E1"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306815"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15A705" w14:textId="77777777" w:rsidR="008851DD" w:rsidRDefault="008851DD" w:rsidP="009862C2">
            <w:pPr>
              <w:pStyle w:val="TAC"/>
            </w:pPr>
            <w:r>
              <w:rPr>
                <w:rFonts w:hint="eastAsia"/>
              </w:rPr>
              <w:t>0</w:t>
            </w:r>
          </w:p>
        </w:tc>
      </w:tr>
      <w:tr w:rsidR="008851DD" w14:paraId="1C2A597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A0A78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471904" w14:textId="77777777" w:rsidR="008851DD" w:rsidRDefault="008851DD" w:rsidP="009862C2">
            <w:pPr>
              <w:pStyle w:val="TAC"/>
            </w:pPr>
          </w:p>
        </w:tc>
        <w:tc>
          <w:tcPr>
            <w:tcW w:w="1144" w:type="dxa"/>
            <w:tcBorders>
              <w:left w:val="single" w:sz="4" w:space="0" w:color="auto"/>
              <w:right w:val="single" w:sz="4" w:space="0" w:color="auto"/>
            </w:tcBorders>
            <w:vAlign w:val="center"/>
          </w:tcPr>
          <w:p w14:paraId="259792C9" w14:textId="77777777" w:rsidR="008851DD" w:rsidRDefault="008851DD" w:rsidP="009862C2">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E6E4D0" w14:textId="77777777" w:rsidR="008851DD" w:rsidRDefault="008851DD" w:rsidP="009862C2">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EE4D774" w14:textId="77777777" w:rsidR="008851DD" w:rsidRDefault="008851DD" w:rsidP="009862C2">
            <w:pPr>
              <w:pStyle w:val="TAC"/>
            </w:pPr>
          </w:p>
        </w:tc>
      </w:tr>
      <w:tr w:rsidR="008851DD" w14:paraId="64B53BD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B6889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A2CD57" w14:textId="77777777" w:rsidR="008851DD" w:rsidRDefault="008851DD" w:rsidP="009862C2">
            <w:pPr>
              <w:pStyle w:val="TAC"/>
            </w:pPr>
          </w:p>
        </w:tc>
        <w:tc>
          <w:tcPr>
            <w:tcW w:w="1144" w:type="dxa"/>
            <w:tcBorders>
              <w:left w:val="single" w:sz="4" w:space="0" w:color="auto"/>
              <w:right w:val="single" w:sz="4" w:space="0" w:color="auto"/>
            </w:tcBorders>
            <w:vAlign w:val="center"/>
          </w:tcPr>
          <w:p w14:paraId="58AC5D31"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8011CA" w14:textId="77777777" w:rsidR="008851DD" w:rsidRDefault="008851DD" w:rsidP="009862C2">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376F4A" w14:textId="77777777" w:rsidR="008851DD" w:rsidRDefault="008851DD" w:rsidP="009862C2">
            <w:pPr>
              <w:pStyle w:val="TAC"/>
            </w:pPr>
          </w:p>
        </w:tc>
      </w:tr>
      <w:tr w:rsidR="008851DD" w14:paraId="2965330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C60F76" w14:textId="77777777" w:rsidR="008851DD" w:rsidRDefault="008851DD" w:rsidP="009862C2">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4BDF9C" w14:textId="77777777" w:rsidR="008851DD" w:rsidRDefault="008851DD" w:rsidP="009862C2">
            <w:pPr>
              <w:pStyle w:val="TAC"/>
            </w:pPr>
            <w:r>
              <w:t>CA_n2A-n66A</w:t>
            </w:r>
          </w:p>
          <w:p w14:paraId="0DCE30ED" w14:textId="77777777" w:rsidR="008851DD" w:rsidRDefault="008851DD" w:rsidP="009862C2">
            <w:pPr>
              <w:pStyle w:val="TAC"/>
            </w:pPr>
            <w:r>
              <w:t>CA_n2A-n260A/G</w:t>
            </w:r>
          </w:p>
          <w:p w14:paraId="3A37B1FD" w14:textId="77777777" w:rsidR="008851DD" w:rsidRDefault="008851DD" w:rsidP="009862C2">
            <w:pPr>
              <w:pStyle w:val="TAC"/>
            </w:pPr>
            <w:r>
              <w:t>CA_n66A-n260A/G</w:t>
            </w:r>
          </w:p>
        </w:tc>
        <w:tc>
          <w:tcPr>
            <w:tcW w:w="1144" w:type="dxa"/>
            <w:tcBorders>
              <w:left w:val="single" w:sz="4" w:space="0" w:color="auto"/>
              <w:right w:val="single" w:sz="4" w:space="0" w:color="auto"/>
            </w:tcBorders>
            <w:vAlign w:val="center"/>
          </w:tcPr>
          <w:p w14:paraId="05B4121A"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272518"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C6E5A8" w14:textId="77777777" w:rsidR="008851DD" w:rsidRDefault="008851DD" w:rsidP="009862C2">
            <w:pPr>
              <w:pStyle w:val="TAC"/>
            </w:pPr>
            <w:r>
              <w:rPr>
                <w:rFonts w:hint="eastAsia"/>
              </w:rPr>
              <w:t>0</w:t>
            </w:r>
          </w:p>
        </w:tc>
      </w:tr>
      <w:tr w:rsidR="008851DD" w14:paraId="6EB0E2F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62601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0D2B13" w14:textId="77777777" w:rsidR="008851DD" w:rsidRDefault="008851DD" w:rsidP="009862C2">
            <w:pPr>
              <w:pStyle w:val="TAC"/>
            </w:pPr>
          </w:p>
        </w:tc>
        <w:tc>
          <w:tcPr>
            <w:tcW w:w="1144" w:type="dxa"/>
            <w:tcBorders>
              <w:left w:val="single" w:sz="4" w:space="0" w:color="auto"/>
              <w:right w:val="single" w:sz="4" w:space="0" w:color="auto"/>
            </w:tcBorders>
            <w:vAlign w:val="center"/>
          </w:tcPr>
          <w:p w14:paraId="633A2DC6" w14:textId="77777777" w:rsidR="008851DD" w:rsidRDefault="008851DD" w:rsidP="009862C2">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FAF5C5" w14:textId="77777777" w:rsidR="008851DD" w:rsidRDefault="008851DD" w:rsidP="009862C2">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BB37589" w14:textId="77777777" w:rsidR="008851DD" w:rsidRDefault="008851DD" w:rsidP="009862C2">
            <w:pPr>
              <w:pStyle w:val="TAC"/>
            </w:pPr>
          </w:p>
        </w:tc>
      </w:tr>
      <w:tr w:rsidR="008851DD" w14:paraId="2C4C819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00ABB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C7B6E4" w14:textId="77777777" w:rsidR="008851DD" w:rsidRDefault="008851DD" w:rsidP="009862C2">
            <w:pPr>
              <w:pStyle w:val="TAC"/>
            </w:pPr>
          </w:p>
        </w:tc>
        <w:tc>
          <w:tcPr>
            <w:tcW w:w="1144" w:type="dxa"/>
            <w:tcBorders>
              <w:left w:val="single" w:sz="4" w:space="0" w:color="auto"/>
              <w:right w:val="single" w:sz="4" w:space="0" w:color="auto"/>
            </w:tcBorders>
            <w:vAlign w:val="center"/>
          </w:tcPr>
          <w:p w14:paraId="57BFF988"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D4B2CA" w14:textId="77777777" w:rsidR="008851DD" w:rsidRDefault="008851DD" w:rsidP="009862C2">
            <w:pPr>
              <w:pStyle w:val="TAC"/>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DBEE29" w14:textId="77777777" w:rsidR="008851DD" w:rsidRDefault="008851DD" w:rsidP="009862C2">
            <w:pPr>
              <w:pStyle w:val="TAC"/>
            </w:pPr>
          </w:p>
        </w:tc>
      </w:tr>
      <w:tr w:rsidR="008851DD" w14:paraId="046533E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158BBA" w14:textId="77777777" w:rsidR="008851DD" w:rsidRDefault="008851DD" w:rsidP="009862C2">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9E25AD" w14:textId="77777777" w:rsidR="008851DD" w:rsidRDefault="008851DD" w:rsidP="009862C2">
            <w:pPr>
              <w:pStyle w:val="TAC"/>
            </w:pPr>
            <w:r>
              <w:t>CA_n2A-n66A</w:t>
            </w:r>
          </w:p>
          <w:p w14:paraId="2D184626" w14:textId="77777777" w:rsidR="008851DD" w:rsidRDefault="008851DD" w:rsidP="009862C2">
            <w:pPr>
              <w:pStyle w:val="TAC"/>
            </w:pPr>
            <w:r>
              <w:t>CA_n2A-n260A/G/H</w:t>
            </w:r>
          </w:p>
          <w:p w14:paraId="1747F3A7" w14:textId="77777777" w:rsidR="008851DD" w:rsidRDefault="008851DD" w:rsidP="009862C2">
            <w:pPr>
              <w:pStyle w:val="TAC"/>
            </w:pPr>
            <w:r>
              <w:t>CA_n66A-n260A/G/H</w:t>
            </w:r>
          </w:p>
        </w:tc>
        <w:tc>
          <w:tcPr>
            <w:tcW w:w="1144" w:type="dxa"/>
            <w:tcBorders>
              <w:left w:val="single" w:sz="4" w:space="0" w:color="auto"/>
              <w:right w:val="single" w:sz="4" w:space="0" w:color="auto"/>
            </w:tcBorders>
            <w:vAlign w:val="center"/>
          </w:tcPr>
          <w:p w14:paraId="3E5B0AF6"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C0492C"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C3F399" w14:textId="77777777" w:rsidR="008851DD" w:rsidRDefault="008851DD" w:rsidP="009862C2">
            <w:pPr>
              <w:pStyle w:val="TAC"/>
            </w:pPr>
            <w:r>
              <w:rPr>
                <w:rFonts w:hint="eastAsia"/>
              </w:rPr>
              <w:t>0</w:t>
            </w:r>
          </w:p>
        </w:tc>
      </w:tr>
      <w:tr w:rsidR="008851DD" w14:paraId="7072C10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84565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F04CE0" w14:textId="77777777" w:rsidR="008851DD" w:rsidRDefault="008851DD" w:rsidP="009862C2">
            <w:pPr>
              <w:pStyle w:val="TAC"/>
            </w:pPr>
          </w:p>
        </w:tc>
        <w:tc>
          <w:tcPr>
            <w:tcW w:w="1144" w:type="dxa"/>
            <w:tcBorders>
              <w:left w:val="single" w:sz="4" w:space="0" w:color="auto"/>
              <w:right w:val="single" w:sz="4" w:space="0" w:color="auto"/>
            </w:tcBorders>
            <w:vAlign w:val="center"/>
          </w:tcPr>
          <w:p w14:paraId="31C1F2FC" w14:textId="77777777" w:rsidR="008851DD" w:rsidRDefault="008851DD" w:rsidP="009862C2">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937D91" w14:textId="77777777" w:rsidR="008851DD" w:rsidRDefault="008851DD" w:rsidP="009862C2">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D452394" w14:textId="77777777" w:rsidR="008851DD" w:rsidRDefault="008851DD" w:rsidP="009862C2">
            <w:pPr>
              <w:pStyle w:val="TAC"/>
            </w:pPr>
          </w:p>
        </w:tc>
      </w:tr>
      <w:tr w:rsidR="008851DD" w14:paraId="5F98591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630DD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16E039" w14:textId="77777777" w:rsidR="008851DD" w:rsidRDefault="008851DD" w:rsidP="009862C2">
            <w:pPr>
              <w:pStyle w:val="TAC"/>
            </w:pPr>
          </w:p>
        </w:tc>
        <w:tc>
          <w:tcPr>
            <w:tcW w:w="1144" w:type="dxa"/>
            <w:tcBorders>
              <w:left w:val="single" w:sz="4" w:space="0" w:color="auto"/>
              <w:right w:val="single" w:sz="4" w:space="0" w:color="auto"/>
            </w:tcBorders>
            <w:vAlign w:val="center"/>
          </w:tcPr>
          <w:p w14:paraId="74A4D2EE"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3CE7B3" w14:textId="77777777" w:rsidR="008851DD" w:rsidRDefault="008851DD" w:rsidP="009862C2">
            <w:pPr>
              <w:pStyle w:val="TAC"/>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91A5F4" w14:textId="77777777" w:rsidR="008851DD" w:rsidRDefault="008851DD" w:rsidP="009862C2">
            <w:pPr>
              <w:pStyle w:val="TAC"/>
            </w:pPr>
          </w:p>
        </w:tc>
      </w:tr>
      <w:tr w:rsidR="008851DD" w14:paraId="09989E3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9E537E" w14:textId="77777777" w:rsidR="008851DD" w:rsidRDefault="008851DD" w:rsidP="009862C2">
            <w:pPr>
              <w:pStyle w:val="TAC"/>
            </w:pPr>
            <w:r>
              <w:lastRenderedPageBreak/>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F5F2F2" w14:textId="77777777" w:rsidR="008851DD" w:rsidRDefault="008851DD" w:rsidP="009862C2">
            <w:pPr>
              <w:pStyle w:val="TAC"/>
            </w:pPr>
            <w:r>
              <w:t>CA_n2A-n66A</w:t>
            </w:r>
          </w:p>
          <w:p w14:paraId="7C761696" w14:textId="77777777" w:rsidR="008851DD" w:rsidRDefault="008851DD" w:rsidP="009862C2">
            <w:pPr>
              <w:pStyle w:val="TAC"/>
            </w:pPr>
            <w:r>
              <w:t>CA_n2A-n260A/G/H/I</w:t>
            </w:r>
          </w:p>
          <w:p w14:paraId="594D6F2D" w14:textId="77777777" w:rsidR="008851DD" w:rsidRDefault="008851DD" w:rsidP="009862C2">
            <w:pPr>
              <w:pStyle w:val="TAC"/>
            </w:pPr>
            <w:r>
              <w:t>CA_n66A-n260A/G/H/I</w:t>
            </w:r>
          </w:p>
        </w:tc>
        <w:tc>
          <w:tcPr>
            <w:tcW w:w="1144" w:type="dxa"/>
            <w:tcBorders>
              <w:left w:val="single" w:sz="4" w:space="0" w:color="auto"/>
              <w:right w:val="single" w:sz="4" w:space="0" w:color="auto"/>
            </w:tcBorders>
            <w:vAlign w:val="center"/>
          </w:tcPr>
          <w:p w14:paraId="0AAF06C4"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A33284"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D5DD53" w14:textId="77777777" w:rsidR="008851DD" w:rsidRDefault="008851DD" w:rsidP="009862C2">
            <w:pPr>
              <w:pStyle w:val="TAC"/>
            </w:pPr>
            <w:r>
              <w:rPr>
                <w:rFonts w:hint="eastAsia"/>
              </w:rPr>
              <w:t>0</w:t>
            </w:r>
          </w:p>
        </w:tc>
      </w:tr>
      <w:tr w:rsidR="008851DD" w14:paraId="77465A3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FB188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E987E7" w14:textId="77777777" w:rsidR="008851DD" w:rsidRDefault="008851DD" w:rsidP="009862C2">
            <w:pPr>
              <w:pStyle w:val="TAC"/>
            </w:pPr>
          </w:p>
        </w:tc>
        <w:tc>
          <w:tcPr>
            <w:tcW w:w="1144" w:type="dxa"/>
            <w:tcBorders>
              <w:left w:val="single" w:sz="4" w:space="0" w:color="auto"/>
              <w:right w:val="single" w:sz="4" w:space="0" w:color="auto"/>
            </w:tcBorders>
            <w:vAlign w:val="center"/>
          </w:tcPr>
          <w:p w14:paraId="370F88FA" w14:textId="77777777" w:rsidR="008851DD" w:rsidRDefault="008851DD" w:rsidP="009862C2">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06B36A" w14:textId="77777777" w:rsidR="008851DD" w:rsidRDefault="008851DD" w:rsidP="009862C2">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E1DC61F" w14:textId="77777777" w:rsidR="008851DD" w:rsidRDefault="008851DD" w:rsidP="009862C2">
            <w:pPr>
              <w:pStyle w:val="TAC"/>
            </w:pPr>
          </w:p>
        </w:tc>
      </w:tr>
      <w:tr w:rsidR="008851DD" w14:paraId="55AF579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FFF0B5"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C22BFD" w14:textId="77777777" w:rsidR="008851DD" w:rsidRDefault="008851DD" w:rsidP="009862C2">
            <w:pPr>
              <w:pStyle w:val="TAC"/>
            </w:pPr>
          </w:p>
        </w:tc>
        <w:tc>
          <w:tcPr>
            <w:tcW w:w="1144" w:type="dxa"/>
            <w:tcBorders>
              <w:left w:val="single" w:sz="4" w:space="0" w:color="auto"/>
              <w:right w:val="single" w:sz="4" w:space="0" w:color="auto"/>
            </w:tcBorders>
            <w:vAlign w:val="center"/>
          </w:tcPr>
          <w:p w14:paraId="151E79C1"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31A9B8" w14:textId="77777777" w:rsidR="008851DD" w:rsidRDefault="008851DD" w:rsidP="009862C2">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48D210" w14:textId="77777777" w:rsidR="008851DD" w:rsidRDefault="008851DD" w:rsidP="009862C2">
            <w:pPr>
              <w:pStyle w:val="TAC"/>
            </w:pPr>
          </w:p>
        </w:tc>
      </w:tr>
      <w:tr w:rsidR="008851DD" w14:paraId="6F3C9D8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C073BB" w14:textId="77777777" w:rsidR="008851DD" w:rsidRDefault="008851DD" w:rsidP="009862C2">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249D08" w14:textId="77777777" w:rsidR="008851DD" w:rsidRDefault="008851DD" w:rsidP="009862C2">
            <w:pPr>
              <w:pStyle w:val="TAC"/>
            </w:pPr>
            <w:r>
              <w:t>CA_n2A-n66A</w:t>
            </w:r>
          </w:p>
          <w:p w14:paraId="53A91C6A" w14:textId="77777777" w:rsidR="008851DD" w:rsidRDefault="008851DD" w:rsidP="009862C2">
            <w:pPr>
              <w:pStyle w:val="TAC"/>
            </w:pPr>
            <w:r>
              <w:t>CA_n2A-n260A/G/H/I/J</w:t>
            </w:r>
          </w:p>
          <w:p w14:paraId="19B3E68D" w14:textId="77777777" w:rsidR="008851DD" w:rsidRDefault="008851DD" w:rsidP="009862C2">
            <w:pPr>
              <w:pStyle w:val="TAC"/>
            </w:pPr>
            <w:r>
              <w:t>CA_n66A-n260A/G/H/I/J</w:t>
            </w:r>
          </w:p>
        </w:tc>
        <w:tc>
          <w:tcPr>
            <w:tcW w:w="1144" w:type="dxa"/>
            <w:tcBorders>
              <w:left w:val="single" w:sz="4" w:space="0" w:color="auto"/>
              <w:right w:val="single" w:sz="4" w:space="0" w:color="auto"/>
            </w:tcBorders>
            <w:vAlign w:val="center"/>
          </w:tcPr>
          <w:p w14:paraId="25A0731C"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6CC261"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69C879" w14:textId="77777777" w:rsidR="008851DD" w:rsidRDefault="008851DD" w:rsidP="009862C2">
            <w:pPr>
              <w:pStyle w:val="TAC"/>
            </w:pPr>
            <w:r>
              <w:rPr>
                <w:rFonts w:hint="eastAsia"/>
              </w:rPr>
              <w:t>0</w:t>
            </w:r>
          </w:p>
        </w:tc>
      </w:tr>
      <w:tr w:rsidR="008851DD" w14:paraId="7DD03CB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7325A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780561" w14:textId="77777777" w:rsidR="008851DD" w:rsidRDefault="008851DD" w:rsidP="009862C2">
            <w:pPr>
              <w:pStyle w:val="TAC"/>
            </w:pPr>
          </w:p>
        </w:tc>
        <w:tc>
          <w:tcPr>
            <w:tcW w:w="1144" w:type="dxa"/>
            <w:tcBorders>
              <w:left w:val="single" w:sz="4" w:space="0" w:color="auto"/>
              <w:right w:val="single" w:sz="4" w:space="0" w:color="auto"/>
            </w:tcBorders>
            <w:vAlign w:val="center"/>
          </w:tcPr>
          <w:p w14:paraId="5E733D4B" w14:textId="77777777" w:rsidR="008851DD" w:rsidRDefault="008851DD" w:rsidP="009862C2">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03452F" w14:textId="77777777" w:rsidR="008851DD" w:rsidRDefault="008851DD" w:rsidP="009862C2">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681D4DF" w14:textId="77777777" w:rsidR="008851DD" w:rsidRDefault="008851DD" w:rsidP="009862C2">
            <w:pPr>
              <w:pStyle w:val="TAC"/>
            </w:pPr>
          </w:p>
        </w:tc>
      </w:tr>
      <w:tr w:rsidR="008851DD" w14:paraId="5E7BAC8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B5F9D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3DAFC0" w14:textId="77777777" w:rsidR="008851DD" w:rsidRDefault="008851DD" w:rsidP="009862C2">
            <w:pPr>
              <w:pStyle w:val="TAC"/>
            </w:pPr>
          </w:p>
        </w:tc>
        <w:tc>
          <w:tcPr>
            <w:tcW w:w="1144" w:type="dxa"/>
            <w:tcBorders>
              <w:left w:val="single" w:sz="4" w:space="0" w:color="auto"/>
              <w:right w:val="single" w:sz="4" w:space="0" w:color="auto"/>
            </w:tcBorders>
            <w:vAlign w:val="center"/>
          </w:tcPr>
          <w:p w14:paraId="318C3703"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2734E5" w14:textId="77777777" w:rsidR="008851DD" w:rsidRDefault="008851DD" w:rsidP="009862C2">
            <w:pPr>
              <w:pStyle w:val="TAC"/>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2527FB" w14:textId="77777777" w:rsidR="008851DD" w:rsidRDefault="008851DD" w:rsidP="009862C2">
            <w:pPr>
              <w:pStyle w:val="TAC"/>
            </w:pPr>
          </w:p>
        </w:tc>
      </w:tr>
      <w:tr w:rsidR="008851DD" w14:paraId="67F139A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95FFBF" w14:textId="77777777" w:rsidR="008851DD" w:rsidRDefault="008851DD" w:rsidP="009862C2">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811A48" w14:textId="77777777" w:rsidR="008851DD" w:rsidRDefault="008851DD" w:rsidP="009862C2">
            <w:pPr>
              <w:pStyle w:val="TAC"/>
            </w:pPr>
            <w:r>
              <w:t>CA_n2A-n66A</w:t>
            </w:r>
          </w:p>
          <w:p w14:paraId="65D9F21A" w14:textId="77777777" w:rsidR="008851DD" w:rsidRDefault="008851DD" w:rsidP="009862C2">
            <w:pPr>
              <w:pStyle w:val="TAC"/>
            </w:pPr>
            <w:r>
              <w:t>CA_n2A-n260A/G/H/I/J/K</w:t>
            </w:r>
          </w:p>
          <w:p w14:paraId="7529C741" w14:textId="77777777" w:rsidR="008851DD" w:rsidRDefault="008851DD" w:rsidP="009862C2">
            <w:pPr>
              <w:pStyle w:val="TAC"/>
            </w:pPr>
            <w:r>
              <w:t>CA_n66A-n260A/G/H/I/J/K</w:t>
            </w:r>
          </w:p>
        </w:tc>
        <w:tc>
          <w:tcPr>
            <w:tcW w:w="1144" w:type="dxa"/>
            <w:tcBorders>
              <w:left w:val="single" w:sz="4" w:space="0" w:color="auto"/>
              <w:right w:val="single" w:sz="4" w:space="0" w:color="auto"/>
            </w:tcBorders>
            <w:vAlign w:val="center"/>
          </w:tcPr>
          <w:p w14:paraId="5ECDF376"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01D09C"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ACA2E0" w14:textId="77777777" w:rsidR="008851DD" w:rsidRDefault="008851DD" w:rsidP="009862C2">
            <w:pPr>
              <w:pStyle w:val="TAC"/>
            </w:pPr>
            <w:r>
              <w:rPr>
                <w:rFonts w:hint="eastAsia"/>
              </w:rPr>
              <w:t>0</w:t>
            </w:r>
          </w:p>
        </w:tc>
      </w:tr>
      <w:tr w:rsidR="008851DD" w14:paraId="7643C4F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3E749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0ACCE4" w14:textId="77777777" w:rsidR="008851DD" w:rsidRDefault="008851DD" w:rsidP="009862C2">
            <w:pPr>
              <w:pStyle w:val="TAC"/>
            </w:pPr>
          </w:p>
        </w:tc>
        <w:tc>
          <w:tcPr>
            <w:tcW w:w="1144" w:type="dxa"/>
            <w:tcBorders>
              <w:left w:val="single" w:sz="4" w:space="0" w:color="auto"/>
              <w:right w:val="single" w:sz="4" w:space="0" w:color="auto"/>
            </w:tcBorders>
            <w:vAlign w:val="center"/>
          </w:tcPr>
          <w:p w14:paraId="00634E74" w14:textId="77777777" w:rsidR="008851DD" w:rsidRDefault="008851DD" w:rsidP="009862C2">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C562EC" w14:textId="77777777" w:rsidR="008851DD" w:rsidRDefault="008851DD" w:rsidP="009862C2">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B70ED13" w14:textId="77777777" w:rsidR="008851DD" w:rsidRDefault="008851DD" w:rsidP="009862C2">
            <w:pPr>
              <w:pStyle w:val="TAC"/>
            </w:pPr>
          </w:p>
        </w:tc>
      </w:tr>
      <w:tr w:rsidR="008851DD" w14:paraId="4A66BFE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E95556"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7B90E5" w14:textId="77777777" w:rsidR="008851DD" w:rsidRDefault="008851DD" w:rsidP="009862C2">
            <w:pPr>
              <w:pStyle w:val="TAC"/>
            </w:pPr>
          </w:p>
        </w:tc>
        <w:tc>
          <w:tcPr>
            <w:tcW w:w="1144" w:type="dxa"/>
            <w:tcBorders>
              <w:left w:val="single" w:sz="4" w:space="0" w:color="auto"/>
              <w:right w:val="single" w:sz="4" w:space="0" w:color="auto"/>
            </w:tcBorders>
            <w:vAlign w:val="center"/>
          </w:tcPr>
          <w:p w14:paraId="49727410"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DB5F9B" w14:textId="77777777" w:rsidR="008851DD" w:rsidRDefault="008851DD" w:rsidP="009862C2">
            <w:pPr>
              <w:pStyle w:val="TAC"/>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EF9652" w14:textId="77777777" w:rsidR="008851DD" w:rsidRDefault="008851DD" w:rsidP="009862C2">
            <w:pPr>
              <w:pStyle w:val="TAC"/>
            </w:pPr>
          </w:p>
        </w:tc>
      </w:tr>
      <w:tr w:rsidR="008851DD" w14:paraId="76D6393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DCBAE9" w14:textId="77777777" w:rsidR="008851DD" w:rsidRDefault="008851DD" w:rsidP="009862C2">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FB6D1D" w14:textId="77777777" w:rsidR="008851DD" w:rsidRDefault="008851DD" w:rsidP="009862C2">
            <w:pPr>
              <w:pStyle w:val="TAC"/>
            </w:pPr>
            <w:r>
              <w:t>CA_n2A-n66A</w:t>
            </w:r>
          </w:p>
          <w:p w14:paraId="7095BDA9" w14:textId="77777777" w:rsidR="008851DD" w:rsidRDefault="008851DD" w:rsidP="009862C2">
            <w:pPr>
              <w:pStyle w:val="TAC"/>
            </w:pPr>
            <w:r>
              <w:t>CA_n2A-n260A/G/H/I/J/K/L</w:t>
            </w:r>
          </w:p>
          <w:p w14:paraId="3B99EB37" w14:textId="77777777" w:rsidR="008851DD" w:rsidRDefault="008851DD" w:rsidP="009862C2">
            <w:pPr>
              <w:pStyle w:val="TAC"/>
            </w:pPr>
            <w:r>
              <w:t>CA_n66A-n260A/G/H/I/J/K/L</w:t>
            </w:r>
          </w:p>
        </w:tc>
        <w:tc>
          <w:tcPr>
            <w:tcW w:w="1144" w:type="dxa"/>
            <w:tcBorders>
              <w:left w:val="single" w:sz="4" w:space="0" w:color="auto"/>
              <w:right w:val="single" w:sz="4" w:space="0" w:color="auto"/>
            </w:tcBorders>
            <w:vAlign w:val="center"/>
          </w:tcPr>
          <w:p w14:paraId="1AE16956"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92BF3D"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BF6D71" w14:textId="77777777" w:rsidR="008851DD" w:rsidRDefault="008851DD" w:rsidP="009862C2">
            <w:pPr>
              <w:pStyle w:val="TAC"/>
            </w:pPr>
            <w:r>
              <w:rPr>
                <w:rFonts w:hint="eastAsia"/>
              </w:rPr>
              <w:t>0</w:t>
            </w:r>
          </w:p>
        </w:tc>
      </w:tr>
      <w:tr w:rsidR="008851DD" w14:paraId="7984783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5D5FBA"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2E2257" w14:textId="77777777" w:rsidR="008851DD" w:rsidRDefault="008851DD" w:rsidP="009862C2">
            <w:pPr>
              <w:pStyle w:val="TAC"/>
            </w:pPr>
          </w:p>
        </w:tc>
        <w:tc>
          <w:tcPr>
            <w:tcW w:w="1144" w:type="dxa"/>
            <w:tcBorders>
              <w:left w:val="single" w:sz="4" w:space="0" w:color="auto"/>
              <w:right w:val="single" w:sz="4" w:space="0" w:color="auto"/>
            </w:tcBorders>
            <w:vAlign w:val="center"/>
          </w:tcPr>
          <w:p w14:paraId="04E806D3" w14:textId="77777777" w:rsidR="008851DD" w:rsidRDefault="008851DD" w:rsidP="009862C2">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5A8E5D" w14:textId="77777777" w:rsidR="008851DD" w:rsidRDefault="008851DD" w:rsidP="009862C2">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1147976" w14:textId="77777777" w:rsidR="008851DD" w:rsidRDefault="008851DD" w:rsidP="009862C2">
            <w:pPr>
              <w:pStyle w:val="TAC"/>
            </w:pPr>
          </w:p>
        </w:tc>
      </w:tr>
      <w:tr w:rsidR="008851DD" w14:paraId="28A56B0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0583D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A0AF0A" w14:textId="77777777" w:rsidR="008851DD" w:rsidRDefault="008851DD" w:rsidP="009862C2">
            <w:pPr>
              <w:pStyle w:val="TAC"/>
            </w:pPr>
          </w:p>
        </w:tc>
        <w:tc>
          <w:tcPr>
            <w:tcW w:w="1144" w:type="dxa"/>
            <w:tcBorders>
              <w:left w:val="single" w:sz="4" w:space="0" w:color="auto"/>
              <w:right w:val="single" w:sz="4" w:space="0" w:color="auto"/>
            </w:tcBorders>
            <w:vAlign w:val="center"/>
          </w:tcPr>
          <w:p w14:paraId="5F681934"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9BC26C" w14:textId="77777777" w:rsidR="008851DD" w:rsidRDefault="008851DD" w:rsidP="009862C2">
            <w:pPr>
              <w:pStyle w:val="TAC"/>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7E7D9A" w14:textId="77777777" w:rsidR="008851DD" w:rsidRDefault="008851DD" w:rsidP="009862C2">
            <w:pPr>
              <w:pStyle w:val="TAC"/>
            </w:pPr>
          </w:p>
        </w:tc>
      </w:tr>
      <w:tr w:rsidR="008851DD" w14:paraId="6D71650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074BD9" w14:textId="77777777" w:rsidR="008851DD" w:rsidRDefault="008851DD" w:rsidP="009862C2">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F5A40A" w14:textId="77777777" w:rsidR="008851DD" w:rsidRDefault="008851DD" w:rsidP="009862C2">
            <w:pPr>
              <w:pStyle w:val="TAC"/>
            </w:pPr>
            <w:r>
              <w:t>CA_n2A-n66A</w:t>
            </w:r>
          </w:p>
          <w:p w14:paraId="29A2F62A" w14:textId="77777777" w:rsidR="008851DD" w:rsidRDefault="008851DD" w:rsidP="009862C2">
            <w:pPr>
              <w:pStyle w:val="TAC"/>
            </w:pPr>
            <w:r>
              <w:t>CA_n2A-n260A/G/H/I/J/K/L/M</w:t>
            </w:r>
          </w:p>
          <w:p w14:paraId="6BCA7DA0" w14:textId="77777777" w:rsidR="008851DD" w:rsidRDefault="008851DD" w:rsidP="009862C2">
            <w:pPr>
              <w:pStyle w:val="TAC"/>
            </w:pPr>
            <w:r>
              <w:t>CA_n66A-n260A/G/H/I/J/K/L/M</w:t>
            </w:r>
          </w:p>
        </w:tc>
        <w:tc>
          <w:tcPr>
            <w:tcW w:w="1144" w:type="dxa"/>
            <w:tcBorders>
              <w:left w:val="single" w:sz="4" w:space="0" w:color="auto"/>
              <w:right w:val="single" w:sz="4" w:space="0" w:color="auto"/>
            </w:tcBorders>
            <w:vAlign w:val="center"/>
          </w:tcPr>
          <w:p w14:paraId="5242513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31BE8F"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685428" w14:textId="77777777" w:rsidR="008851DD" w:rsidRDefault="008851DD" w:rsidP="009862C2">
            <w:pPr>
              <w:pStyle w:val="TAC"/>
            </w:pPr>
            <w:r>
              <w:rPr>
                <w:rFonts w:hint="eastAsia"/>
              </w:rPr>
              <w:t>0</w:t>
            </w:r>
          </w:p>
        </w:tc>
      </w:tr>
      <w:tr w:rsidR="008851DD" w14:paraId="3CBB69B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3EEB4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D411BA" w14:textId="77777777" w:rsidR="008851DD" w:rsidRDefault="008851DD" w:rsidP="009862C2">
            <w:pPr>
              <w:pStyle w:val="TAC"/>
            </w:pPr>
          </w:p>
        </w:tc>
        <w:tc>
          <w:tcPr>
            <w:tcW w:w="1144" w:type="dxa"/>
            <w:tcBorders>
              <w:left w:val="single" w:sz="4" w:space="0" w:color="auto"/>
              <w:right w:val="single" w:sz="4" w:space="0" w:color="auto"/>
            </w:tcBorders>
            <w:vAlign w:val="center"/>
          </w:tcPr>
          <w:p w14:paraId="0CB8E2BE" w14:textId="77777777" w:rsidR="008851DD" w:rsidRDefault="008851DD" w:rsidP="009862C2">
            <w:pPr>
              <w:pStyle w:val="TAC"/>
            </w:pPr>
            <w: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DF4228" w14:textId="77777777" w:rsidR="008851DD" w:rsidRDefault="008851DD" w:rsidP="009862C2">
            <w:pPr>
              <w:pStyle w:val="TAC"/>
            </w:pPr>
            <w:r>
              <w:rPr>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EF9B5AD" w14:textId="77777777" w:rsidR="008851DD" w:rsidRDefault="008851DD" w:rsidP="009862C2">
            <w:pPr>
              <w:pStyle w:val="TAC"/>
            </w:pPr>
          </w:p>
        </w:tc>
      </w:tr>
      <w:tr w:rsidR="008851DD" w14:paraId="69B25AD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D37056"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8991CC" w14:textId="77777777" w:rsidR="008851DD" w:rsidRDefault="008851DD" w:rsidP="009862C2">
            <w:pPr>
              <w:pStyle w:val="TAC"/>
            </w:pPr>
          </w:p>
        </w:tc>
        <w:tc>
          <w:tcPr>
            <w:tcW w:w="1144" w:type="dxa"/>
            <w:tcBorders>
              <w:left w:val="single" w:sz="4" w:space="0" w:color="auto"/>
              <w:right w:val="single" w:sz="4" w:space="0" w:color="auto"/>
            </w:tcBorders>
            <w:vAlign w:val="center"/>
          </w:tcPr>
          <w:p w14:paraId="76AB1101"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B841A9" w14:textId="77777777" w:rsidR="008851DD" w:rsidRDefault="008851DD" w:rsidP="009862C2">
            <w:pPr>
              <w:pStyle w:val="TAC"/>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BBB243" w14:textId="77777777" w:rsidR="008851DD" w:rsidRDefault="008851DD" w:rsidP="009862C2">
            <w:pPr>
              <w:pStyle w:val="TAC"/>
            </w:pPr>
          </w:p>
        </w:tc>
      </w:tr>
      <w:tr w:rsidR="008851DD" w14:paraId="5EB81BD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5444F8" w14:textId="77777777" w:rsidR="008851DD" w:rsidRDefault="008851DD" w:rsidP="009862C2">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E6CDE4" w14:textId="77777777" w:rsidR="008851DD" w:rsidRPr="00D30FF4" w:rsidRDefault="008851DD" w:rsidP="009862C2">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6A75579A" w14:textId="77777777" w:rsidR="008851DD" w:rsidRPr="00D30FF4" w:rsidRDefault="008851DD" w:rsidP="009862C2">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32AE9C7E" w14:textId="77777777" w:rsidR="008851DD" w:rsidRDefault="008851DD" w:rsidP="009862C2">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
          <w:p w14:paraId="6FB656AD"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2820EF"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8454DB" w14:textId="77777777" w:rsidR="008851DD" w:rsidRDefault="008851DD" w:rsidP="009862C2">
            <w:pPr>
              <w:pStyle w:val="TAC"/>
              <w:rPr>
                <w:lang w:eastAsia="zh-CN"/>
              </w:rPr>
            </w:pPr>
            <w:r>
              <w:rPr>
                <w:rFonts w:hint="eastAsia"/>
                <w:lang w:eastAsia="zh-CN"/>
              </w:rPr>
              <w:t>0</w:t>
            </w:r>
          </w:p>
        </w:tc>
      </w:tr>
      <w:tr w:rsidR="008851DD" w14:paraId="7E28A0F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10EF7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C01C80" w14:textId="77777777" w:rsidR="008851DD" w:rsidRDefault="008851DD" w:rsidP="009862C2">
            <w:pPr>
              <w:pStyle w:val="TAC"/>
            </w:pPr>
          </w:p>
        </w:tc>
        <w:tc>
          <w:tcPr>
            <w:tcW w:w="1144" w:type="dxa"/>
            <w:tcBorders>
              <w:left w:val="single" w:sz="4" w:space="0" w:color="auto"/>
              <w:right w:val="single" w:sz="4" w:space="0" w:color="auto"/>
            </w:tcBorders>
            <w:vAlign w:val="center"/>
          </w:tcPr>
          <w:p w14:paraId="111213AC"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8977A9"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DC087DB" w14:textId="77777777" w:rsidR="008851DD" w:rsidRDefault="008851DD" w:rsidP="009862C2">
            <w:pPr>
              <w:pStyle w:val="TAC"/>
            </w:pPr>
          </w:p>
        </w:tc>
      </w:tr>
      <w:tr w:rsidR="008851DD" w14:paraId="1F1B5C3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B41DB6"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4C43B" w14:textId="77777777" w:rsidR="008851DD" w:rsidRDefault="008851DD" w:rsidP="009862C2">
            <w:pPr>
              <w:pStyle w:val="TAC"/>
            </w:pPr>
          </w:p>
        </w:tc>
        <w:tc>
          <w:tcPr>
            <w:tcW w:w="1144" w:type="dxa"/>
            <w:tcBorders>
              <w:left w:val="single" w:sz="4" w:space="0" w:color="auto"/>
              <w:right w:val="single" w:sz="4" w:space="0" w:color="auto"/>
            </w:tcBorders>
            <w:vAlign w:val="center"/>
          </w:tcPr>
          <w:p w14:paraId="0A48E1AE"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068650" w14:textId="77777777" w:rsidR="008851DD" w:rsidRDefault="008851DD" w:rsidP="009862C2">
            <w:pPr>
              <w:pStyle w:val="TAC"/>
              <w:rPr>
                <w:lang w:val="en-US" w:bidi="ar"/>
              </w:rPr>
            </w:pPr>
            <w:r w:rsidRPr="00D30FF4">
              <w:rPr>
                <w:rFonts w:cs="Arial"/>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5B6414" w14:textId="77777777" w:rsidR="008851DD" w:rsidRDefault="008851DD" w:rsidP="009862C2">
            <w:pPr>
              <w:pStyle w:val="TAC"/>
            </w:pPr>
          </w:p>
        </w:tc>
      </w:tr>
      <w:tr w:rsidR="008851DD" w14:paraId="2FCEBA3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AE4522" w14:textId="77777777" w:rsidR="008851DD" w:rsidRDefault="008851DD" w:rsidP="009862C2">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9F134C" w14:textId="77777777" w:rsidR="008851DD" w:rsidRPr="00D30FF4" w:rsidRDefault="008851DD" w:rsidP="009862C2">
            <w:pPr>
              <w:pStyle w:val="TAC"/>
              <w:rPr>
                <w:rFonts w:cs="Arial"/>
                <w:szCs w:val="18"/>
              </w:rPr>
            </w:pPr>
            <w:r w:rsidRPr="00D30FF4">
              <w:rPr>
                <w:rFonts w:cs="Arial"/>
                <w:szCs w:val="18"/>
              </w:rPr>
              <w:t>CA_n2A-n66A</w:t>
            </w:r>
          </w:p>
          <w:p w14:paraId="38B444D1"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6C0E9A7" w14:textId="77777777" w:rsidR="008851DD" w:rsidRDefault="008851DD" w:rsidP="009862C2">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61D0A2CD"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028B7C"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ADD4F0" w14:textId="77777777" w:rsidR="008851DD" w:rsidRDefault="008851DD" w:rsidP="009862C2">
            <w:pPr>
              <w:pStyle w:val="TAC"/>
              <w:rPr>
                <w:lang w:eastAsia="zh-CN"/>
              </w:rPr>
            </w:pPr>
            <w:r>
              <w:rPr>
                <w:rFonts w:hint="eastAsia"/>
                <w:lang w:eastAsia="zh-CN"/>
              </w:rPr>
              <w:t>0</w:t>
            </w:r>
          </w:p>
        </w:tc>
      </w:tr>
      <w:tr w:rsidR="008851DD" w14:paraId="6246A26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CA2D84"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40E583" w14:textId="77777777" w:rsidR="008851DD" w:rsidRDefault="008851DD" w:rsidP="009862C2">
            <w:pPr>
              <w:pStyle w:val="TAC"/>
            </w:pPr>
          </w:p>
        </w:tc>
        <w:tc>
          <w:tcPr>
            <w:tcW w:w="1144" w:type="dxa"/>
            <w:tcBorders>
              <w:left w:val="single" w:sz="4" w:space="0" w:color="auto"/>
              <w:right w:val="single" w:sz="4" w:space="0" w:color="auto"/>
            </w:tcBorders>
            <w:vAlign w:val="center"/>
          </w:tcPr>
          <w:p w14:paraId="27B1B426"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58DC76"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70E7FB8" w14:textId="77777777" w:rsidR="008851DD" w:rsidRDefault="008851DD" w:rsidP="009862C2">
            <w:pPr>
              <w:pStyle w:val="TAC"/>
            </w:pPr>
          </w:p>
        </w:tc>
      </w:tr>
      <w:tr w:rsidR="008851DD" w14:paraId="65A3E6F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D19DE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3F8F1" w14:textId="77777777" w:rsidR="008851DD" w:rsidRDefault="008851DD" w:rsidP="009862C2">
            <w:pPr>
              <w:pStyle w:val="TAC"/>
            </w:pPr>
          </w:p>
        </w:tc>
        <w:tc>
          <w:tcPr>
            <w:tcW w:w="1144" w:type="dxa"/>
            <w:tcBorders>
              <w:left w:val="single" w:sz="4" w:space="0" w:color="auto"/>
              <w:right w:val="single" w:sz="4" w:space="0" w:color="auto"/>
            </w:tcBorders>
            <w:vAlign w:val="center"/>
          </w:tcPr>
          <w:p w14:paraId="3B9214B6"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3157D1" w14:textId="77777777" w:rsidR="008851DD" w:rsidRDefault="008851DD" w:rsidP="009862C2">
            <w:pPr>
              <w:pStyle w:val="TAC"/>
              <w:rPr>
                <w:lang w:val="en-US" w:bidi="ar"/>
              </w:rPr>
            </w:pPr>
            <w:r w:rsidRPr="00D30FF4">
              <w:rPr>
                <w:rFonts w:cs="Arial"/>
                <w:szCs w:val="18"/>
                <w:lang w:val="en-US" w:bidi="ar"/>
              </w:rPr>
              <w:t>CA_n261</w:t>
            </w:r>
            <w:r>
              <w:rPr>
                <w:rFonts w:cs="Arial"/>
                <w:szCs w:val="18"/>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02D4A0" w14:textId="77777777" w:rsidR="008851DD" w:rsidRDefault="008851DD" w:rsidP="009862C2">
            <w:pPr>
              <w:pStyle w:val="TAC"/>
            </w:pPr>
          </w:p>
        </w:tc>
      </w:tr>
      <w:tr w:rsidR="008851DD" w14:paraId="69D0334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DFD69C" w14:textId="77777777" w:rsidR="008851DD" w:rsidRDefault="008851DD" w:rsidP="009862C2">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3912D0" w14:textId="77777777" w:rsidR="008851DD" w:rsidRPr="00D30FF4" w:rsidRDefault="008851DD" w:rsidP="009862C2">
            <w:pPr>
              <w:pStyle w:val="TAC"/>
              <w:rPr>
                <w:rFonts w:cs="Arial"/>
                <w:szCs w:val="18"/>
              </w:rPr>
            </w:pPr>
            <w:r w:rsidRPr="00D30FF4">
              <w:rPr>
                <w:rFonts w:cs="Arial"/>
                <w:szCs w:val="18"/>
              </w:rPr>
              <w:t>CA_n2A-n66A</w:t>
            </w:r>
          </w:p>
          <w:p w14:paraId="69937DDE"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5A50925A" w14:textId="77777777" w:rsidR="008851DD" w:rsidRDefault="008851DD" w:rsidP="009862C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600B6554"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3B312A"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D9F671" w14:textId="77777777" w:rsidR="008851DD" w:rsidRDefault="008851DD" w:rsidP="009862C2">
            <w:pPr>
              <w:pStyle w:val="TAC"/>
              <w:rPr>
                <w:lang w:eastAsia="zh-CN"/>
              </w:rPr>
            </w:pPr>
            <w:r>
              <w:rPr>
                <w:rFonts w:hint="eastAsia"/>
                <w:lang w:eastAsia="zh-CN"/>
              </w:rPr>
              <w:t>0</w:t>
            </w:r>
          </w:p>
        </w:tc>
      </w:tr>
      <w:tr w:rsidR="008851DD" w14:paraId="602C8E6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4B152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77A9DA" w14:textId="77777777" w:rsidR="008851DD" w:rsidRDefault="008851DD" w:rsidP="009862C2">
            <w:pPr>
              <w:pStyle w:val="TAC"/>
            </w:pPr>
          </w:p>
        </w:tc>
        <w:tc>
          <w:tcPr>
            <w:tcW w:w="1144" w:type="dxa"/>
            <w:tcBorders>
              <w:left w:val="single" w:sz="4" w:space="0" w:color="auto"/>
              <w:right w:val="single" w:sz="4" w:space="0" w:color="auto"/>
            </w:tcBorders>
            <w:vAlign w:val="center"/>
          </w:tcPr>
          <w:p w14:paraId="63BBCFA8"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1A5A77"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90D596E" w14:textId="77777777" w:rsidR="008851DD" w:rsidRDefault="008851DD" w:rsidP="009862C2">
            <w:pPr>
              <w:pStyle w:val="TAC"/>
            </w:pPr>
          </w:p>
        </w:tc>
      </w:tr>
      <w:tr w:rsidR="008851DD" w14:paraId="3D7807E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5FDD29"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B43C46" w14:textId="77777777" w:rsidR="008851DD" w:rsidRDefault="008851DD" w:rsidP="009862C2">
            <w:pPr>
              <w:pStyle w:val="TAC"/>
            </w:pPr>
          </w:p>
        </w:tc>
        <w:tc>
          <w:tcPr>
            <w:tcW w:w="1144" w:type="dxa"/>
            <w:tcBorders>
              <w:left w:val="single" w:sz="4" w:space="0" w:color="auto"/>
              <w:right w:val="single" w:sz="4" w:space="0" w:color="auto"/>
            </w:tcBorders>
            <w:vAlign w:val="center"/>
          </w:tcPr>
          <w:p w14:paraId="1D78FCC2"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856237" w14:textId="77777777" w:rsidR="008851DD" w:rsidRDefault="008851DD" w:rsidP="009862C2">
            <w:pPr>
              <w:pStyle w:val="TAC"/>
              <w:rPr>
                <w:lang w:val="en-US" w:bidi="ar"/>
              </w:rPr>
            </w:pPr>
            <w:r w:rsidRPr="00D30FF4">
              <w:rPr>
                <w:rFonts w:cs="Arial"/>
                <w:szCs w:val="18"/>
                <w:lang w:val="en-US" w:bidi="ar"/>
              </w:rPr>
              <w:t>CA_n261</w:t>
            </w:r>
            <w:r>
              <w:rPr>
                <w:rFonts w:cs="Arial"/>
                <w:szCs w:val="18"/>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159EC1" w14:textId="77777777" w:rsidR="008851DD" w:rsidRDefault="008851DD" w:rsidP="009862C2">
            <w:pPr>
              <w:pStyle w:val="TAC"/>
            </w:pPr>
          </w:p>
        </w:tc>
      </w:tr>
      <w:tr w:rsidR="008851DD" w14:paraId="08FC842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D45F85" w14:textId="77777777" w:rsidR="008851DD" w:rsidRDefault="008851DD" w:rsidP="009862C2">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613E0B" w14:textId="77777777" w:rsidR="008851DD" w:rsidRPr="00D30FF4" w:rsidRDefault="008851DD" w:rsidP="009862C2">
            <w:pPr>
              <w:pStyle w:val="TAC"/>
              <w:rPr>
                <w:rFonts w:cs="Arial"/>
                <w:szCs w:val="18"/>
              </w:rPr>
            </w:pPr>
            <w:r w:rsidRPr="00D30FF4">
              <w:rPr>
                <w:rFonts w:cs="Arial"/>
                <w:szCs w:val="18"/>
              </w:rPr>
              <w:t>CA_n2A-n66A</w:t>
            </w:r>
          </w:p>
          <w:p w14:paraId="639605D5"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D6AB46B" w14:textId="77777777" w:rsidR="008851DD" w:rsidRDefault="008851DD" w:rsidP="009862C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1981FE6"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0C88C7"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E82C68" w14:textId="77777777" w:rsidR="008851DD" w:rsidRDefault="008851DD" w:rsidP="009862C2">
            <w:pPr>
              <w:pStyle w:val="TAC"/>
              <w:rPr>
                <w:lang w:eastAsia="zh-CN"/>
              </w:rPr>
            </w:pPr>
            <w:r>
              <w:rPr>
                <w:rFonts w:hint="eastAsia"/>
                <w:lang w:eastAsia="zh-CN"/>
              </w:rPr>
              <w:t>0</w:t>
            </w:r>
          </w:p>
        </w:tc>
      </w:tr>
      <w:tr w:rsidR="008851DD" w14:paraId="0D490B4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657A4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1171B5" w14:textId="77777777" w:rsidR="008851DD" w:rsidRDefault="008851DD" w:rsidP="009862C2">
            <w:pPr>
              <w:pStyle w:val="TAC"/>
            </w:pPr>
          </w:p>
        </w:tc>
        <w:tc>
          <w:tcPr>
            <w:tcW w:w="1144" w:type="dxa"/>
            <w:tcBorders>
              <w:left w:val="single" w:sz="4" w:space="0" w:color="auto"/>
              <w:right w:val="single" w:sz="4" w:space="0" w:color="auto"/>
            </w:tcBorders>
            <w:vAlign w:val="center"/>
          </w:tcPr>
          <w:p w14:paraId="7243D3CA"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20DE94"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B07976E" w14:textId="77777777" w:rsidR="008851DD" w:rsidRDefault="008851DD" w:rsidP="009862C2">
            <w:pPr>
              <w:pStyle w:val="TAC"/>
            </w:pPr>
          </w:p>
        </w:tc>
      </w:tr>
      <w:tr w:rsidR="008851DD" w14:paraId="46844EE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41DAF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78FB9B" w14:textId="77777777" w:rsidR="008851DD" w:rsidRDefault="008851DD" w:rsidP="009862C2">
            <w:pPr>
              <w:pStyle w:val="TAC"/>
            </w:pPr>
          </w:p>
        </w:tc>
        <w:tc>
          <w:tcPr>
            <w:tcW w:w="1144" w:type="dxa"/>
            <w:tcBorders>
              <w:left w:val="single" w:sz="4" w:space="0" w:color="auto"/>
              <w:right w:val="single" w:sz="4" w:space="0" w:color="auto"/>
            </w:tcBorders>
            <w:vAlign w:val="center"/>
          </w:tcPr>
          <w:p w14:paraId="27596205"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122532" w14:textId="77777777" w:rsidR="008851DD" w:rsidRDefault="008851DD" w:rsidP="009862C2">
            <w:pPr>
              <w:pStyle w:val="TAC"/>
              <w:rPr>
                <w:lang w:val="en-US" w:bidi="ar"/>
              </w:rPr>
            </w:pPr>
            <w:r w:rsidRPr="00D30FF4">
              <w:rPr>
                <w:rFonts w:cs="Arial"/>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29BEA9" w14:textId="77777777" w:rsidR="008851DD" w:rsidRDefault="008851DD" w:rsidP="009862C2">
            <w:pPr>
              <w:pStyle w:val="TAC"/>
            </w:pPr>
          </w:p>
        </w:tc>
      </w:tr>
      <w:tr w:rsidR="008851DD" w14:paraId="042CD89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D306BF" w14:textId="77777777" w:rsidR="008851DD" w:rsidRDefault="008851DD" w:rsidP="009862C2">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B6B4A4" w14:textId="77777777" w:rsidR="008851DD" w:rsidRPr="00D30FF4" w:rsidRDefault="008851DD" w:rsidP="009862C2">
            <w:pPr>
              <w:pStyle w:val="TAC"/>
              <w:rPr>
                <w:rFonts w:cs="Arial"/>
                <w:szCs w:val="18"/>
              </w:rPr>
            </w:pPr>
            <w:r w:rsidRPr="00D30FF4">
              <w:rPr>
                <w:rFonts w:cs="Arial"/>
                <w:szCs w:val="18"/>
              </w:rPr>
              <w:t>CA_n2A-n66A</w:t>
            </w:r>
          </w:p>
          <w:p w14:paraId="4A3CB698"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635B5D8" w14:textId="77777777" w:rsidR="008851DD" w:rsidRDefault="008851DD" w:rsidP="009862C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58DE408"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71C219"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3025F4" w14:textId="77777777" w:rsidR="008851DD" w:rsidRDefault="008851DD" w:rsidP="009862C2">
            <w:pPr>
              <w:pStyle w:val="TAC"/>
              <w:rPr>
                <w:lang w:eastAsia="zh-CN"/>
              </w:rPr>
            </w:pPr>
            <w:r>
              <w:rPr>
                <w:rFonts w:hint="eastAsia"/>
                <w:lang w:eastAsia="zh-CN"/>
              </w:rPr>
              <w:t>0</w:t>
            </w:r>
          </w:p>
        </w:tc>
      </w:tr>
      <w:tr w:rsidR="008851DD" w14:paraId="5146213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7CB46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218DB7" w14:textId="77777777" w:rsidR="008851DD" w:rsidRDefault="008851DD" w:rsidP="009862C2">
            <w:pPr>
              <w:pStyle w:val="TAC"/>
            </w:pPr>
          </w:p>
        </w:tc>
        <w:tc>
          <w:tcPr>
            <w:tcW w:w="1144" w:type="dxa"/>
            <w:tcBorders>
              <w:left w:val="single" w:sz="4" w:space="0" w:color="auto"/>
              <w:right w:val="single" w:sz="4" w:space="0" w:color="auto"/>
            </w:tcBorders>
            <w:vAlign w:val="center"/>
          </w:tcPr>
          <w:p w14:paraId="20466519"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A12BBA"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0D174887" w14:textId="77777777" w:rsidR="008851DD" w:rsidRDefault="008851DD" w:rsidP="009862C2">
            <w:pPr>
              <w:pStyle w:val="TAC"/>
            </w:pPr>
          </w:p>
        </w:tc>
      </w:tr>
      <w:tr w:rsidR="008851DD" w14:paraId="7DA7A16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75CB8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0C92AA" w14:textId="77777777" w:rsidR="008851DD" w:rsidRDefault="008851DD" w:rsidP="009862C2">
            <w:pPr>
              <w:pStyle w:val="TAC"/>
            </w:pPr>
          </w:p>
        </w:tc>
        <w:tc>
          <w:tcPr>
            <w:tcW w:w="1144" w:type="dxa"/>
            <w:tcBorders>
              <w:left w:val="single" w:sz="4" w:space="0" w:color="auto"/>
              <w:right w:val="single" w:sz="4" w:space="0" w:color="auto"/>
            </w:tcBorders>
            <w:vAlign w:val="center"/>
          </w:tcPr>
          <w:p w14:paraId="51636131"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94820B" w14:textId="77777777" w:rsidR="008851DD" w:rsidRDefault="008851DD" w:rsidP="009862C2">
            <w:pPr>
              <w:pStyle w:val="TAC"/>
              <w:rPr>
                <w:lang w:val="en-US" w:bidi="ar"/>
              </w:rPr>
            </w:pPr>
            <w:r w:rsidRPr="00D30FF4">
              <w:rPr>
                <w:rFonts w:cs="Arial"/>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4DD9C2" w14:textId="77777777" w:rsidR="008851DD" w:rsidRDefault="008851DD" w:rsidP="009862C2">
            <w:pPr>
              <w:pStyle w:val="TAC"/>
            </w:pPr>
          </w:p>
        </w:tc>
      </w:tr>
      <w:tr w:rsidR="008851DD" w14:paraId="7C869AB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E78931" w14:textId="77777777" w:rsidR="008851DD" w:rsidRDefault="008851DD" w:rsidP="009862C2">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86ED0D" w14:textId="77777777" w:rsidR="008851DD" w:rsidRPr="00D30FF4" w:rsidRDefault="008851DD" w:rsidP="009862C2">
            <w:pPr>
              <w:pStyle w:val="TAC"/>
              <w:rPr>
                <w:rFonts w:cs="Arial"/>
                <w:szCs w:val="18"/>
              </w:rPr>
            </w:pPr>
            <w:r w:rsidRPr="00D30FF4">
              <w:rPr>
                <w:rFonts w:cs="Arial"/>
                <w:szCs w:val="18"/>
              </w:rPr>
              <w:t>CA_n2A-n66A</w:t>
            </w:r>
          </w:p>
          <w:p w14:paraId="7E40D3CD"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80A55A3" w14:textId="77777777" w:rsidR="008851DD" w:rsidRDefault="008851DD" w:rsidP="009862C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F8412EC"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D6D73A"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0BB0B4" w14:textId="77777777" w:rsidR="008851DD" w:rsidRDefault="008851DD" w:rsidP="009862C2">
            <w:pPr>
              <w:pStyle w:val="TAC"/>
              <w:rPr>
                <w:lang w:eastAsia="zh-CN"/>
              </w:rPr>
            </w:pPr>
            <w:r>
              <w:rPr>
                <w:rFonts w:hint="eastAsia"/>
                <w:lang w:eastAsia="zh-CN"/>
              </w:rPr>
              <w:t>0</w:t>
            </w:r>
          </w:p>
        </w:tc>
      </w:tr>
      <w:tr w:rsidR="008851DD" w14:paraId="3109CCF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E9661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FD9E6C" w14:textId="77777777" w:rsidR="008851DD" w:rsidRDefault="008851DD" w:rsidP="009862C2">
            <w:pPr>
              <w:pStyle w:val="TAC"/>
            </w:pPr>
          </w:p>
        </w:tc>
        <w:tc>
          <w:tcPr>
            <w:tcW w:w="1144" w:type="dxa"/>
            <w:tcBorders>
              <w:left w:val="single" w:sz="4" w:space="0" w:color="auto"/>
              <w:right w:val="single" w:sz="4" w:space="0" w:color="auto"/>
            </w:tcBorders>
            <w:vAlign w:val="center"/>
          </w:tcPr>
          <w:p w14:paraId="42B385ED"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25B620"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DC8F272" w14:textId="77777777" w:rsidR="008851DD" w:rsidRDefault="008851DD" w:rsidP="009862C2">
            <w:pPr>
              <w:pStyle w:val="TAC"/>
            </w:pPr>
          </w:p>
        </w:tc>
      </w:tr>
      <w:tr w:rsidR="008851DD" w14:paraId="47CAD62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08F97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5847D7" w14:textId="77777777" w:rsidR="008851DD" w:rsidRDefault="008851DD" w:rsidP="009862C2">
            <w:pPr>
              <w:pStyle w:val="TAC"/>
            </w:pPr>
          </w:p>
        </w:tc>
        <w:tc>
          <w:tcPr>
            <w:tcW w:w="1144" w:type="dxa"/>
            <w:tcBorders>
              <w:left w:val="single" w:sz="4" w:space="0" w:color="auto"/>
              <w:right w:val="single" w:sz="4" w:space="0" w:color="auto"/>
            </w:tcBorders>
            <w:vAlign w:val="center"/>
          </w:tcPr>
          <w:p w14:paraId="7CC8E09D"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5DDB40" w14:textId="77777777" w:rsidR="008851DD" w:rsidRDefault="008851DD" w:rsidP="009862C2">
            <w:pPr>
              <w:pStyle w:val="TAC"/>
              <w:rPr>
                <w:lang w:val="en-US" w:bidi="ar"/>
              </w:rPr>
            </w:pPr>
            <w:r w:rsidRPr="00D30FF4">
              <w:rPr>
                <w:rFonts w:cs="Arial"/>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B0F599" w14:textId="77777777" w:rsidR="008851DD" w:rsidRDefault="008851DD" w:rsidP="009862C2">
            <w:pPr>
              <w:pStyle w:val="TAC"/>
            </w:pPr>
          </w:p>
        </w:tc>
      </w:tr>
      <w:tr w:rsidR="008851DD" w14:paraId="47E89F3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85B13D" w14:textId="77777777" w:rsidR="008851DD" w:rsidRDefault="008851DD" w:rsidP="009862C2">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ED57A9" w14:textId="77777777" w:rsidR="008851DD" w:rsidRPr="00D30FF4" w:rsidRDefault="008851DD" w:rsidP="009862C2">
            <w:pPr>
              <w:pStyle w:val="TAC"/>
              <w:rPr>
                <w:rFonts w:cs="Arial"/>
                <w:szCs w:val="18"/>
              </w:rPr>
            </w:pPr>
            <w:r w:rsidRPr="00D30FF4">
              <w:rPr>
                <w:rFonts w:cs="Arial"/>
                <w:szCs w:val="18"/>
              </w:rPr>
              <w:t>CA_n2A-n66A</w:t>
            </w:r>
          </w:p>
          <w:p w14:paraId="4648DAD1"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73FF5765" w14:textId="77777777" w:rsidR="008851DD" w:rsidRDefault="008851DD" w:rsidP="009862C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5C8A4DF"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69B723"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A36F0F" w14:textId="77777777" w:rsidR="008851DD" w:rsidRDefault="008851DD" w:rsidP="009862C2">
            <w:pPr>
              <w:pStyle w:val="TAC"/>
              <w:rPr>
                <w:lang w:eastAsia="zh-CN"/>
              </w:rPr>
            </w:pPr>
            <w:r>
              <w:rPr>
                <w:rFonts w:hint="eastAsia"/>
                <w:lang w:eastAsia="zh-CN"/>
              </w:rPr>
              <w:t>0</w:t>
            </w:r>
          </w:p>
        </w:tc>
      </w:tr>
      <w:tr w:rsidR="008851DD" w14:paraId="7B78676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31CCB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865A80" w14:textId="77777777" w:rsidR="008851DD" w:rsidRDefault="008851DD" w:rsidP="009862C2">
            <w:pPr>
              <w:pStyle w:val="TAC"/>
            </w:pPr>
          </w:p>
        </w:tc>
        <w:tc>
          <w:tcPr>
            <w:tcW w:w="1144" w:type="dxa"/>
            <w:tcBorders>
              <w:left w:val="single" w:sz="4" w:space="0" w:color="auto"/>
              <w:right w:val="single" w:sz="4" w:space="0" w:color="auto"/>
            </w:tcBorders>
            <w:vAlign w:val="center"/>
          </w:tcPr>
          <w:p w14:paraId="3C4A9CD1"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6EE03C"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99D1D43" w14:textId="77777777" w:rsidR="008851DD" w:rsidRDefault="008851DD" w:rsidP="009862C2">
            <w:pPr>
              <w:pStyle w:val="TAC"/>
            </w:pPr>
          </w:p>
        </w:tc>
      </w:tr>
      <w:tr w:rsidR="008851DD" w14:paraId="7596FD1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23F95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21627C" w14:textId="77777777" w:rsidR="008851DD" w:rsidRDefault="008851DD" w:rsidP="009862C2">
            <w:pPr>
              <w:pStyle w:val="TAC"/>
            </w:pPr>
          </w:p>
        </w:tc>
        <w:tc>
          <w:tcPr>
            <w:tcW w:w="1144" w:type="dxa"/>
            <w:tcBorders>
              <w:left w:val="single" w:sz="4" w:space="0" w:color="auto"/>
              <w:right w:val="single" w:sz="4" w:space="0" w:color="auto"/>
            </w:tcBorders>
            <w:vAlign w:val="center"/>
          </w:tcPr>
          <w:p w14:paraId="7BCC0DC1"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3895BB" w14:textId="77777777" w:rsidR="008851DD" w:rsidRDefault="008851DD" w:rsidP="009862C2">
            <w:pPr>
              <w:pStyle w:val="TAC"/>
              <w:rPr>
                <w:lang w:val="en-US" w:bidi="ar"/>
              </w:rPr>
            </w:pPr>
            <w:r w:rsidRPr="00D30FF4">
              <w:rPr>
                <w:rFonts w:cs="Arial"/>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D50113" w14:textId="77777777" w:rsidR="008851DD" w:rsidRDefault="008851DD" w:rsidP="009862C2">
            <w:pPr>
              <w:pStyle w:val="TAC"/>
            </w:pPr>
          </w:p>
        </w:tc>
      </w:tr>
      <w:tr w:rsidR="008851DD" w14:paraId="1B1B376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77FDE6" w14:textId="77777777" w:rsidR="008851DD" w:rsidRDefault="008851DD" w:rsidP="009862C2">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4305A" w14:textId="77777777" w:rsidR="008851DD" w:rsidRPr="00D30FF4" w:rsidRDefault="008851DD" w:rsidP="009862C2">
            <w:pPr>
              <w:pStyle w:val="TAC"/>
              <w:rPr>
                <w:rFonts w:cs="Arial"/>
                <w:szCs w:val="18"/>
              </w:rPr>
            </w:pPr>
            <w:r w:rsidRPr="00D30FF4">
              <w:rPr>
                <w:rFonts w:cs="Arial"/>
                <w:szCs w:val="18"/>
              </w:rPr>
              <w:t>CA_n2A-n66A</w:t>
            </w:r>
          </w:p>
          <w:p w14:paraId="52CFD7B1"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A9289D4" w14:textId="77777777" w:rsidR="008851DD" w:rsidRDefault="008851DD" w:rsidP="009862C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2BE4C67"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85E2B6"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572B0C" w14:textId="77777777" w:rsidR="008851DD" w:rsidRDefault="008851DD" w:rsidP="009862C2">
            <w:pPr>
              <w:pStyle w:val="TAC"/>
              <w:rPr>
                <w:lang w:eastAsia="zh-CN"/>
              </w:rPr>
            </w:pPr>
            <w:r>
              <w:rPr>
                <w:rFonts w:hint="eastAsia"/>
                <w:lang w:eastAsia="zh-CN"/>
              </w:rPr>
              <w:t>0</w:t>
            </w:r>
          </w:p>
        </w:tc>
      </w:tr>
      <w:tr w:rsidR="008851DD" w14:paraId="1D976E1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299EF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C56D0A" w14:textId="77777777" w:rsidR="008851DD" w:rsidRDefault="008851DD" w:rsidP="009862C2">
            <w:pPr>
              <w:pStyle w:val="TAC"/>
            </w:pPr>
          </w:p>
        </w:tc>
        <w:tc>
          <w:tcPr>
            <w:tcW w:w="1144" w:type="dxa"/>
            <w:tcBorders>
              <w:left w:val="single" w:sz="4" w:space="0" w:color="auto"/>
              <w:right w:val="single" w:sz="4" w:space="0" w:color="auto"/>
            </w:tcBorders>
            <w:vAlign w:val="center"/>
          </w:tcPr>
          <w:p w14:paraId="39F4C85D"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B7664E"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CDCCC53" w14:textId="77777777" w:rsidR="008851DD" w:rsidRDefault="008851DD" w:rsidP="009862C2">
            <w:pPr>
              <w:pStyle w:val="TAC"/>
            </w:pPr>
          </w:p>
        </w:tc>
      </w:tr>
      <w:tr w:rsidR="008851DD" w14:paraId="64316EB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6704F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36D37E" w14:textId="77777777" w:rsidR="008851DD" w:rsidRDefault="008851DD" w:rsidP="009862C2">
            <w:pPr>
              <w:pStyle w:val="TAC"/>
            </w:pPr>
          </w:p>
        </w:tc>
        <w:tc>
          <w:tcPr>
            <w:tcW w:w="1144" w:type="dxa"/>
            <w:tcBorders>
              <w:left w:val="single" w:sz="4" w:space="0" w:color="auto"/>
              <w:right w:val="single" w:sz="4" w:space="0" w:color="auto"/>
            </w:tcBorders>
            <w:vAlign w:val="center"/>
          </w:tcPr>
          <w:p w14:paraId="0E5C7F77"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92A0EC" w14:textId="77777777" w:rsidR="008851DD" w:rsidRDefault="008851DD" w:rsidP="009862C2">
            <w:pPr>
              <w:pStyle w:val="TAC"/>
              <w:rPr>
                <w:lang w:val="en-US" w:bidi="ar"/>
              </w:rPr>
            </w:pPr>
            <w:r w:rsidRPr="00D30FF4">
              <w:rPr>
                <w:rFonts w:cs="Arial"/>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34230C" w14:textId="77777777" w:rsidR="008851DD" w:rsidRDefault="008851DD" w:rsidP="009862C2">
            <w:pPr>
              <w:pStyle w:val="TAC"/>
            </w:pPr>
          </w:p>
        </w:tc>
      </w:tr>
      <w:tr w:rsidR="008851DD" w14:paraId="705E763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71E0F0" w14:textId="77777777" w:rsidR="008851DD" w:rsidRDefault="008851DD" w:rsidP="009862C2">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CF2B55" w14:textId="77777777" w:rsidR="008851DD" w:rsidRPr="00D30FF4" w:rsidRDefault="008851DD" w:rsidP="009862C2">
            <w:pPr>
              <w:pStyle w:val="TAC"/>
              <w:rPr>
                <w:rFonts w:cs="Arial"/>
                <w:szCs w:val="18"/>
              </w:rPr>
            </w:pPr>
            <w:r w:rsidRPr="00D30FF4">
              <w:rPr>
                <w:rFonts w:cs="Arial"/>
                <w:szCs w:val="18"/>
              </w:rPr>
              <w:t>CA_n2A-n66A</w:t>
            </w:r>
          </w:p>
          <w:p w14:paraId="14BE350C"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6005C6AE" w14:textId="77777777" w:rsidR="008851DD" w:rsidRDefault="008851DD" w:rsidP="009862C2">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58A3D953"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D5365F"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939F99" w14:textId="77777777" w:rsidR="008851DD" w:rsidRDefault="008851DD" w:rsidP="009862C2">
            <w:pPr>
              <w:pStyle w:val="TAC"/>
              <w:rPr>
                <w:lang w:eastAsia="zh-CN"/>
              </w:rPr>
            </w:pPr>
            <w:r>
              <w:rPr>
                <w:rFonts w:hint="eastAsia"/>
                <w:lang w:eastAsia="zh-CN"/>
              </w:rPr>
              <w:t>0</w:t>
            </w:r>
          </w:p>
        </w:tc>
      </w:tr>
      <w:tr w:rsidR="008851DD" w14:paraId="11525D3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E905D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914930" w14:textId="77777777" w:rsidR="008851DD" w:rsidRDefault="008851DD" w:rsidP="009862C2">
            <w:pPr>
              <w:pStyle w:val="TAC"/>
            </w:pPr>
          </w:p>
        </w:tc>
        <w:tc>
          <w:tcPr>
            <w:tcW w:w="1144" w:type="dxa"/>
            <w:tcBorders>
              <w:left w:val="single" w:sz="4" w:space="0" w:color="auto"/>
              <w:right w:val="single" w:sz="4" w:space="0" w:color="auto"/>
            </w:tcBorders>
            <w:vAlign w:val="center"/>
          </w:tcPr>
          <w:p w14:paraId="10B1B90A"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147F31"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6602402" w14:textId="77777777" w:rsidR="008851DD" w:rsidRDefault="008851DD" w:rsidP="009862C2">
            <w:pPr>
              <w:pStyle w:val="TAC"/>
            </w:pPr>
          </w:p>
        </w:tc>
      </w:tr>
      <w:tr w:rsidR="008851DD" w14:paraId="453B37A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CDA29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3AF36" w14:textId="77777777" w:rsidR="008851DD" w:rsidRDefault="008851DD" w:rsidP="009862C2">
            <w:pPr>
              <w:pStyle w:val="TAC"/>
            </w:pPr>
          </w:p>
        </w:tc>
        <w:tc>
          <w:tcPr>
            <w:tcW w:w="1144" w:type="dxa"/>
            <w:tcBorders>
              <w:left w:val="single" w:sz="4" w:space="0" w:color="auto"/>
              <w:right w:val="single" w:sz="4" w:space="0" w:color="auto"/>
            </w:tcBorders>
            <w:vAlign w:val="center"/>
          </w:tcPr>
          <w:p w14:paraId="6FC5661C"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EB228F" w14:textId="77777777" w:rsidR="008851DD" w:rsidRDefault="008851DD" w:rsidP="009862C2">
            <w:pPr>
              <w:pStyle w:val="TAC"/>
              <w:rPr>
                <w:lang w:val="en-US" w:bidi="ar"/>
              </w:rPr>
            </w:pPr>
            <w:r w:rsidRPr="00D30FF4">
              <w:rPr>
                <w:rFonts w:cs="Arial"/>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996819" w14:textId="77777777" w:rsidR="008851DD" w:rsidRDefault="008851DD" w:rsidP="009862C2">
            <w:pPr>
              <w:pStyle w:val="TAC"/>
            </w:pPr>
          </w:p>
        </w:tc>
      </w:tr>
      <w:tr w:rsidR="008851DD" w14:paraId="489F514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D24DAC" w14:textId="77777777" w:rsidR="008851DD" w:rsidRDefault="008851DD" w:rsidP="009862C2">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FA70B7" w14:textId="77777777" w:rsidR="008851DD" w:rsidRPr="00D30FF4" w:rsidRDefault="008851DD" w:rsidP="009862C2">
            <w:pPr>
              <w:pStyle w:val="TAC"/>
              <w:rPr>
                <w:rFonts w:cs="Arial"/>
                <w:szCs w:val="18"/>
              </w:rPr>
            </w:pPr>
            <w:r w:rsidRPr="00D30FF4">
              <w:rPr>
                <w:rFonts w:cs="Arial"/>
                <w:szCs w:val="18"/>
              </w:rPr>
              <w:t>CA_n2A-n66A</w:t>
            </w:r>
          </w:p>
          <w:p w14:paraId="2BC2DCEC"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DA2054D" w14:textId="77777777" w:rsidR="008851DD" w:rsidRDefault="008851DD" w:rsidP="009862C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7BB24452"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F3E69E"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E2F35F" w14:textId="77777777" w:rsidR="008851DD" w:rsidRDefault="008851DD" w:rsidP="009862C2">
            <w:pPr>
              <w:pStyle w:val="TAC"/>
              <w:rPr>
                <w:lang w:eastAsia="zh-CN"/>
              </w:rPr>
            </w:pPr>
            <w:r>
              <w:rPr>
                <w:rFonts w:hint="eastAsia"/>
                <w:lang w:eastAsia="zh-CN"/>
              </w:rPr>
              <w:t>0</w:t>
            </w:r>
          </w:p>
        </w:tc>
      </w:tr>
      <w:tr w:rsidR="008851DD" w14:paraId="7B98B6B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FE57B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76EE55" w14:textId="77777777" w:rsidR="008851DD" w:rsidRDefault="008851DD" w:rsidP="009862C2">
            <w:pPr>
              <w:pStyle w:val="TAC"/>
            </w:pPr>
          </w:p>
        </w:tc>
        <w:tc>
          <w:tcPr>
            <w:tcW w:w="1144" w:type="dxa"/>
            <w:tcBorders>
              <w:left w:val="single" w:sz="4" w:space="0" w:color="auto"/>
              <w:right w:val="single" w:sz="4" w:space="0" w:color="auto"/>
            </w:tcBorders>
            <w:vAlign w:val="center"/>
          </w:tcPr>
          <w:p w14:paraId="77A1DBDD"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7C94D7"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166B0C8" w14:textId="77777777" w:rsidR="008851DD" w:rsidRDefault="008851DD" w:rsidP="009862C2">
            <w:pPr>
              <w:pStyle w:val="TAC"/>
            </w:pPr>
          </w:p>
        </w:tc>
      </w:tr>
      <w:tr w:rsidR="008851DD" w14:paraId="26A735C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A7081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EF14D5" w14:textId="77777777" w:rsidR="008851DD" w:rsidRDefault="008851DD" w:rsidP="009862C2">
            <w:pPr>
              <w:pStyle w:val="TAC"/>
            </w:pPr>
          </w:p>
        </w:tc>
        <w:tc>
          <w:tcPr>
            <w:tcW w:w="1144" w:type="dxa"/>
            <w:tcBorders>
              <w:left w:val="single" w:sz="4" w:space="0" w:color="auto"/>
              <w:right w:val="single" w:sz="4" w:space="0" w:color="auto"/>
            </w:tcBorders>
            <w:vAlign w:val="center"/>
          </w:tcPr>
          <w:p w14:paraId="54FEF01E"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4E8657" w14:textId="77777777" w:rsidR="008851DD" w:rsidRDefault="008851DD" w:rsidP="009862C2">
            <w:pPr>
              <w:pStyle w:val="TAC"/>
              <w:rPr>
                <w:lang w:val="en-US" w:bidi="ar"/>
              </w:rPr>
            </w:pPr>
            <w:r w:rsidRPr="00D30FF4">
              <w:rPr>
                <w:rFonts w:cs="Arial"/>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849079" w14:textId="77777777" w:rsidR="008851DD" w:rsidRDefault="008851DD" w:rsidP="009862C2">
            <w:pPr>
              <w:pStyle w:val="TAC"/>
            </w:pPr>
          </w:p>
        </w:tc>
      </w:tr>
      <w:tr w:rsidR="008851DD" w14:paraId="40D7EA2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C688CD" w14:textId="77777777" w:rsidR="008851DD" w:rsidRDefault="008851DD" w:rsidP="009862C2">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7B1032" w14:textId="77777777" w:rsidR="008851DD" w:rsidRPr="00D30FF4" w:rsidRDefault="008851DD" w:rsidP="009862C2">
            <w:pPr>
              <w:pStyle w:val="TAC"/>
              <w:rPr>
                <w:rFonts w:cs="Arial"/>
                <w:szCs w:val="18"/>
              </w:rPr>
            </w:pPr>
            <w:r w:rsidRPr="00D30FF4">
              <w:rPr>
                <w:rFonts w:cs="Arial"/>
                <w:szCs w:val="18"/>
              </w:rPr>
              <w:t>CA_n2A-n66A</w:t>
            </w:r>
          </w:p>
          <w:p w14:paraId="0A28FB0D"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133CDA1" w14:textId="77777777" w:rsidR="008851DD" w:rsidRDefault="008851DD" w:rsidP="009862C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1B648443"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32D1F5"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AD991F" w14:textId="77777777" w:rsidR="008851DD" w:rsidRDefault="008851DD" w:rsidP="009862C2">
            <w:pPr>
              <w:pStyle w:val="TAC"/>
              <w:rPr>
                <w:lang w:eastAsia="zh-CN"/>
              </w:rPr>
            </w:pPr>
            <w:r>
              <w:rPr>
                <w:rFonts w:hint="eastAsia"/>
                <w:lang w:eastAsia="zh-CN"/>
              </w:rPr>
              <w:t>0</w:t>
            </w:r>
          </w:p>
        </w:tc>
      </w:tr>
      <w:tr w:rsidR="008851DD" w14:paraId="7D62A82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3E438A"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B1E485" w14:textId="77777777" w:rsidR="008851DD" w:rsidRDefault="008851DD" w:rsidP="009862C2">
            <w:pPr>
              <w:pStyle w:val="TAC"/>
            </w:pPr>
          </w:p>
        </w:tc>
        <w:tc>
          <w:tcPr>
            <w:tcW w:w="1144" w:type="dxa"/>
            <w:tcBorders>
              <w:left w:val="single" w:sz="4" w:space="0" w:color="auto"/>
              <w:right w:val="single" w:sz="4" w:space="0" w:color="auto"/>
            </w:tcBorders>
            <w:vAlign w:val="center"/>
          </w:tcPr>
          <w:p w14:paraId="7C987E8E"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3C0F4A"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8234D8A" w14:textId="77777777" w:rsidR="008851DD" w:rsidRDefault="008851DD" w:rsidP="009862C2">
            <w:pPr>
              <w:pStyle w:val="TAC"/>
            </w:pPr>
          </w:p>
        </w:tc>
      </w:tr>
      <w:tr w:rsidR="008851DD" w14:paraId="6822984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DA0A08"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BFA65A" w14:textId="77777777" w:rsidR="008851DD" w:rsidRDefault="008851DD" w:rsidP="009862C2">
            <w:pPr>
              <w:pStyle w:val="TAC"/>
            </w:pPr>
          </w:p>
        </w:tc>
        <w:tc>
          <w:tcPr>
            <w:tcW w:w="1144" w:type="dxa"/>
            <w:tcBorders>
              <w:left w:val="single" w:sz="4" w:space="0" w:color="auto"/>
              <w:right w:val="single" w:sz="4" w:space="0" w:color="auto"/>
            </w:tcBorders>
            <w:vAlign w:val="center"/>
          </w:tcPr>
          <w:p w14:paraId="4A5DB58B"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0A7017" w14:textId="77777777" w:rsidR="008851DD" w:rsidRDefault="008851DD" w:rsidP="009862C2">
            <w:pPr>
              <w:pStyle w:val="TAC"/>
              <w:rPr>
                <w:lang w:val="en-US" w:bidi="ar"/>
              </w:rPr>
            </w:pPr>
            <w:r w:rsidRPr="00D30FF4">
              <w:rPr>
                <w:rFonts w:cs="Arial"/>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7AC6A0" w14:textId="77777777" w:rsidR="008851DD" w:rsidRDefault="008851DD" w:rsidP="009862C2">
            <w:pPr>
              <w:pStyle w:val="TAC"/>
            </w:pPr>
          </w:p>
        </w:tc>
      </w:tr>
      <w:tr w:rsidR="008851DD" w14:paraId="2DAB112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39BA50" w14:textId="77777777" w:rsidR="008851DD" w:rsidRDefault="008851DD" w:rsidP="009862C2">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AD3799" w14:textId="77777777" w:rsidR="008851DD" w:rsidRPr="00D30FF4" w:rsidRDefault="008851DD" w:rsidP="009862C2">
            <w:pPr>
              <w:pStyle w:val="TAC"/>
              <w:rPr>
                <w:rFonts w:cs="Arial"/>
                <w:szCs w:val="18"/>
              </w:rPr>
            </w:pPr>
            <w:r w:rsidRPr="00D30FF4">
              <w:rPr>
                <w:rFonts w:cs="Arial"/>
                <w:szCs w:val="18"/>
              </w:rPr>
              <w:t>CA_n2A-n66A</w:t>
            </w:r>
          </w:p>
          <w:p w14:paraId="4F3ACCB0"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DCB4931" w14:textId="77777777" w:rsidR="008851DD" w:rsidRDefault="008851DD" w:rsidP="009862C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AC39AB2"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12537D"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19BE6D" w14:textId="77777777" w:rsidR="008851DD" w:rsidRDefault="008851DD" w:rsidP="009862C2">
            <w:pPr>
              <w:pStyle w:val="TAC"/>
              <w:rPr>
                <w:lang w:eastAsia="zh-CN"/>
              </w:rPr>
            </w:pPr>
            <w:r>
              <w:rPr>
                <w:rFonts w:hint="eastAsia"/>
                <w:lang w:eastAsia="zh-CN"/>
              </w:rPr>
              <w:t>0</w:t>
            </w:r>
          </w:p>
        </w:tc>
      </w:tr>
      <w:tr w:rsidR="008851DD" w14:paraId="0CEAF56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BE99F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24FEBB" w14:textId="77777777" w:rsidR="008851DD" w:rsidRDefault="008851DD" w:rsidP="009862C2">
            <w:pPr>
              <w:pStyle w:val="TAC"/>
            </w:pPr>
          </w:p>
        </w:tc>
        <w:tc>
          <w:tcPr>
            <w:tcW w:w="1144" w:type="dxa"/>
            <w:tcBorders>
              <w:left w:val="single" w:sz="4" w:space="0" w:color="auto"/>
              <w:right w:val="single" w:sz="4" w:space="0" w:color="auto"/>
            </w:tcBorders>
            <w:vAlign w:val="center"/>
          </w:tcPr>
          <w:p w14:paraId="0B4D24A7"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83D08B"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0E42EFA" w14:textId="77777777" w:rsidR="008851DD" w:rsidRDefault="008851DD" w:rsidP="009862C2">
            <w:pPr>
              <w:pStyle w:val="TAC"/>
            </w:pPr>
          </w:p>
        </w:tc>
      </w:tr>
      <w:tr w:rsidR="008851DD" w14:paraId="71585B3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D630D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1B69B7" w14:textId="77777777" w:rsidR="008851DD" w:rsidRDefault="008851DD" w:rsidP="009862C2">
            <w:pPr>
              <w:pStyle w:val="TAC"/>
            </w:pPr>
          </w:p>
        </w:tc>
        <w:tc>
          <w:tcPr>
            <w:tcW w:w="1144" w:type="dxa"/>
            <w:tcBorders>
              <w:left w:val="single" w:sz="4" w:space="0" w:color="auto"/>
              <w:right w:val="single" w:sz="4" w:space="0" w:color="auto"/>
            </w:tcBorders>
            <w:vAlign w:val="center"/>
          </w:tcPr>
          <w:p w14:paraId="26B35644"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013ECD" w14:textId="77777777" w:rsidR="008851DD" w:rsidRDefault="008851DD" w:rsidP="009862C2">
            <w:pPr>
              <w:pStyle w:val="TAC"/>
              <w:rPr>
                <w:lang w:val="en-US" w:bidi="ar"/>
              </w:rPr>
            </w:pPr>
            <w:r w:rsidRPr="00D30FF4">
              <w:rPr>
                <w:rFonts w:cs="Arial"/>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D31EFB" w14:textId="77777777" w:rsidR="008851DD" w:rsidRDefault="008851DD" w:rsidP="009862C2">
            <w:pPr>
              <w:pStyle w:val="TAC"/>
            </w:pPr>
          </w:p>
        </w:tc>
      </w:tr>
      <w:tr w:rsidR="008851DD" w14:paraId="03A44A5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B083F4" w14:textId="77777777" w:rsidR="008851DD" w:rsidRDefault="008851DD" w:rsidP="009862C2">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C3175C" w14:textId="77777777" w:rsidR="008851DD" w:rsidRPr="00D30FF4" w:rsidRDefault="008851DD" w:rsidP="009862C2">
            <w:pPr>
              <w:pStyle w:val="TAC"/>
              <w:rPr>
                <w:rFonts w:cs="Arial"/>
                <w:szCs w:val="18"/>
              </w:rPr>
            </w:pPr>
            <w:r w:rsidRPr="00D30FF4">
              <w:rPr>
                <w:rFonts w:cs="Arial"/>
                <w:szCs w:val="18"/>
              </w:rPr>
              <w:t>CA_n2A-n66A</w:t>
            </w:r>
          </w:p>
          <w:p w14:paraId="3A63F798"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81E4D86" w14:textId="77777777" w:rsidR="008851DD" w:rsidRDefault="008851DD" w:rsidP="009862C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2D90D636"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76A8DD"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38F88E" w14:textId="77777777" w:rsidR="008851DD" w:rsidRDefault="008851DD" w:rsidP="009862C2">
            <w:pPr>
              <w:pStyle w:val="TAC"/>
              <w:rPr>
                <w:lang w:eastAsia="zh-CN"/>
              </w:rPr>
            </w:pPr>
            <w:r>
              <w:rPr>
                <w:rFonts w:hint="eastAsia"/>
                <w:lang w:eastAsia="zh-CN"/>
              </w:rPr>
              <w:t>0</w:t>
            </w:r>
          </w:p>
        </w:tc>
      </w:tr>
      <w:tr w:rsidR="008851DD" w14:paraId="17E3D97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C57F1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AA779E" w14:textId="77777777" w:rsidR="008851DD" w:rsidRDefault="008851DD" w:rsidP="009862C2">
            <w:pPr>
              <w:pStyle w:val="TAC"/>
            </w:pPr>
          </w:p>
        </w:tc>
        <w:tc>
          <w:tcPr>
            <w:tcW w:w="1144" w:type="dxa"/>
            <w:tcBorders>
              <w:left w:val="single" w:sz="4" w:space="0" w:color="auto"/>
              <w:right w:val="single" w:sz="4" w:space="0" w:color="auto"/>
            </w:tcBorders>
            <w:vAlign w:val="center"/>
          </w:tcPr>
          <w:p w14:paraId="7DBBBA71"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EC7D49"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C8F1349" w14:textId="77777777" w:rsidR="008851DD" w:rsidRDefault="008851DD" w:rsidP="009862C2">
            <w:pPr>
              <w:pStyle w:val="TAC"/>
            </w:pPr>
          </w:p>
        </w:tc>
      </w:tr>
      <w:tr w:rsidR="008851DD" w14:paraId="3F2032A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19C30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5CC55B" w14:textId="77777777" w:rsidR="008851DD" w:rsidRDefault="008851DD" w:rsidP="009862C2">
            <w:pPr>
              <w:pStyle w:val="TAC"/>
            </w:pPr>
          </w:p>
        </w:tc>
        <w:tc>
          <w:tcPr>
            <w:tcW w:w="1144" w:type="dxa"/>
            <w:tcBorders>
              <w:left w:val="single" w:sz="4" w:space="0" w:color="auto"/>
              <w:right w:val="single" w:sz="4" w:space="0" w:color="auto"/>
            </w:tcBorders>
            <w:vAlign w:val="center"/>
          </w:tcPr>
          <w:p w14:paraId="700C02A8"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CED5A1" w14:textId="77777777" w:rsidR="008851DD" w:rsidRDefault="008851DD" w:rsidP="009862C2">
            <w:pPr>
              <w:pStyle w:val="TAC"/>
              <w:rPr>
                <w:lang w:val="en-US" w:bidi="ar"/>
              </w:rPr>
            </w:pPr>
            <w:r w:rsidRPr="00D30FF4">
              <w:rPr>
                <w:rFonts w:cs="Arial"/>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E638DB" w14:textId="77777777" w:rsidR="008851DD" w:rsidRDefault="008851DD" w:rsidP="009862C2">
            <w:pPr>
              <w:pStyle w:val="TAC"/>
            </w:pPr>
          </w:p>
        </w:tc>
      </w:tr>
      <w:tr w:rsidR="008851DD" w14:paraId="4F9ABBD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450045" w14:textId="77777777" w:rsidR="008851DD" w:rsidRDefault="008851DD" w:rsidP="009862C2">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846B5" w14:textId="77777777" w:rsidR="008851DD" w:rsidRPr="00D30FF4" w:rsidRDefault="008851DD" w:rsidP="009862C2">
            <w:pPr>
              <w:pStyle w:val="TAC"/>
              <w:rPr>
                <w:rFonts w:cs="Arial"/>
                <w:szCs w:val="18"/>
              </w:rPr>
            </w:pPr>
            <w:r w:rsidRPr="00D30FF4">
              <w:rPr>
                <w:rFonts w:cs="Arial"/>
                <w:szCs w:val="18"/>
              </w:rPr>
              <w:t>CA_n2A-n66A</w:t>
            </w:r>
          </w:p>
          <w:p w14:paraId="272D8052"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7A09937" w14:textId="77777777" w:rsidR="008851DD" w:rsidRDefault="008851DD" w:rsidP="009862C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7229B24"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A6647B"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69A98F" w14:textId="77777777" w:rsidR="008851DD" w:rsidRDefault="008851DD" w:rsidP="009862C2">
            <w:pPr>
              <w:pStyle w:val="TAC"/>
              <w:rPr>
                <w:lang w:eastAsia="zh-CN"/>
              </w:rPr>
            </w:pPr>
            <w:r>
              <w:rPr>
                <w:rFonts w:hint="eastAsia"/>
                <w:lang w:eastAsia="zh-CN"/>
              </w:rPr>
              <w:t>0</w:t>
            </w:r>
          </w:p>
        </w:tc>
      </w:tr>
      <w:tr w:rsidR="008851DD" w14:paraId="736DF17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25590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D67D7F" w14:textId="77777777" w:rsidR="008851DD" w:rsidRDefault="008851DD" w:rsidP="009862C2">
            <w:pPr>
              <w:pStyle w:val="TAC"/>
            </w:pPr>
          </w:p>
        </w:tc>
        <w:tc>
          <w:tcPr>
            <w:tcW w:w="1144" w:type="dxa"/>
            <w:tcBorders>
              <w:left w:val="single" w:sz="4" w:space="0" w:color="auto"/>
              <w:right w:val="single" w:sz="4" w:space="0" w:color="auto"/>
            </w:tcBorders>
            <w:vAlign w:val="center"/>
          </w:tcPr>
          <w:p w14:paraId="34996474"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AF7E98"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16987FDD" w14:textId="77777777" w:rsidR="008851DD" w:rsidRDefault="008851DD" w:rsidP="009862C2">
            <w:pPr>
              <w:pStyle w:val="TAC"/>
            </w:pPr>
          </w:p>
        </w:tc>
      </w:tr>
      <w:tr w:rsidR="008851DD" w14:paraId="3B6E073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D5343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407DF1" w14:textId="77777777" w:rsidR="008851DD" w:rsidRDefault="008851DD" w:rsidP="009862C2">
            <w:pPr>
              <w:pStyle w:val="TAC"/>
            </w:pPr>
          </w:p>
        </w:tc>
        <w:tc>
          <w:tcPr>
            <w:tcW w:w="1144" w:type="dxa"/>
            <w:tcBorders>
              <w:left w:val="single" w:sz="4" w:space="0" w:color="auto"/>
              <w:right w:val="single" w:sz="4" w:space="0" w:color="auto"/>
            </w:tcBorders>
            <w:vAlign w:val="center"/>
          </w:tcPr>
          <w:p w14:paraId="4E2C523A"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5B6672" w14:textId="77777777" w:rsidR="008851DD" w:rsidRDefault="008851DD" w:rsidP="009862C2">
            <w:pPr>
              <w:pStyle w:val="TAC"/>
              <w:rPr>
                <w:lang w:val="en-US" w:bidi="ar"/>
              </w:rPr>
            </w:pPr>
            <w:r w:rsidRPr="00D30FF4">
              <w:rPr>
                <w:rFonts w:cs="Arial"/>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75E20D" w14:textId="77777777" w:rsidR="008851DD" w:rsidRDefault="008851DD" w:rsidP="009862C2">
            <w:pPr>
              <w:pStyle w:val="TAC"/>
            </w:pPr>
          </w:p>
        </w:tc>
      </w:tr>
      <w:tr w:rsidR="008851DD" w14:paraId="6A0951C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183BAD" w14:textId="77777777" w:rsidR="008851DD" w:rsidRDefault="008851DD" w:rsidP="009862C2">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B61C23" w14:textId="77777777" w:rsidR="008851DD" w:rsidRPr="00D30FF4" w:rsidRDefault="008851DD" w:rsidP="009862C2">
            <w:pPr>
              <w:pStyle w:val="TAC"/>
              <w:rPr>
                <w:rFonts w:cs="Arial"/>
                <w:szCs w:val="18"/>
              </w:rPr>
            </w:pPr>
            <w:r w:rsidRPr="00D30FF4">
              <w:rPr>
                <w:rFonts w:cs="Arial"/>
                <w:szCs w:val="18"/>
              </w:rPr>
              <w:t>CA_n2A-n66A</w:t>
            </w:r>
          </w:p>
          <w:p w14:paraId="30623EB6"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40C9758" w14:textId="77777777" w:rsidR="008851DD" w:rsidRDefault="008851DD" w:rsidP="009862C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216F2E5"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71128F"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E1C9D8" w14:textId="77777777" w:rsidR="008851DD" w:rsidRDefault="008851DD" w:rsidP="009862C2">
            <w:pPr>
              <w:pStyle w:val="TAC"/>
              <w:rPr>
                <w:lang w:eastAsia="zh-CN"/>
              </w:rPr>
            </w:pPr>
            <w:r>
              <w:rPr>
                <w:rFonts w:hint="eastAsia"/>
                <w:lang w:eastAsia="zh-CN"/>
              </w:rPr>
              <w:t>0</w:t>
            </w:r>
          </w:p>
        </w:tc>
      </w:tr>
      <w:tr w:rsidR="008851DD" w14:paraId="56271B8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928E1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60EF0D" w14:textId="77777777" w:rsidR="008851DD" w:rsidRDefault="008851DD" w:rsidP="009862C2">
            <w:pPr>
              <w:pStyle w:val="TAC"/>
            </w:pPr>
          </w:p>
        </w:tc>
        <w:tc>
          <w:tcPr>
            <w:tcW w:w="1144" w:type="dxa"/>
            <w:tcBorders>
              <w:left w:val="single" w:sz="4" w:space="0" w:color="auto"/>
              <w:right w:val="single" w:sz="4" w:space="0" w:color="auto"/>
            </w:tcBorders>
            <w:vAlign w:val="center"/>
          </w:tcPr>
          <w:p w14:paraId="60BFAD80"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6FE7EF"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4218CE6" w14:textId="77777777" w:rsidR="008851DD" w:rsidRDefault="008851DD" w:rsidP="009862C2">
            <w:pPr>
              <w:pStyle w:val="TAC"/>
            </w:pPr>
          </w:p>
        </w:tc>
      </w:tr>
      <w:tr w:rsidR="008851DD" w14:paraId="0EB6E25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592C25"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FF5033" w14:textId="77777777" w:rsidR="008851DD" w:rsidRDefault="008851DD" w:rsidP="009862C2">
            <w:pPr>
              <w:pStyle w:val="TAC"/>
            </w:pPr>
          </w:p>
        </w:tc>
        <w:tc>
          <w:tcPr>
            <w:tcW w:w="1144" w:type="dxa"/>
            <w:tcBorders>
              <w:left w:val="single" w:sz="4" w:space="0" w:color="auto"/>
              <w:right w:val="single" w:sz="4" w:space="0" w:color="auto"/>
            </w:tcBorders>
            <w:vAlign w:val="center"/>
          </w:tcPr>
          <w:p w14:paraId="35B47651"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2BC755" w14:textId="77777777" w:rsidR="008851DD" w:rsidRDefault="008851DD" w:rsidP="009862C2">
            <w:pPr>
              <w:pStyle w:val="TAC"/>
              <w:rPr>
                <w:lang w:val="en-US" w:bidi="ar"/>
              </w:rPr>
            </w:pPr>
            <w:r w:rsidRPr="00D30FF4">
              <w:rPr>
                <w:rFonts w:cs="Arial"/>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8AF3C7" w14:textId="77777777" w:rsidR="008851DD" w:rsidRDefault="008851DD" w:rsidP="009862C2">
            <w:pPr>
              <w:pStyle w:val="TAC"/>
            </w:pPr>
          </w:p>
        </w:tc>
      </w:tr>
      <w:tr w:rsidR="008851DD" w14:paraId="5FC74A1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164DFF" w14:textId="77777777" w:rsidR="008851DD" w:rsidRDefault="008851DD" w:rsidP="009862C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BAE510" w14:textId="77777777" w:rsidR="008851DD" w:rsidRPr="00D30FF4" w:rsidRDefault="008851DD" w:rsidP="009862C2">
            <w:pPr>
              <w:pStyle w:val="TAC"/>
              <w:rPr>
                <w:rFonts w:cs="Arial"/>
                <w:szCs w:val="18"/>
              </w:rPr>
            </w:pPr>
            <w:r w:rsidRPr="00D30FF4">
              <w:rPr>
                <w:rFonts w:cs="Arial"/>
                <w:szCs w:val="18"/>
              </w:rPr>
              <w:t>CA_n2A-n66A</w:t>
            </w:r>
          </w:p>
          <w:p w14:paraId="27F25DD9"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80708CE" w14:textId="77777777" w:rsidR="008851DD" w:rsidRDefault="008851DD" w:rsidP="009862C2">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60E97870"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BE43F7"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424E6B" w14:textId="77777777" w:rsidR="008851DD" w:rsidRDefault="008851DD" w:rsidP="009862C2">
            <w:pPr>
              <w:pStyle w:val="TAC"/>
              <w:rPr>
                <w:lang w:eastAsia="zh-CN"/>
              </w:rPr>
            </w:pPr>
            <w:r>
              <w:rPr>
                <w:rFonts w:hint="eastAsia"/>
                <w:lang w:eastAsia="zh-CN"/>
              </w:rPr>
              <w:t>0</w:t>
            </w:r>
          </w:p>
        </w:tc>
      </w:tr>
      <w:tr w:rsidR="008851DD" w14:paraId="5F4A4FF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7251C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B86867" w14:textId="77777777" w:rsidR="008851DD" w:rsidRDefault="008851DD" w:rsidP="009862C2">
            <w:pPr>
              <w:pStyle w:val="TAC"/>
            </w:pPr>
          </w:p>
        </w:tc>
        <w:tc>
          <w:tcPr>
            <w:tcW w:w="1144" w:type="dxa"/>
            <w:tcBorders>
              <w:left w:val="single" w:sz="4" w:space="0" w:color="auto"/>
              <w:right w:val="single" w:sz="4" w:space="0" w:color="auto"/>
            </w:tcBorders>
            <w:vAlign w:val="center"/>
          </w:tcPr>
          <w:p w14:paraId="1C8A3646"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50E2D5"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31B098E" w14:textId="77777777" w:rsidR="008851DD" w:rsidRDefault="008851DD" w:rsidP="009862C2">
            <w:pPr>
              <w:pStyle w:val="TAC"/>
            </w:pPr>
          </w:p>
        </w:tc>
      </w:tr>
      <w:tr w:rsidR="008851DD" w14:paraId="43A24A6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E9DC11"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C5A41" w14:textId="77777777" w:rsidR="008851DD" w:rsidRDefault="008851DD" w:rsidP="009862C2">
            <w:pPr>
              <w:pStyle w:val="TAC"/>
            </w:pPr>
          </w:p>
        </w:tc>
        <w:tc>
          <w:tcPr>
            <w:tcW w:w="1144" w:type="dxa"/>
            <w:tcBorders>
              <w:left w:val="single" w:sz="4" w:space="0" w:color="auto"/>
              <w:right w:val="single" w:sz="4" w:space="0" w:color="auto"/>
            </w:tcBorders>
            <w:vAlign w:val="center"/>
          </w:tcPr>
          <w:p w14:paraId="7D0F66E5"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EB65FD" w14:textId="77777777" w:rsidR="008851DD" w:rsidRDefault="008851DD" w:rsidP="009862C2">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B46C0F" w14:textId="77777777" w:rsidR="008851DD" w:rsidRDefault="008851DD" w:rsidP="009862C2">
            <w:pPr>
              <w:pStyle w:val="TAC"/>
            </w:pPr>
          </w:p>
        </w:tc>
      </w:tr>
      <w:tr w:rsidR="008851DD" w14:paraId="3F34AF4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0DFC4F" w14:textId="77777777" w:rsidR="008851DD" w:rsidRDefault="008851DD" w:rsidP="009862C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952BD4" w14:textId="77777777" w:rsidR="008851DD" w:rsidRPr="00D30FF4" w:rsidRDefault="008851DD" w:rsidP="009862C2">
            <w:pPr>
              <w:pStyle w:val="TAC"/>
              <w:rPr>
                <w:rFonts w:cs="Arial"/>
                <w:szCs w:val="18"/>
              </w:rPr>
            </w:pPr>
            <w:r w:rsidRPr="00D30FF4">
              <w:rPr>
                <w:rFonts w:cs="Arial"/>
                <w:szCs w:val="18"/>
              </w:rPr>
              <w:t>CA_n2A-n66A</w:t>
            </w:r>
          </w:p>
          <w:p w14:paraId="60BF48A5"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2552B99C" w14:textId="77777777" w:rsidR="008851DD" w:rsidRDefault="008851DD" w:rsidP="009862C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71A75D13"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AAA614"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B2109F" w14:textId="77777777" w:rsidR="008851DD" w:rsidRDefault="008851DD" w:rsidP="009862C2">
            <w:pPr>
              <w:pStyle w:val="TAC"/>
              <w:rPr>
                <w:lang w:eastAsia="zh-CN"/>
              </w:rPr>
            </w:pPr>
            <w:r>
              <w:rPr>
                <w:rFonts w:hint="eastAsia"/>
                <w:lang w:eastAsia="zh-CN"/>
              </w:rPr>
              <w:t>0</w:t>
            </w:r>
          </w:p>
        </w:tc>
      </w:tr>
      <w:tr w:rsidR="008851DD" w14:paraId="4A8C989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35190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0DDA0B" w14:textId="77777777" w:rsidR="008851DD" w:rsidRDefault="008851DD" w:rsidP="009862C2">
            <w:pPr>
              <w:pStyle w:val="TAC"/>
            </w:pPr>
          </w:p>
        </w:tc>
        <w:tc>
          <w:tcPr>
            <w:tcW w:w="1144" w:type="dxa"/>
            <w:tcBorders>
              <w:left w:val="single" w:sz="4" w:space="0" w:color="auto"/>
              <w:right w:val="single" w:sz="4" w:space="0" w:color="auto"/>
            </w:tcBorders>
            <w:vAlign w:val="center"/>
          </w:tcPr>
          <w:p w14:paraId="397289D3"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1E3579"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3F64A48" w14:textId="77777777" w:rsidR="008851DD" w:rsidRDefault="008851DD" w:rsidP="009862C2">
            <w:pPr>
              <w:pStyle w:val="TAC"/>
            </w:pPr>
          </w:p>
        </w:tc>
      </w:tr>
      <w:tr w:rsidR="008851DD" w14:paraId="7666B75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C6395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9179D8" w14:textId="77777777" w:rsidR="008851DD" w:rsidRDefault="008851DD" w:rsidP="009862C2">
            <w:pPr>
              <w:pStyle w:val="TAC"/>
            </w:pPr>
          </w:p>
        </w:tc>
        <w:tc>
          <w:tcPr>
            <w:tcW w:w="1144" w:type="dxa"/>
            <w:tcBorders>
              <w:left w:val="single" w:sz="4" w:space="0" w:color="auto"/>
              <w:right w:val="single" w:sz="4" w:space="0" w:color="auto"/>
            </w:tcBorders>
            <w:vAlign w:val="center"/>
          </w:tcPr>
          <w:p w14:paraId="18FC2DC3"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744099" w14:textId="77777777" w:rsidR="008851DD" w:rsidRDefault="008851DD" w:rsidP="009862C2">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DEEE40" w14:textId="77777777" w:rsidR="008851DD" w:rsidRDefault="008851DD" w:rsidP="009862C2">
            <w:pPr>
              <w:pStyle w:val="TAC"/>
            </w:pPr>
          </w:p>
        </w:tc>
      </w:tr>
      <w:tr w:rsidR="008851DD" w14:paraId="33A974D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952168" w14:textId="77777777" w:rsidR="008851DD" w:rsidRDefault="008851DD" w:rsidP="009862C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2F7CA8" w14:textId="77777777" w:rsidR="008851DD" w:rsidRPr="00D30FF4" w:rsidRDefault="008851DD" w:rsidP="009862C2">
            <w:pPr>
              <w:pStyle w:val="TAC"/>
              <w:rPr>
                <w:rFonts w:cs="Arial"/>
                <w:szCs w:val="18"/>
              </w:rPr>
            </w:pPr>
            <w:r w:rsidRPr="00D30FF4">
              <w:rPr>
                <w:rFonts w:cs="Arial"/>
                <w:szCs w:val="18"/>
              </w:rPr>
              <w:t>CA_n2A-n66A</w:t>
            </w:r>
          </w:p>
          <w:p w14:paraId="61CE05C2"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7BFBD51" w14:textId="77777777" w:rsidR="008851DD" w:rsidRDefault="008851DD" w:rsidP="009862C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1CE9E19"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93FE78"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96362F" w14:textId="77777777" w:rsidR="008851DD" w:rsidRDefault="008851DD" w:rsidP="009862C2">
            <w:pPr>
              <w:pStyle w:val="TAC"/>
              <w:rPr>
                <w:lang w:eastAsia="zh-CN"/>
              </w:rPr>
            </w:pPr>
            <w:r>
              <w:rPr>
                <w:rFonts w:hint="eastAsia"/>
                <w:lang w:eastAsia="zh-CN"/>
              </w:rPr>
              <w:t>0</w:t>
            </w:r>
          </w:p>
        </w:tc>
      </w:tr>
      <w:tr w:rsidR="008851DD" w14:paraId="0A13D41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F3B4F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735528" w14:textId="77777777" w:rsidR="008851DD" w:rsidRDefault="008851DD" w:rsidP="009862C2">
            <w:pPr>
              <w:pStyle w:val="TAC"/>
            </w:pPr>
          </w:p>
        </w:tc>
        <w:tc>
          <w:tcPr>
            <w:tcW w:w="1144" w:type="dxa"/>
            <w:tcBorders>
              <w:left w:val="single" w:sz="4" w:space="0" w:color="auto"/>
              <w:right w:val="single" w:sz="4" w:space="0" w:color="auto"/>
            </w:tcBorders>
            <w:vAlign w:val="center"/>
          </w:tcPr>
          <w:p w14:paraId="3996B40D"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862C5D"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760DD39" w14:textId="77777777" w:rsidR="008851DD" w:rsidRDefault="008851DD" w:rsidP="009862C2">
            <w:pPr>
              <w:pStyle w:val="TAC"/>
            </w:pPr>
          </w:p>
        </w:tc>
      </w:tr>
      <w:tr w:rsidR="008851DD" w14:paraId="7E268A4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BB230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3CC798" w14:textId="77777777" w:rsidR="008851DD" w:rsidRDefault="008851DD" w:rsidP="009862C2">
            <w:pPr>
              <w:pStyle w:val="TAC"/>
            </w:pPr>
          </w:p>
        </w:tc>
        <w:tc>
          <w:tcPr>
            <w:tcW w:w="1144" w:type="dxa"/>
            <w:tcBorders>
              <w:left w:val="single" w:sz="4" w:space="0" w:color="auto"/>
              <w:right w:val="single" w:sz="4" w:space="0" w:color="auto"/>
            </w:tcBorders>
            <w:vAlign w:val="center"/>
          </w:tcPr>
          <w:p w14:paraId="21C2078F"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A8BDA9" w14:textId="77777777" w:rsidR="008851DD" w:rsidRDefault="008851DD" w:rsidP="009862C2">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80C587" w14:textId="77777777" w:rsidR="008851DD" w:rsidRDefault="008851DD" w:rsidP="009862C2">
            <w:pPr>
              <w:pStyle w:val="TAC"/>
            </w:pPr>
          </w:p>
        </w:tc>
      </w:tr>
      <w:tr w:rsidR="008851DD" w14:paraId="5A80F24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94D05E" w14:textId="77777777" w:rsidR="008851DD" w:rsidRDefault="008851DD" w:rsidP="009862C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0A6DB5" w14:textId="77777777" w:rsidR="008851DD" w:rsidRPr="00D30FF4" w:rsidRDefault="008851DD" w:rsidP="009862C2">
            <w:pPr>
              <w:pStyle w:val="TAC"/>
              <w:rPr>
                <w:rFonts w:cs="Arial"/>
                <w:szCs w:val="18"/>
              </w:rPr>
            </w:pPr>
            <w:r w:rsidRPr="00D30FF4">
              <w:rPr>
                <w:rFonts w:cs="Arial"/>
                <w:szCs w:val="18"/>
              </w:rPr>
              <w:t>CA_n2A-n66A</w:t>
            </w:r>
          </w:p>
          <w:p w14:paraId="121F7E24"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p>
          <w:p w14:paraId="5D36E632" w14:textId="77777777" w:rsidR="008851DD" w:rsidRDefault="008851DD" w:rsidP="009862C2">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1E29F212"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385137"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90790E" w14:textId="77777777" w:rsidR="008851DD" w:rsidRDefault="008851DD" w:rsidP="009862C2">
            <w:pPr>
              <w:pStyle w:val="TAC"/>
              <w:rPr>
                <w:lang w:eastAsia="zh-CN"/>
              </w:rPr>
            </w:pPr>
            <w:r>
              <w:rPr>
                <w:rFonts w:hint="eastAsia"/>
                <w:lang w:eastAsia="zh-CN"/>
              </w:rPr>
              <w:t>0</w:t>
            </w:r>
          </w:p>
        </w:tc>
      </w:tr>
      <w:tr w:rsidR="008851DD" w14:paraId="3A91169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DAEF0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0F93BD" w14:textId="77777777" w:rsidR="008851DD" w:rsidRDefault="008851DD" w:rsidP="009862C2">
            <w:pPr>
              <w:pStyle w:val="TAC"/>
            </w:pPr>
          </w:p>
        </w:tc>
        <w:tc>
          <w:tcPr>
            <w:tcW w:w="1144" w:type="dxa"/>
            <w:tcBorders>
              <w:left w:val="single" w:sz="4" w:space="0" w:color="auto"/>
              <w:right w:val="single" w:sz="4" w:space="0" w:color="auto"/>
            </w:tcBorders>
            <w:vAlign w:val="center"/>
          </w:tcPr>
          <w:p w14:paraId="49A3911A"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026B50"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2EDB9FE0" w14:textId="77777777" w:rsidR="008851DD" w:rsidRDefault="008851DD" w:rsidP="009862C2">
            <w:pPr>
              <w:pStyle w:val="TAC"/>
            </w:pPr>
          </w:p>
        </w:tc>
      </w:tr>
      <w:tr w:rsidR="008851DD" w14:paraId="44306B5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1D4E6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55257F" w14:textId="77777777" w:rsidR="008851DD" w:rsidRDefault="008851DD" w:rsidP="009862C2">
            <w:pPr>
              <w:pStyle w:val="TAC"/>
            </w:pPr>
          </w:p>
        </w:tc>
        <w:tc>
          <w:tcPr>
            <w:tcW w:w="1144" w:type="dxa"/>
            <w:tcBorders>
              <w:left w:val="single" w:sz="4" w:space="0" w:color="auto"/>
              <w:right w:val="single" w:sz="4" w:space="0" w:color="auto"/>
            </w:tcBorders>
            <w:vAlign w:val="center"/>
          </w:tcPr>
          <w:p w14:paraId="038C6AF5"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EFE91C" w14:textId="77777777" w:rsidR="008851DD" w:rsidRDefault="008851DD" w:rsidP="009862C2">
            <w:pPr>
              <w:pStyle w:val="TAC"/>
              <w:rPr>
                <w:lang w:val="en-US" w:bidi="ar"/>
              </w:rPr>
            </w:pPr>
            <w:r w:rsidRPr="00D30FF4">
              <w:rPr>
                <w:rFonts w:cs="Arial"/>
                <w:szCs w:val="18"/>
                <w:lang w:val="en-US" w:bidi="ar"/>
              </w:rPr>
              <w:t>CA_n261(</w:t>
            </w:r>
            <w:r>
              <w:rPr>
                <w:rFonts w:cs="Arial"/>
                <w:szCs w:val="18"/>
                <w:lang w:val="en-US" w:bidi="ar"/>
              </w:rPr>
              <w:t>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CEA22C" w14:textId="77777777" w:rsidR="008851DD" w:rsidRDefault="008851DD" w:rsidP="009862C2">
            <w:pPr>
              <w:pStyle w:val="TAC"/>
            </w:pPr>
          </w:p>
        </w:tc>
      </w:tr>
      <w:tr w:rsidR="008851DD" w14:paraId="0A85650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93D8E2" w14:textId="77777777" w:rsidR="008851DD" w:rsidRDefault="008851DD" w:rsidP="009862C2">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F40084" w14:textId="77777777" w:rsidR="008851DD" w:rsidRPr="00D30FF4" w:rsidRDefault="008851DD" w:rsidP="009862C2">
            <w:pPr>
              <w:pStyle w:val="TAC"/>
              <w:rPr>
                <w:rFonts w:cs="Arial"/>
                <w:szCs w:val="18"/>
              </w:rPr>
            </w:pPr>
            <w:r w:rsidRPr="00D30FF4">
              <w:rPr>
                <w:rFonts w:cs="Arial"/>
                <w:szCs w:val="18"/>
              </w:rPr>
              <w:t>CA_n2A-n66A</w:t>
            </w:r>
          </w:p>
          <w:p w14:paraId="35C47416"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p>
          <w:p w14:paraId="4CA6494E" w14:textId="77777777" w:rsidR="008851DD" w:rsidRDefault="008851DD" w:rsidP="009862C2">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225722F5"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E4E0E2"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93E356" w14:textId="77777777" w:rsidR="008851DD" w:rsidRDefault="008851DD" w:rsidP="009862C2">
            <w:pPr>
              <w:pStyle w:val="TAC"/>
              <w:rPr>
                <w:lang w:eastAsia="zh-CN"/>
              </w:rPr>
            </w:pPr>
            <w:r>
              <w:rPr>
                <w:rFonts w:hint="eastAsia"/>
                <w:lang w:eastAsia="zh-CN"/>
              </w:rPr>
              <w:t>0</w:t>
            </w:r>
          </w:p>
        </w:tc>
      </w:tr>
      <w:tr w:rsidR="008851DD" w14:paraId="1A469CE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80E6DA"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250CF6" w14:textId="77777777" w:rsidR="008851DD" w:rsidRDefault="008851DD" w:rsidP="009862C2">
            <w:pPr>
              <w:pStyle w:val="TAC"/>
            </w:pPr>
          </w:p>
        </w:tc>
        <w:tc>
          <w:tcPr>
            <w:tcW w:w="1144" w:type="dxa"/>
            <w:tcBorders>
              <w:left w:val="single" w:sz="4" w:space="0" w:color="auto"/>
              <w:right w:val="single" w:sz="4" w:space="0" w:color="auto"/>
            </w:tcBorders>
            <w:vAlign w:val="center"/>
          </w:tcPr>
          <w:p w14:paraId="6E6F3C6A"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6DA2DF"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550E224C" w14:textId="77777777" w:rsidR="008851DD" w:rsidRDefault="008851DD" w:rsidP="009862C2">
            <w:pPr>
              <w:pStyle w:val="TAC"/>
            </w:pPr>
          </w:p>
        </w:tc>
      </w:tr>
      <w:tr w:rsidR="008851DD" w14:paraId="036F0DC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FEBF0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F28F2F" w14:textId="77777777" w:rsidR="008851DD" w:rsidRDefault="008851DD" w:rsidP="009862C2">
            <w:pPr>
              <w:pStyle w:val="TAC"/>
            </w:pPr>
          </w:p>
        </w:tc>
        <w:tc>
          <w:tcPr>
            <w:tcW w:w="1144" w:type="dxa"/>
            <w:tcBorders>
              <w:left w:val="single" w:sz="4" w:space="0" w:color="auto"/>
              <w:right w:val="single" w:sz="4" w:space="0" w:color="auto"/>
            </w:tcBorders>
            <w:vAlign w:val="center"/>
          </w:tcPr>
          <w:p w14:paraId="286BE7A6"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A2A285" w14:textId="77777777" w:rsidR="008851DD" w:rsidRDefault="008851DD" w:rsidP="009862C2">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41B2A4" w14:textId="77777777" w:rsidR="008851DD" w:rsidRDefault="008851DD" w:rsidP="009862C2">
            <w:pPr>
              <w:pStyle w:val="TAC"/>
            </w:pPr>
          </w:p>
        </w:tc>
      </w:tr>
      <w:tr w:rsidR="008851DD" w14:paraId="135464B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6F663A" w14:textId="77777777" w:rsidR="008851DD" w:rsidRDefault="008851DD" w:rsidP="009862C2">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B192FE" w14:textId="77777777" w:rsidR="008851DD" w:rsidRPr="00D30FF4" w:rsidRDefault="008851DD" w:rsidP="009862C2">
            <w:pPr>
              <w:pStyle w:val="TAC"/>
              <w:rPr>
                <w:rFonts w:cs="Arial"/>
                <w:szCs w:val="18"/>
              </w:rPr>
            </w:pPr>
            <w:r w:rsidRPr="00D30FF4">
              <w:rPr>
                <w:rFonts w:cs="Arial"/>
                <w:szCs w:val="18"/>
              </w:rPr>
              <w:t>CA_n2A-n66A</w:t>
            </w:r>
          </w:p>
          <w:p w14:paraId="5960DE88"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445F373" w14:textId="77777777" w:rsidR="008851DD" w:rsidRDefault="008851DD" w:rsidP="009862C2">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3A998022"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D56DD9"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E3DAF9" w14:textId="77777777" w:rsidR="008851DD" w:rsidRDefault="008851DD" w:rsidP="009862C2">
            <w:pPr>
              <w:pStyle w:val="TAC"/>
              <w:rPr>
                <w:lang w:eastAsia="zh-CN"/>
              </w:rPr>
            </w:pPr>
            <w:r>
              <w:rPr>
                <w:rFonts w:hint="eastAsia"/>
                <w:lang w:eastAsia="zh-CN"/>
              </w:rPr>
              <w:t>0</w:t>
            </w:r>
          </w:p>
        </w:tc>
      </w:tr>
      <w:tr w:rsidR="008851DD" w14:paraId="3F041FE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A792E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BA542B" w14:textId="77777777" w:rsidR="008851DD" w:rsidRDefault="008851DD" w:rsidP="009862C2">
            <w:pPr>
              <w:pStyle w:val="TAC"/>
            </w:pPr>
          </w:p>
        </w:tc>
        <w:tc>
          <w:tcPr>
            <w:tcW w:w="1144" w:type="dxa"/>
            <w:tcBorders>
              <w:left w:val="single" w:sz="4" w:space="0" w:color="auto"/>
              <w:right w:val="single" w:sz="4" w:space="0" w:color="auto"/>
            </w:tcBorders>
            <w:vAlign w:val="center"/>
          </w:tcPr>
          <w:p w14:paraId="213BE9B0"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80C647"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71435440" w14:textId="77777777" w:rsidR="008851DD" w:rsidRDefault="008851DD" w:rsidP="009862C2">
            <w:pPr>
              <w:pStyle w:val="TAC"/>
            </w:pPr>
          </w:p>
        </w:tc>
      </w:tr>
      <w:tr w:rsidR="008851DD" w14:paraId="4ED61DA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479B56"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1EE63F" w14:textId="77777777" w:rsidR="008851DD" w:rsidRDefault="008851DD" w:rsidP="009862C2">
            <w:pPr>
              <w:pStyle w:val="TAC"/>
            </w:pPr>
          </w:p>
        </w:tc>
        <w:tc>
          <w:tcPr>
            <w:tcW w:w="1144" w:type="dxa"/>
            <w:tcBorders>
              <w:left w:val="single" w:sz="4" w:space="0" w:color="auto"/>
              <w:right w:val="single" w:sz="4" w:space="0" w:color="auto"/>
            </w:tcBorders>
            <w:vAlign w:val="center"/>
          </w:tcPr>
          <w:p w14:paraId="7673B49B"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E4A794" w14:textId="77777777" w:rsidR="008851DD" w:rsidRDefault="008851DD" w:rsidP="009862C2">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FDC0B2" w14:textId="77777777" w:rsidR="008851DD" w:rsidRDefault="008851DD" w:rsidP="009862C2">
            <w:pPr>
              <w:pStyle w:val="TAC"/>
            </w:pPr>
          </w:p>
        </w:tc>
      </w:tr>
      <w:tr w:rsidR="008851DD" w14:paraId="125DBBB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3CFB06" w14:textId="77777777" w:rsidR="008851DD" w:rsidRDefault="008851DD" w:rsidP="009862C2">
            <w:pPr>
              <w:pStyle w:val="TAC"/>
            </w:pPr>
            <w:r w:rsidRPr="00D30FF4">
              <w:rPr>
                <w:rFonts w:cs="Arial"/>
                <w:szCs w:val="18"/>
                <w:lang w:eastAsia="zh-CN"/>
              </w:rPr>
              <w:lastRenderedPageBreak/>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76B6BF" w14:textId="77777777" w:rsidR="008851DD" w:rsidRPr="00D30FF4" w:rsidRDefault="008851DD" w:rsidP="009862C2">
            <w:pPr>
              <w:pStyle w:val="TAC"/>
              <w:rPr>
                <w:rFonts w:cs="Arial"/>
                <w:szCs w:val="18"/>
              </w:rPr>
            </w:pPr>
            <w:r w:rsidRPr="00D30FF4">
              <w:rPr>
                <w:rFonts w:cs="Arial"/>
                <w:szCs w:val="18"/>
              </w:rPr>
              <w:t>CA_n2A-n66A</w:t>
            </w:r>
          </w:p>
          <w:p w14:paraId="6A4DA59C"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3FD744E9" w14:textId="77777777" w:rsidR="008851DD" w:rsidRDefault="008851DD" w:rsidP="009862C2">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407B866C"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E0A6AA"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66A1E6" w14:textId="77777777" w:rsidR="008851DD" w:rsidRDefault="008851DD" w:rsidP="009862C2">
            <w:pPr>
              <w:pStyle w:val="TAC"/>
              <w:rPr>
                <w:lang w:eastAsia="zh-CN"/>
              </w:rPr>
            </w:pPr>
            <w:r>
              <w:rPr>
                <w:rFonts w:hint="eastAsia"/>
                <w:lang w:eastAsia="zh-CN"/>
              </w:rPr>
              <w:t>0</w:t>
            </w:r>
          </w:p>
        </w:tc>
      </w:tr>
      <w:tr w:rsidR="008851DD" w14:paraId="2DF859A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F80A9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BA2C66" w14:textId="77777777" w:rsidR="008851DD" w:rsidRDefault="008851DD" w:rsidP="009862C2">
            <w:pPr>
              <w:pStyle w:val="TAC"/>
            </w:pPr>
          </w:p>
        </w:tc>
        <w:tc>
          <w:tcPr>
            <w:tcW w:w="1144" w:type="dxa"/>
            <w:tcBorders>
              <w:left w:val="single" w:sz="4" w:space="0" w:color="auto"/>
              <w:right w:val="single" w:sz="4" w:space="0" w:color="auto"/>
            </w:tcBorders>
            <w:vAlign w:val="center"/>
          </w:tcPr>
          <w:p w14:paraId="1F462916"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A2F746"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43F520CE" w14:textId="77777777" w:rsidR="008851DD" w:rsidRDefault="008851DD" w:rsidP="009862C2">
            <w:pPr>
              <w:pStyle w:val="TAC"/>
            </w:pPr>
          </w:p>
        </w:tc>
      </w:tr>
      <w:tr w:rsidR="008851DD" w14:paraId="0D556D0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9414D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F04648" w14:textId="77777777" w:rsidR="008851DD" w:rsidRDefault="008851DD" w:rsidP="009862C2">
            <w:pPr>
              <w:pStyle w:val="TAC"/>
            </w:pPr>
          </w:p>
        </w:tc>
        <w:tc>
          <w:tcPr>
            <w:tcW w:w="1144" w:type="dxa"/>
            <w:tcBorders>
              <w:left w:val="single" w:sz="4" w:space="0" w:color="auto"/>
              <w:right w:val="single" w:sz="4" w:space="0" w:color="auto"/>
            </w:tcBorders>
            <w:vAlign w:val="center"/>
          </w:tcPr>
          <w:p w14:paraId="1EC5319E"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0D3ED0" w14:textId="77777777" w:rsidR="008851DD" w:rsidRDefault="008851DD" w:rsidP="009862C2">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2F5ED2" w14:textId="77777777" w:rsidR="008851DD" w:rsidRDefault="008851DD" w:rsidP="009862C2">
            <w:pPr>
              <w:pStyle w:val="TAC"/>
            </w:pPr>
          </w:p>
        </w:tc>
      </w:tr>
      <w:tr w:rsidR="008851DD" w14:paraId="1AEB4F1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44EECD" w14:textId="77777777" w:rsidR="008851DD" w:rsidRDefault="008851DD" w:rsidP="009862C2">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8A03F7" w14:textId="77777777" w:rsidR="008851DD" w:rsidRPr="00D30FF4" w:rsidRDefault="008851DD" w:rsidP="009862C2">
            <w:pPr>
              <w:pStyle w:val="TAC"/>
              <w:rPr>
                <w:rFonts w:cs="Arial"/>
                <w:szCs w:val="18"/>
              </w:rPr>
            </w:pPr>
            <w:r w:rsidRPr="00D30FF4">
              <w:rPr>
                <w:rFonts w:cs="Arial"/>
                <w:szCs w:val="18"/>
              </w:rPr>
              <w:t>CA_n2A-n66A</w:t>
            </w:r>
          </w:p>
          <w:p w14:paraId="05C6FE3D"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3E142607" w14:textId="77777777" w:rsidR="008851DD" w:rsidRDefault="008851DD" w:rsidP="009862C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2603B967"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EC7C9B"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753E7E" w14:textId="77777777" w:rsidR="008851DD" w:rsidRDefault="008851DD" w:rsidP="009862C2">
            <w:pPr>
              <w:pStyle w:val="TAC"/>
              <w:rPr>
                <w:lang w:eastAsia="zh-CN"/>
              </w:rPr>
            </w:pPr>
            <w:r>
              <w:rPr>
                <w:rFonts w:hint="eastAsia"/>
                <w:lang w:eastAsia="zh-CN"/>
              </w:rPr>
              <w:t>0</w:t>
            </w:r>
          </w:p>
        </w:tc>
      </w:tr>
      <w:tr w:rsidR="008851DD" w14:paraId="2F441C6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465E6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16E77" w14:textId="77777777" w:rsidR="008851DD" w:rsidRDefault="008851DD" w:rsidP="009862C2">
            <w:pPr>
              <w:pStyle w:val="TAC"/>
            </w:pPr>
          </w:p>
        </w:tc>
        <w:tc>
          <w:tcPr>
            <w:tcW w:w="1144" w:type="dxa"/>
            <w:tcBorders>
              <w:left w:val="single" w:sz="4" w:space="0" w:color="auto"/>
              <w:right w:val="single" w:sz="4" w:space="0" w:color="auto"/>
            </w:tcBorders>
            <w:vAlign w:val="center"/>
          </w:tcPr>
          <w:p w14:paraId="6A17902A"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02794B"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AF40A82" w14:textId="77777777" w:rsidR="008851DD" w:rsidRDefault="008851DD" w:rsidP="009862C2">
            <w:pPr>
              <w:pStyle w:val="TAC"/>
            </w:pPr>
          </w:p>
        </w:tc>
      </w:tr>
      <w:tr w:rsidR="008851DD" w14:paraId="20CD08C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019884"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44F3A4" w14:textId="77777777" w:rsidR="008851DD" w:rsidRDefault="008851DD" w:rsidP="009862C2">
            <w:pPr>
              <w:pStyle w:val="TAC"/>
            </w:pPr>
          </w:p>
        </w:tc>
        <w:tc>
          <w:tcPr>
            <w:tcW w:w="1144" w:type="dxa"/>
            <w:tcBorders>
              <w:left w:val="single" w:sz="4" w:space="0" w:color="auto"/>
              <w:right w:val="single" w:sz="4" w:space="0" w:color="auto"/>
            </w:tcBorders>
            <w:vAlign w:val="center"/>
          </w:tcPr>
          <w:p w14:paraId="2343C5CD"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082089" w14:textId="77777777" w:rsidR="008851DD" w:rsidRDefault="008851DD" w:rsidP="009862C2">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D52A85" w14:textId="77777777" w:rsidR="008851DD" w:rsidRDefault="008851DD" w:rsidP="009862C2">
            <w:pPr>
              <w:pStyle w:val="TAC"/>
            </w:pPr>
          </w:p>
        </w:tc>
      </w:tr>
      <w:tr w:rsidR="008851DD" w14:paraId="0156023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D7B487" w14:textId="77777777" w:rsidR="008851DD" w:rsidRDefault="008851DD" w:rsidP="009862C2">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359C40" w14:textId="77777777" w:rsidR="008851DD" w:rsidRPr="00D30FF4" w:rsidRDefault="008851DD" w:rsidP="009862C2">
            <w:pPr>
              <w:pStyle w:val="TAC"/>
              <w:rPr>
                <w:rFonts w:cs="Arial"/>
                <w:szCs w:val="18"/>
              </w:rPr>
            </w:pPr>
            <w:r w:rsidRPr="00D30FF4">
              <w:rPr>
                <w:rFonts w:cs="Arial"/>
                <w:szCs w:val="18"/>
              </w:rPr>
              <w:t>CA_n2A-n66A</w:t>
            </w:r>
          </w:p>
          <w:p w14:paraId="2DB80ACF" w14:textId="77777777" w:rsidR="008851DD" w:rsidRPr="00D30FF4" w:rsidRDefault="008851DD" w:rsidP="009862C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08836C96" w14:textId="77777777" w:rsidR="008851DD" w:rsidRDefault="008851DD" w:rsidP="009862C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4E9719D" w14:textId="77777777" w:rsidR="008851DD" w:rsidRDefault="008851DD" w:rsidP="009862C2">
            <w:pPr>
              <w:pStyle w:val="TAC"/>
            </w:pPr>
            <w:r w:rsidRPr="00D30FF4">
              <w:rPr>
                <w:rFonts w:cs="Arial"/>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B85392" w14:textId="77777777" w:rsidR="008851DD" w:rsidRDefault="008851DD" w:rsidP="009862C2">
            <w:pPr>
              <w:pStyle w:val="TAC"/>
              <w:rPr>
                <w:lang w:val="en-US" w:bidi="ar"/>
              </w:rPr>
            </w:pPr>
            <w:r>
              <w:rPr>
                <w:rFonts w:cs="Arial"/>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6B0972" w14:textId="77777777" w:rsidR="008851DD" w:rsidRDefault="008851DD" w:rsidP="009862C2">
            <w:pPr>
              <w:pStyle w:val="TAC"/>
              <w:rPr>
                <w:lang w:eastAsia="zh-CN"/>
              </w:rPr>
            </w:pPr>
            <w:r>
              <w:rPr>
                <w:rFonts w:hint="eastAsia"/>
                <w:lang w:eastAsia="zh-CN"/>
              </w:rPr>
              <w:t>0</w:t>
            </w:r>
          </w:p>
        </w:tc>
      </w:tr>
      <w:tr w:rsidR="008851DD" w14:paraId="17EE7A7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9F49A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A41F3" w14:textId="77777777" w:rsidR="008851DD" w:rsidRDefault="008851DD" w:rsidP="009862C2">
            <w:pPr>
              <w:pStyle w:val="TAC"/>
            </w:pPr>
          </w:p>
        </w:tc>
        <w:tc>
          <w:tcPr>
            <w:tcW w:w="1144" w:type="dxa"/>
            <w:tcBorders>
              <w:left w:val="single" w:sz="4" w:space="0" w:color="auto"/>
              <w:right w:val="single" w:sz="4" w:space="0" w:color="auto"/>
            </w:tcBorders>
            <w:vAlign w:val="center"/>
          </w:tcPr>
          <w:p w14:paraId="3820CCE3" w14:textId="77777777" w:rsidR="008851DD" w:rsidRDefault="008851DD" w:rsidP="009862C2">
            <w:pPr>
              <w:pStyle w:val="TAC"/>
            </w:pPr>
            <w:r w:rsidRPr="00D30FF4">
              <w:rPr>
                <w:rFonts w:cs="Arial"/>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60F07D" w14:textId="77777777" w:rsidR="008851DD" w:rsidRDefault="008851DD" w:rsidP="009862C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52" w:type="dxa"/>
            <w:gridSpan w:val="2"/>
            <w:tcBorders>
              <w:top w:val="nil"/>
              <w:left w:val="single" w:sz="4" w:space="0" w:color="auto"/>
              <w:bottom w:val="nil"/>
              <w:right w:val="single" w:sz="4" w:space="0" w:color="auto"/>
            </w:tcBorders>
            <w:shd w:val="clear" w:color="auto" w:fill="auto"/>
            <w:vAlign w:val="center"/>
          </w:tcPr>
          <w:p w14:paraId="6AF6C4F2" w14:textId="77777777" w:rsidR="008851DD" w:rsidRDefault="008851DD" w:rsidP="009862C2">
            <w:pPr>
              <w:pStyle w:val="TAC"/>
            </w:pPr>
          </w:p>
        </w:tc>
      </w:tr>
      <w:tr w:rsidR="008851DD" w14:paraId="0B9AEDC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DC04B6"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AD94C8" w14:textId="77777777" w:rsidR="008851DD" w:rsidRDefault="008851DD" w:rsidP="009862C2">
            <w:pPr>
              <w:pStyle w:val="TAC"/>
            </w:pPr>
          </w:p>
        </w:tc>
        <w:tc>
          <w:tcPr>
            <w:tcW w:w="1144" w:type="dxa"/>
            <w:tcBorders>
              <w:left w:val="single" w:sz="4" w:space="0" w:color="auto"/>
              <w:right w:val="single" w:sz="4" w:space="0" w:color="auto"/>
            </w:tcBorders>
            <w:vAlign w:val="center"/>
          </w:tcPr>
          <w:p w14:paraId="47318E41" w14:textId="77777777" w:rsidR="008851DD" w:rsidRDefault="008851DD" w:rsidP="009862C2">
            <w:pPr>
              <w:pStyle w:val="TAC"/>
            </w:pPr>
            <w:r w:rsidRPr="00D30FF4">
              <w:rPr>
                <w:rFonts w:cs="Arial"/>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2B2609" w14:textId="77777777" w:rsidR="008851DD" w:rsidRDefault="008851DD" w:rsidP="009862C2">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5EF99E" w14:textId="77777777" w:rsidR="008851DD" w:rsidRDefault="008851DD" w:rsidP="009862C2">
            <w:pPr>
              <w:pStyle w:val="TAC"/>
            </w:pPr>
          </w:p>
        </w:tc>
      </w:tr>
      <w:tr w:rsidR="008851DD" w14:paraId="3C1B4036"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51A0BACB" w14:textId="77777777" w:rsidR="008851DD" w:rsidRDefault="008851DD" w:rsidP="009862C2">
            <w:pPr>
              <w:pStyle w:val="TAC"/>
            </w:pPr>
            <w:r>
              <w:t>CA_n2A-n77A-n260A</w:t>
            </w:r>
          </w:p>
        </w:tc>
        <w:tc>
          <w:tcPr>
            <w:tcW w:w="3249" w:type="dxa"/>
            <w:gridSpan w:val="2"/>
            <w:tcBorders>
              <w:left w:val="single" w:sz="4" w:space="0" w:color="auto"/>
              <w:bottom w:val="nil"/>
              <w:right w:val="single" w:sz="4" w:space="0" w:color="auto"/>
            </w:tcBorders>
            <w:shd w:val="clear" w:color="auto" w:fill="auto"/>
            <w:vAlign w:val="center"/>
          </w:tcPr>
          <w:p w14:paraId="1E2ACCDF" w14:textId="77777777" w:rsidR="008851DD" w:rsidRDefault="008851DD" w:rsidP="009862C2">
            <w:pPr>
              <w:pStyle w:val="TAC"/>
            </w:pPr>
            <w:r w:rsidRPr="0034334B">
              <w:t>CA_n2A-n77A</w:t>
            </w:r>
          </w:p>
          <w:p w14:paraId="6B0259A8" w14:textId="77777777" w:rsidR="008851DD" w:rsidRDefault="008851DD" w:rsidP="009862C2">
            <w:pPr>
              <w:pStyle w:val="TAC"/>
            </w:pPr>
            <w:r>
              <w:t>CA_n77A-n260A</w:t>
            </w:r>
          </w:p>
          <w:p w14:paraId="54366948" w14:textId="77777777" w:rsidR="008851DD" w:rsidRDefault="008851DD" w:rsidP="009862C2">
            <w:pPr>
              <w:pStyle w:val="TAC"/>
            </w:pPr>
            <w:r>
              <w:t>CA_n2A-n260A</w:t>
            </w:r>
          </w:p>
        </w:tc>
        <w:tc>
          <w:tcPr>
            <w:tcW w:w="1144" w:type="dxa"/>
            <w:tcBorders>
              <w:left w:val="single" w:sz="4" w:space="0" w:color="auto"/>
              <w:right w:val="single" w:sz="4" w:space="0" w:color="auto"/>
            </w:tcBorders>
            <w:vAlign w:val="center"/>
          </w:tcPr>
          <w:p w14:paraId="4671D4AF"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F91C23" w14:textId="77777777" w:rsidR="008851DD" w:rsidRDefault="008851DD" w:rsidP="009862C2">
            <w:pPr>
              <w:pStyle w:val="TAC"/>
            </w:pPr>
            <w:r>
              <w:rPr>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AB92708" w14:textId="77777777" w:rsidR="008851DD" w:rsidRDefault="008851DD" w:rsidP="009862C2">
            <w:pPr>
              <w:pStyle w:val="TAC"/>
            </w:pPr>
            <w:r>
              <w:t>0</w:t>
            </w:r>
          </w:p>
        </w:tc>
      </w:tr>
      <w:tr w:rsidR="008851DD" w14:paraId="2CC31BC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7B3D7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F1127C"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15EF165"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5F7B12" w14:textId="77777777" w:rsidR="008851DD" w:rsidRDefault="008851DD" w:rsidP="009862C2">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01310A" w14:textId="77777777" w:rsidR="008851DD" w:rsidRDefault="008851DD" w:rsidP="009862C2">
            <w:pPr>
              <w:pStyle w:val="TAC"/>
              <w:rPr>
                <w:lang w:eastAsia="zh-CN"/>
              </w:rPr>
            </w:pPr>
          </w:p>
        </w:tc>
      </w:tr>
      <w:tr w:rsidR="008851DD" w14:paraId="4269C3F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0CB41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66F084"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625B6F8"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E918B7" w14:textId="77777777" w:rsidR="008851DD" w:rsidRDefault="008851DD" w:rsidP="009862C2">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660F68" w14:textId="77777777" w:rsidR="008851DD" w:rsidRDefault="008851DD" w:rsidP="009862C2">
            <w:pPr>
              <w:pStyle w:val="TAC"/>
              <w:rPr>
                <w:lang w:eastAsia="zh-CN"/>
              </w:rPr>
            </w:pPr>
          </w:p>
        </w:tc>
      </w:tr>
      <w:tr w:rsidR="008851DD" w14:paraId="27B44F2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901453" w14:textId="77777777" w:rsidR="008851DD" w:rsidRDefault="008851DD" w:rsidP="009862C2">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68B16F" w14:textId="77777777" w:rsidR="008851DD" w:rsidRDefault="008851DD" w:rsidP="009862C2">
            <w:pPr>
              <w:pStyle w:val="TAC"/>
              <w:rPr>
                <w:rFonts w:cs="Arial"/>
                <w:lang w:eastAsia="zh-CN"/>
              </w:rPr>
            </w:pPr>
            <w:r w:rsidRPr="0034334B">
              <w:rPr>
                <w:rFonts w:cs="Arial"/>
                <w:lang w:eastAsia="zh-CN"/>
              </w:rPr>
              <w:t>CA_n2A-n77A</w:t>
            </w:r>
          </w:p>
          <w:p w14:paraId="536BBDC6" w14:textId="77777777" w:rsidR="008851DD" w:rsidRDefault="008851DD" w:rsidP="009862C2">
            <w:pPr>
              <w:pStyle w:val="TAC"/>
              <w:rPr>
                <w:rFonts w:cs="Arial"/>
                <w:lang w:eastAsia="zh-CN"/>
              </w:rPr>
            </w:pPr>
            <w:r>
              <w:rPr>
                <w:rFonts w:cs="Arial"/>
                <w:lang w:eastAsia="zh-CN"/>
              </w:rPr>
              <w:t>CA_n2A-n260A/G</w:t>
            </w:r>
          </w:p>
          <w:p w14:paraId="675C3596" w14:textId="77777777" w:rsidR="008851DD" w:rsidRDefault="008851DD" w:rsidP="009862C2">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5780A178"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BF5A99"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038FE6" w14:textId="77777777" w:rsidR="008851DD" w:rsidRDefault="008851DD" w:rsidP="009862C2">
            <w:pPr>
              <w:pStyle w:val="TAC"/>
              <w:rPr>
                <w:lang w:eastAsia="zh-CN"/>
              </w:rPr>
            </w:pPr>
            <w:r>
              <w:rPr>
                <w:lang w:eastAsia="zh-CN"/>
              </w:rPr>
              <w:t>0</w:t>
            </w:r>
          </w:p>
        </w:tc>
      </w:tr>
      <w:tr w:rsidR="008851DD" w14:paraId="4424DC5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4E95B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D3616F"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84D96C5"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9DED4B" w14:textId="77777777" w:rsidR="008851DD" w:rsidRDefault="008851DD" w:rsidP="009862C2">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CA51509" w14:textId="77777777" w:rsidR="008851DD" w:rsidRDefault="008851DD" w:rsidP="009862C2">
            <w:pPr>
              <w:pStyle w:val="TAC"/>
              <w:rPr>
                <w:lang w:eastAsia="zh-CN"/>
              </w:rPr>
            </w:pPr>
          </w:p>
        </w:tc>
      </w:tr>
      <w:tr w:rsidR="008851DD" w14:paraId="253BEFD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26399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7D42D5"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E79B673"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594826" w14:textId="77777777" w:rsidR="008851DD" w:rsidRDefault="008851DD" w:rsidP="009862C2">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31A2B5" w14:textId="77777777" w:rsidR="008851DD" w:rsidRDefault="008851DD" w:rsidP="009862C2">
            <w:pPr>
              <w:pStyle w:val="TAC"/>
              <w:rPr>
                <w:lang w:eastAsia="zh-CN"/>
              </w:rPr>
            </w:pPr>
          </w:p>
        </w:tc>
      </w:tr>
      <w:tr w:rsidR="008851DD" w14:paraId="327A582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6CEF23" w14:textId="77777777" w:rsidR="008851DD" w:rsidRDefault="008851DD" w:rsidP="009862C2">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1ED7FF" w14:textId="77777777" w:rsidR="008851DD" w:rsidRDefault="008851DD" w:rsidP="009862C2">
            <w:pPr>
              <w:pStyle w:val="TAC"/>
              <w:rPr>
                <w:rFonts w:cs="Arial"/>
                <w:lang w:eastAsia="zh-CN"/>
              </w:rPr>
            </w:pPr>
            <w:r w:rsidRPr="0034334B">
              <w:rPr>
                <w:rFonts w:cs="Arial"/>
                <w:lang w:eastAsia="zh-CN"/>
              </w:rPr>
              <w:t>CA_n2A-n77A</w:t>
            </w:r>
          </w:p>
          <w:p w14:paraId="2F513A03" w14:textId="77777777" w:rsidR="008851DD" w:rsidRDefault="008851DD" w:rsidP="009862C2">
            <w:pPr>
              <w:pStyle w:val="TAC"/>
              <w:rPr>
                <w:rFonts w:cs="Arial"/>
                <w:lang w:eastAsia="zh-CN"/>
              </w:rPr>
            </w:pPr>
            <w:r>
              <w:rPr>
                <w:rFonts w:cs="Arial"/>
                <w:lang w:eastAsia="zh-CN"/>
              </w:rPr>
              <w:t>CA_n2A-n260A/G/H</w:t>
            </w:r>
          </w:p>
          <w:p w14:paraId="5A2B5FFA" w14:textId="77777777" w:rsidR="008851DD" w:rsidRDefault="008851DD" w:rsidP="009862C2">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4D0DE05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639636"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866917" w14:textId="77777777" w:rsidR="008851DD" w:rsidRDefault="008851DD" w:rsidP="009862C2">
            <w:pPr>
              <w:pStyle w:val="TAC"/>
              <w:rPr>
                <w:lang w:eastAsia="zh-CN"/>
              </w:rPr>
            </w:pPr>
            <w:r>
              <w:rPr>
                <w:lang w:eastAsia="zh-CN"/>
              </w:rPr>
              <w:t>0</w:t>
            </w:r>
          </w:p>
        </w:tc>
      </w:tr>
      <w:tr w:rsidR="008851DD" w14:paraId="0434D65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95480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F92FA6"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1A5DDDA"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3CD96C" w14:textId="77777777" w:rsidR="008851DD" w:rsidRDefault="008851DD" w:rsidP="009862C2">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6DED49" w14:textId="77777777" w:rsidR="008851DD" w:rsidRDefault="008851DD" w:rsidP="009862C2">
            <w:pPr>
              <w:pStyle w:val="TAC"/>
              <w:rPr>
                <w:lang w:eastAsia="zh-CN"/>
              </w:rPr>
            </w:pPr>
          </w:p>
        </w:tc>
      </w:tr>
      <w:tr w:rsidR="008851DD" w14:paraId="57B5B18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0EE898"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FE0322"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3CB0931"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2C6E7A" w14:textId="77777777" w:rsidR="008851DD" w:rsidRDefault="008851DD" w:rsidP="009862C2">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96F159" w14:textId="77777777" w:rsidR="008851DD" w:rsidRDefault="008851DD" w:rsidP="009862C2">
            <w:pPr>
              <w:pStyle w:val="TAC"/>
              <w:rPr>
                <w:lang w:eastAsia="zh-CN"/>
              </w:rPr>
            </w:pPr>
          </w:p>
        </w:tc>
      </w:tr>
      <w:tr w:rsidR="008851DD" w14:paraId="57CD403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6986B3" w14:textId="77777777" w:rsidR="008851DD" w:rsidRDefault="008851DD" w:rsidP="009862C2">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1735F" w14:textId="77777777" w:rsidR="008851DD" w:rsidRDefault="008851DD" w:rsidP="009862C2">
            <w:pPr>
              <w:pStyle w:val="TAC"/>
              <w:rPr>
                <w:rFonts w:cs="Arial"/>
                <w:lang w:eastAsia="zh-CN"/>
              </w:rPr>
            </w:pPr>
            <w:r w:rsidRPr="0034334B">
              <w:rPr>
                <w:rFonts w:cs="Arial"/>
                <w:lang w:eastAsia="zh-CN"/>
              </w:rPr>
              <w:t>CA_n2A-n77A</w:t>
            </w:r>
          </w:p>
          <w:p w14:paraId="0493BE2F" w14:textId="77777777" w:rsidR="008851DD" w:rsidRDefault="008851DD" w:rsidP="009862C2">
            <w:pPr>
              <w:pStyle w:val="TAC"/>
              <w:rPr>
                <w:rFonts w:cs="Arial"/>
                <w:lang w:eastAsia="zh-CN"/>
              </w:rPr>
            </w:pPr>
            <w:r>
              <w:rPr>
                <w:rFonts w:cs="Arial"/>
                <w:lang w:eastAsia="zh-CN"/>
              </w:rPr>
              <w:t>CA_n2A-n260A/G/H/I</w:t>
            </w:r>
          </w:p>
          <w:p w14:paraId="32F3CD2B" w14:textId="77777777" w:rsidR="008851DD" w:rsidRDefault="008851DD" w:rsidP="009862C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4E12B806"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2A8A02"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FD41AC" w14:textId="77777777" w:rsidR="008851DD" w:rsidRDefault="008851DD" w:rsidP="009862C2">
            <w:pPr>
              <w:pStyle w:val="TAC"/>
              <w:rPr>
                <w:lang w:eastAsia="zh-CN"/>
              </w:rPr>
            </w:pPr>
            <w:r>
              <w:rPr>
                <w:lang w:eastAsia="zh-CN"/>
              </w:rPr>
              <w:t>0</w:t>
            </w:r>
          </w:p>
        </w:tc>
      </w:tr>
      <w:tr w:rsidR="008851DD" w14:paraId="2F40254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2685C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E71BC6"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5217E21"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F093EE" w14:textId="77777777" w:rsidR="008851DD" w:rsidRDefault="008851DD" w:rsidP="009862C2">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867C011" w14:textId="77777777" w:rsidR="008851DD" w:rsidRDefault="008851DD" w:rsidP="009862C2">
            <w:pPr>
              <w:pStyle w:val="TAC"/>
              <w:rPr>
                <w:lang w:eastAsia="zh-CN"/>
              </w:rPr>
            </w:pPr>
          </w:p>
        </w:tc>
      </w:tr>
      <w:tr w:rsidR="008851DD" w14:paraId="3435C35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E285EB"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387341"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3AA75E7" w14:textId="77777777" w:rsidR="008851DD"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7A1156" w14:textId="77777777" w:rsidR="008851DD" w:rsidRDefault="008851DD" w:rsidP="009862C2">
            <w:pPr>
              <w:pStyle w:val="TAC"/>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F7D1BA" w14:textId="77777777" w:rsidR="008851DD" w:rsidRDefault="008851DD" w:rsidP="009862C2">
            <w:pPr>
              <w:pStyle w:val="TAC"/>
              <w:rPr>
                <w:lang w:eastAsia="zh-CN"/>
              </w:rPr>
            </w:pPr>
          </w:p>
        </w:tc>
      </w:tr>
      <w:tr w:rsidR="008851DD" w:rsidRPr="009178E2" w14:paraId="277506B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9369FA" w14:textId="77777777" w:rsidR="008851DD" w:rsidRPr="009178E2" w:rsidRDefault="008851DD" w:rsidP="009862C2">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5543FB" w14:textId="77777777" w:rsidR="008851DD" w:rsidRDefault="008851DD" w:rsidP="009862C2">
            <w:pPr>
              <w:pStyle w:val="TAC"/>
              <w:rPr>
                <w:rFonts w:cs="Arial"/>
                <w:lang w:eastAsia="zh-CN"/>
              </w:rPr>
            </w:pPr>
            <w:r w:rsidRPr="0034334B">
              <w:rPr>
                <w:rFonts w:cs="Arial"/>
                <w:lang w:eastAsia="zh-CN"/>
              </w:rPr>
              <w:t>CA_n2A-n77A</w:t>
            </w:r>
          </w:p>
          <w:p w14:paraId="411DDBCF" w14:textId="77777777" w:rsidR="008851DD" w:rsidRPr="009178E2" w:rsidRDefault="008851DD" w:rsidP="009862C2">
            <w:pPr>
              <w:pStyle w:val="TAC"/>
              <w:rPr>
                <w:rFonts w:cs="Arial"/>
                <w:lang w:eastAsia="zh-CN"/>
              </w:rPr>
            </w:pPr>
            <w:r w:rsidRPr="009178E2">
              <w:rPr>
                <w:rFonts w:cs="Arial"/>
                <w:lang w:eastAsia="zh-CN"/>
              </w:rPr>
              <w:t>CA_n2A-n260A</w:t>
            </w:r>
            <w:r>
              <w:rPr>
                <w:rFonts w:cs="Arial"/>
                <w:lang w:eastAsia="zh-CN"/>
              </w:rPr>
              <w:t>/G/H/I/J</w:t>
            </w:r>
          </w:p>
          <w:p w14:paraId="31867622" w14:textId="77777777" w:rsidR="008851DD" w:rsidRPr="009178E2" w:rsidRDefault="008851DD" w:rsidP="009862C2">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
          <w:p w14:paraId="0E6EB957" w14:textId="77777777" w:rsidR="008851DD" w:rsidRPr="009178E2" w:rsidRDefault="008851DD" w:rsidP="009862C2">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C900EB" w14:textId="77777777" w:rsidR="008851DD" w:rsidRPr="009178E2" w:rsidRDefault="008851DD" w:rsidP="009862C2">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3507B1" w14:textId="77777777" w:rsidR="008851DD" w:rsidRPr="009178E2" w:rsidRDefault="008851DD" w:rsidP="009862C2">
            <w:pPr>
              <w:pStyle w:val="TAC"/>
              <w:rPr>
                <w:lang w:eastAsia="zh-CN"/>
              </w:rPr>
            </w:pPr>
            <w:r w:rsidRPr="009178E2">
              <w:rPr>
                <w:lang w:eastAsia="zh-CN"/>
              </w:rPr>
              <w:t>0</w:t>
            </w:r>
          </w:p>
        </w:tc>
      </w:tr>
      <w:tr w:rsidR="008851DD" w:rsidRPr="009178E2" w14:paraId="4CD3779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8F6628"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4EF7E7"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F893DEC" w14:textId="77777777" w:rsidR="008851DD" w:rsidRPr="009178E2" w:rsidRDefault="008851DD" w:rsidP="009862C2">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195AE1" w14:textId="77777777" w:rsidR="008851DD" w:rsidRPr="009178E2" w:rsidRDefault="008851DD" w:rsidP="009862C2">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AC042E7" w14:textId="77777777" w:rsidR="008851DD" w:rsidRPr="009178E2" w:rsidRDefault="008851DD" w:rsidP="009862C2">
            <w:pPr>
              <w:pStyle w:val="TAC"/>
              <w:rPr>
                <w:lang w:eastAsia="zh-CN"/>
              </w:rPr>
            </w:pPr>
          </w:p>
        </w:tc>
      </w:tr>
      <w:tr w:rsidR="008851DD" w:rsidRPr="009178E2" w14:paraId="2B03503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A0270F"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075BAB"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3547434" w14:textId="77777777" w:rsidR="008851DD" w:rsidRPr="009178E2" w:rsidRDefault="008851DD" w:rsidP="009862C2">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FADADD" w14:textId="77777777" w:rsidR="008851DD" w:rsidRPr="009178E2" w:rsidRDefault="008851DD" w:rsidP="009862C2">
            <w:pPr>
              <w:pStyle w:val="TAC"/>
            </w:pPr>
            <w:r w:rsidRPr="009178E2">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AB204E" w14:textId="77777777" w:rsidR="008851DD" w:rsidRPr="009178E2" w:rsidRDefault="008851DD" w:rsidP="009862C2">
            <w:pPr>
              <w:pStyle w:val="TAC"/>
              <w:rPr>
                <w:lang w:eastAsia="zh-CN"/>
              </w:rPr>
            </w:pPr>
          </w:p>
        </w:tc>
      </w:tr>
      <w:tr w:rsidR="008851DD" w:rsidRPr="009178E2" w14:paraId="1B9B440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2A1053" w14:textId="77777777" w:rsidR="008851DD" w:rsidRPr="009178E2" w:rsidRDefault="008851DD" w:rsidP="009862C2">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C103AA" w14:textId="77777777" w:rsidR="008851DD" w:rsidRDefault="008851DD" w:rsidP="009862C2">
            <w:pPr>
              <w:pStyle w:val="TAC"/>
              <w:rPr>
                <w:rFonts w:cs="Arial"/>
                <w:lang w:eastAsia="zh-CN"/>
              </w:rPr>
            </w:pPr>
            <w:r w:rsidRPr="0034334B">
              <w:rPr>
                <w:rFonts w:cs="Arial"/>
                <w:lang w:eastAsia="zh-CN"/>
              </w:rPr>
              <w:t>CA_n2A-n77A</w:t>
            </w:r>
          </w:p>
          <w:p w14:paraId="10B65D7D" w14:textId="77777777" w:rsidR="008851DD" w:rsidRPr="009178E2" w:rsidRDefault="008851DD" w:rsidP="009862C2">
            <w:pPr>
              <w:pStyle w:val="TAC"/>
              <w:rPr>
                <w:rFonts w:cs="Arial"/>
                <w:lang w:eastAsia="zh-CN"/>
              </w:rPr>
            </w:pPr>
            <w:r w:rsidRPr="009178E2">
              <w:rPr>
                <w:rFonts w:cs="Arial"/>
                <w:lang w:eastAsia="zh-CN"/>
              </w:rPr>
              <w:t>CA_n2A-n260A</w:t>
            </w:r>
            <w:r>
              <w:rPr>
                <w:rFonts w:cs="Arial"/>
                <w:lang w:eastAsia="zh-CN"/>
              </w:rPr>
              <w:t>/G/H/I/J/K</w:t>
            </w:r>
          </w:p>
          <w:p w14:paraId="3F2D37E3" w14:textId="77777777" w:rsidR="008851DD" w:rsidRPr="009178E2" w:rsidRDefault="008851DD" w:rsidP="009862C2">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
          <w:p w14:paraId="44C5D123" w14:textId="77777777" w:rsidR="008851DD" w:rsidRPr="009178E2" w:rsidRDefault="008851DD" w:rsidP="009862C2">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F5051A" w14:textId="77777777" w:rsidR="008851DD" w:rsidRPr="009178E2" w:rsidRDefault="008851DD" w:rsidP="009862C2">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D1AB09" w14:textId="77777777" w:rsidR="008851DD" w:rsidRPr="009178E2" w:rsidRDefault="008851DD" w:rsidP="009862C2">
            <w:pPr>
              <w:pStyle w:val="TAC"/>
              <w:rPr>
                <w:lang w:eastAsia="zh-CN"/>
              </w:rPr>
            </w:pPr>
            <w:r w:rsidRPr="009178E2">
              <w:rPr>
                <w:lang w:eastAsia="zh-CN"/>
              </w:rPr>
              <w:t>0</w:t>
            </w:r>
          </w:p>
        </w:tc>
      </w:tr>
      <w:tr w:rsidR="008851DD" w:rsidRPr="009178E2" w14:paraId="27BB7C2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8D6629"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94ED6B"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964D007" w14:textId="77777777" w:rsidR="008851DD" w:rsidRPr="009178E2" w:rsidRDefault="008851DD" w:rsidP="009862C2">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8D7230" w14:textId="77777777" w:rsidR="008851DD" w:rsidRPr="009178E2" w:rsidRDefault="008851DD" w:rsidP="009862C2">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C6271FB" w14:textId="77777777" w:rsidR="008851DD" w:rsidRPr="009178E2" w:rsidRDefault="008851DD" w:rsidP="009862C2">
            <w:pPr>
              <w:pStyle w:val="TAC"/>
              <w:rPr>
                <w:lang w:eastAsia="zh-CN"/>
              </w:rPr>
            </w:pPr>
          </w:p>
        </w:tc>
      </w:tr>
      <w:tr w:rsidR="008851DD" w:rsidRPr="009178E2" w14:paraId="4C02FC9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96D96E"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03510"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AA09A6D" w14:textId="77777777" w:rsidR="008851DD" w:rsidRPr="009178E2" w:rsidRDefault="008851DD" w:rsidP="009862C2">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512BDA" w14:textId="77777777" w:rsidR="008851DD" w:rsidRPr="009178E2" w:rsidRDefault="008851DD" w:rsidP="009862C2">
            <w:pPr>
              <w:pStyle w:val="TAC"/>
            </w:pPr>
            <w:r w:rsidRPr="009178E2">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0C2561" w14:textId="77777777" w:rsidR="008851DD" w:rsidRPr="009178E2" w:rsidRDefault="008851DD" w:rsidP="009862C2">
            <w:pPr>
              <w:pStyle w:val="TAC"/>
              <w:rPr>
                <w:lang w:eastAsia="zh-CN"/>
              </w:rPr>
            </w:pPr>
          </w:p>
        </w:tc>
      </w:tr>
      <w:tr w:rsidR="008851DD" w:rsidRPr="009178E2" w14:paraId="4208A5A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A1EEF9" w14:textId="77777777" w:rsidR="008851DD" w:rsidRPr="009178E2" w:rsidRDefault="008851DD" w:rsidP="009862C2">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599B6D" w14:textId="77777777" w:rsidR="008851DD" w:rsidRDefault="008851DD" w:rsidP="009862C2">
            <w:pPr>
              <w:pStyle w:val="TAC"/>
              <w:rPr>
                <w:rFonts w:cs="Arial"/>
                <w:lang w:eastAsia="zh-CN"/>
              </w:rPr>
            </w:pPr>
            <w:r w:rsidRPr="0034334B">
              <w:rPr>
                <w:rFonts w:cs="Arial"/>
                <w:lang w:eastAsia="zh-CN"/>
              </w:rPr>
              <w:t>CA_n2A-n77A</w:t>
            </w:r>
          </w:p>
          <w:p w14:paraId="3CAC7DB0" w14:textId="77777777" w:rsidR="008851DD" w:rsidRPr="009178E2" w:rsidRDefault="008851DD" w:rsidP="009862C2">
            <w:pPr>
              <w:pStyle w:val="TAC"/>
              <w:rPr>
                <w:rFonts w:cs="Arial"/>
                <w:lang w:eastAsia="zh-CN"/>
              </w:rPr>
            </w:pPr>
            <w:r w:rsidRPr="009178E2">
              <w:rPr>
                <w:rFonts w:cs="Arial"/>
                <w:lang w:eastAsia="zh-CN"/>
              </w:rPr>
              <w:t>CA_n2A-n260A</w:t>
            </w:r>
            <w:r>
              <w:rPr>
                <w:rFonts w:cs="Arial"/>
                <w:lang w:eastAsia="zh-CN"/>
              </w:rPr>
              <w:t>/G/H/I/J/K/L</w:t>
            </w:r>
          </w:p>
          <w:p w14:paraId="405EA1A7" w14:textId="77777777" w:rsidR="008851DD" w:rsidRPr="009178E2" w:rsidRDefault="008851DD" w:rsidP="009862C2">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
          <w:p w14:paraId="096C5FE9" w14:textId="77777777" w:rsidR="008851DD" w:rsidRPr="009178E2" w:rsidRDefault="008851DD" w:rsidP="009862C2">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A811C3" w14:textId="77777777" w:rsidR="008851DD" w:rsidRPr="009178E2" w:rsidRDefault="008851DD" w:rsidP="009862C2">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BE2E72" w14:textId="77777777" w:rsidR="008851DD" w:rsidRPr="009178E2" w:rsidRDefault="008851DD" w:rsidP="009862C2">
            <w:pPr>
              <w:pStyle w:val="TAC"/>
              <w:rPr>
                <w:lang w:eastAsia="zh-CN"/>
              </w:rPr>
            </w:pPr>
            <w:r w:rsidRPr="009178E2">
              <w:rPr>
                <w:lang w:eastAsia="zh-CN"/>
              </w:rPr>
              <w:t>0</w:t>
            </w:r>
          </w:p>
        </w:tc>
      </w:tr>
      <w:tr w:rsidR="008851DD" w:rsidRPr="009178E2" w14:paraId="331CBC5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C6DFA3"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7E5B5D"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283CEE2" w14:textId="77777777" w:rsidR="008851DD" w:rsidRPr="009178E2" w:rsidRDefault="008851DD" w:rsidP="009862C2">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A4949D" w14:textId="77777777" w:rsidR="008851DD" w:rsidRPr="009178E2" w:rsidRDefault="008851DD" w:rsidP="009862C2">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E5FCB7" w14:textId="77777777" w:rsidR="008851DD" w:rsidRPr="009178E2" w:rsidRDefault="008851DD" w:rsidP="009862C2">
            <w:pPr>
              <w:pStyle w:val="TAC"/>
              <w:rPr>
                <w:lang w:eastAsia="zh-CN"/>
              </w:rPr>
            </w:pPr>
          </w:p>
        </w:tc>
      </w:tr>
      <w:tr w:rsidR="008851DD" w:rsidRPr="009178E2" w14:paraId="526044F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732B5A"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53074C"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54B9BCB" w14:textId="77777777" w:rsidR="008851DD" w:rsidRPr="009178E2" w:rsidRDefault="008851DD" w:rsidP="009862C2">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A48288" w14:textId="77777777" w:rsidR="008851DD" w:rsidRPr="009178E2" w:rsidRDefault="008851DD" w:rsidP="009862C2">
            <w:pPr>
              <w:pStyle w:val="TAC"/>
            </w:pPr>
            <w:r w:rsidRPr="009178E2">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304F55" w14:textId="77777777" w:rsidR="008851DD" w:rsidRPr="009178E2" w:rsidRDefault="008851DD" w:rsidP="009862C2">
            <w:pPr>
              <w:pStyle w:val="TAC"/>
              <w:rPr>
                <w:lang w:eastAsia="zh-CN"/>
              </w:rPr>
            </w:pPr>
          </w:p>
        </w:tc>
      </w:tr>
      <w:tr w:rsidR="008851DD" w:rsidRPr="009178E2" w14:paraId="41462D1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43DD20" w14:textId="77777777" w:rsidR="008851DD" w:rsidRPr="009178E2" w:rsidRDefault="008851DD" w:rsidP="009862C2">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870372" w14:textId="77777777" w:rsidR="008851DD" w:rsidRDefault="008851DD" w:rsidP="009862C2">
            <w:pPr>
              <w:pStyle w:val="TAC"/>
              <w:rPr>
                <w:rFonts w:cs="Arial"/>
                <w:lang w:eastAsia="zh-CN"/>
              </w:rPr>
            </w:pPr>
            <w:r w:rsidRPr="0034334B">
              <w:rPr>
                <w:rFonts w:cs="Arial"/>
                <w:lang w:eastAsia="zh-CN"/>
              </w:rPr>
              <w:t>CA_n2A-n77A</w:t>
            </w:r>
          </w:p>
          <w:p w14:paraId="269BF8B1" w14:textId="77777777" w:rsidR="008851DD" w:rsidRPr="009178E2" w:rsidRDefault="008851DD" w:rsidP="009862C2">
            <w:pPr>
              <w:pStyle w:val="TAC"/>
              <w:rPr>
                <w:rFonts w:cs="Arial"/>
                <w:lang w:eastAsia="zh-CN"/>
              </w:rPr>
            </w:pPr>
            <w:r w:rsidRPr="009178E2">
              <w:rPr>
                <w:rFonts w:cs="Arial"/>
                <w:lang w:eastAsia="zh-CN"/>
              </w:rPr>
              <w:t>CA_n2A-n260A</w:t>
            </w:r>
            <w:r>
              <w:rPr>
                <w:rFonts w:cs="Arial"/>
                <w:lang w:eastAsia="zh-CN"/>
              </w:rPr>
              <w:t>/G/H/I/J/K/L/M</w:t>
            </w:r>
          </w:p>
          <w:p w14:paraId="48A074B1" w14:textId="77777777" w:rsidR="008851DD" w:rsidRPr="009178E2" w:rsidRDefault="008851DD" w:rsidP="009862C2">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
          <w:p w14:paraId="4EA994B3" w14:textId="77777777" w:rsidR="008851DD" w:rsidRPr="009178E2" w:rsidRDefault="008851DD" w:rsidP="009862C2">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BA6E2B" w14:textId="77777777" w:rsidR="008851DD" w:rsidRPr="009178E2" w:rsidRDefault="008851DD" w:rsidP="009862C2">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214AFA" w14:textId="77777777" w:rsidR="008851DD" w:rsidRPr="009178E2" w:rsidRDefault="008851DD" w:rsidP="009862C2">
            <w:pPr>
              <w:pStyle w:val="TAC"/>
              <w:rPr>
                <w:lang w:eastAsia="zh-CN"/>
              </w:rPr>
            </w:pPr>
            <w:r w:rsidRPr="009178E2">
              <w:rPr>
                <w:lang w:eastAsia="zh-CN"/>
              </w:rPr>
              <w:t>0</w:t>
            </w:r>
          </w:p>
        </w:tc>
      </w:tr>
      <w:tr w:rsidR="008851DD" w:rsidRPr="009178E2" w14:paraId="7EA4BF5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3D98A3"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157CA9"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D5C11E6" w14:textId="77777777" w:rsidR="008851DD" w:rsidRPr="009178E2" w:rsidRDefault="008851DD" w:rsidP="009862C2">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27685D" w14:textId="77777777" w:rsidR="008851DD" w:rsidRPr="009178E2" w:rsidRDefault="008851DD" w:rsidP="009862C2">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2DBA063" w14:textId="77777777" w:rsidR="008851DD" w:rsidRPr="009178E2" w:rsidRDefault="008851DD" w:rsidP="009862C2">
            <w:pPr>
              <w:pStyle w:val="TAC"/>
              <w:rPr>
                <w:lang w:eastAsia="zh-CN"/>
              </w:rPr>
            </w:pPr>
          </w:p>
        </w:tc>
      </w:tr>
      <w:tr w:rsidR="008851DD" w:rsidRPr="009178E2" w14:paraId="5835401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4C7FF6"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D5CBD2"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AF90DC2" w14:textId="77777777" w:rsidR="008851DD" w:rsidRPr="009178E2" w:rsidRDefault="008851DD" w:rsidP="009862C2">
            <w:pPr>
              <w:pStyle w:val="TAC"/>
            </w:pPr>
            <w:r w:rsidRPr="009178E2">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91967B" w14:textId="77777777" w:rsidR="008851DD" w:rsidRPr="009178E2" w:rsidRDefault="008851DD" w:rsidP="009862C2">
            <w:pPr>
              <w:pStyle w:val="TAC"/>
            </w:pPr>
            <w:r w:rsidRPr="009178E2">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46BFB3" w14:textId="77777777" w:rsidR="008851DD" w:rsidRPr="009178E2" w:rsidRDefault="008851DD" w:rsidP="009862C2">
            <w:pPr>
              <w:pStyle w:val="TAC"/>
              <w:rPr>
                <w:lang w:eastAsia="zh-CN"/>
              </w:rPr>
            </w:pPr>
          </w:p>
        </w:tc>
      </w:tr>
      <w:tr w:rsidR="008851DD" w:rsidRPr="009178E2" w14:paraId="41B3BF4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E9B61D" w14:textId="77777777" w:rsidR="008851DD" w:rsidRPr="009178E2" w:rsidRDefault="008851DD" w:rsidP="009862C2">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FC29A3" w14:textId="77777777" w:rsidR="008851DD" w:rsidRDefault="008851DD" w:rsidP="009862C2">
            <w:pPr>
              <w:pStyle w:val="TAC"/>
              <w:rPr>
                <w:rFonts w:cs="Arial"/>
                <w:lang w:eastAsia="zh-CN"/>
              </w:rPr>
            </w:pPr>
            <w:r>
              <w:rPr>
                <w:rFonts w:cs="Arial"/>
                <w:lang w:eastAsia="zh-CN"/>
              </w:rPr>
              <w:t>CA_n2A-n260A</w:t>
            </w:r>
          </w:p>
          <w:p w14:paraId="39D62769" w14:textId="77777777" w:rsidR="008851DD" w:rsidRPr="009178E2" w:rsidRDefault="008851DD" w:rsidP="009862C2">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
          <w:p w14:paraId="67B2AEC6" w14:textId="77777777" w:rsidR="008851DD" w:rsidRPr="009178E2"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E7D4A5" w14:textId="77777777" w:rsidR="008851DD" w:rsidRPr="009178E2"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D59B4D" w14:textId="77777777" w:rsidR="008851DD" w:rsidRPr="009178E2" w:rsidRDefault="008851DD" w:rsidP="009862C2">
            <w:pPr>
              <w:pStyle w:val="TAC"/>
              <w:rPr>
                <w:lang w:eastAsia="zh-CN"/>
              </w:rPr>
            </w:pPr>
            <w:r>
              <w:rPr>
                <w:lang w:eastAsia="zh-CN"/>
              </w:rPr>
              <w:t>0</w:t>
            </w:r>
          </w:p>
        </w:tc>
      </w:tr>
      <w:tr w:rsidR="008851DD" w:rsidRPr="009178E2" w14:paraId="55935B1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BCD1D8"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CB0BE9"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594A537" w14:textId="77777777" w:rsidR="008851DD" w:rsidRPr="009178E2"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92F1F8" w14:textId="77777777" w:rsidR="008851DD" w:rsidRPr="009178E2" w:rsidRDefault="008851DD" w:rsidP="009862C2">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A597967" w14:textId="77777777" w:rsidR="008851DD" w:rsidRPr="009178E2" w:rsidRDefault="008851DD" w:rsidP="009862C2">
            <w:pPr>
              <w:pStyle w:val="TAC"/>
              <w:rPr>
                <w:lang w:eastAsia="zh-CN"/>
              </w:rPr>
            </w:pPr>
          </w:p>
        </w:tc>
      </w:tr>
      <w:tr w:rsidR="008851DD" w:rsidRPr="009178E2" w14:paraId="3448B82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1AE9DC"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8A6899"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8DBA0F4" w14:textId="77777777" w:rsidR="008851DD" w:rsidRPr="009178E2"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BA95A5" w14:textId="77777777" w:rsidR="008851DD" w:rsidRPr="009178E2" w:rsidRDefault="008851DD" w:rsidP="009862C2">
            <w:pPr>
              <w:pStyle w:val="TAC"/>
              <w:rPr>
                <w:lang w:val="en-US" w:bidi="ar"/>
              </w:rPr>
            </w:pPr>
            <w:r>
              <w:rPr>
                <w:lang w:val="en-US" w:bidi="ar"/>
              </w:rPr>
              <w:t>CA_n260A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0BAF16" w14:textId="77777777" w:rsidR="008851DD" w:rsidRPr="009178E2" w:rsidRDefault="008851DD" w:rsidP="009862C2">
            <w:pPr>
              <w:pStyle w:val="TAC"/>
              <w:rPr>
                <w:lang w:eastAsia="zh-CN"/>
              </w:rPr>
            </w:pPr>
          </w:p>
        </w:tc>
      </w:tr>
      <w:tr w:rsidR="008851DD" w:rsidRPr="009178E2" w14:paraId="78E3FD9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CDB636" w14:textId="77777777" w:rsidR="008851DD" w:rsidRPr="009178E2" w:rsidRDefault="008851DD" w:rsidP="009862C2">
            <w:pPr>
              <w:pStyle w:val="TAC"/>
            </w:pPr>
            <w: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D43419" w14:textId="77777777" w:rsidR="008851DD" w:rsidRDefault="008851DD" w:rsidP="009862C2">
            <w:pPr>
              <w:pStyle w:val="TAC"/>
              <w:rPr>
                <w:rFonts w:cs="Arial"/>
                <w:lang w:eastAsia="zh-CN"/>
              </w:rPr>
            </w:pPr>
            <w:r>
              <w:rPr>
                <w:rFonts w:cs="Arial"/>
                <w:lang w:eastAsia="zh-CN"/>
              </w:rPr>
              <w:t>CA_n2A-n260A/G</w:t>
            </w:r>
          </w:p>
          <w:p w14:paraId="61DF6DEF" w14:textId="77777777" w:rsidR="008851DD" w:rsidRPr="009178E2" w:rsidRDefault="008851DD" w:rsidP="009862C2">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53895545" w14:textId="77777777" w:rsidR="008851DD" w:rsidRPr="009178E2"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992409" w14:textId="77777777" w:rsidR="008851DD" w:rsidRPr="009178E2"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0863A8" w14:textId="77777777" w:rsidR="008851DD" w:rsidRPr="009178E2" w:rsidRDefault="008851DD" w:rsidP="009862C2">
            <w:pPr>
              <w:pStyle w:val="TAC"/>
              <w:rPr>
                <w:lang w:eastAsia="zh-CN"/>
              </w:rPr>
            </w:pPr>
            <w:r>
              <w:rPr>
                <w:lang w:eastAsia="zh-CN"/>
              </w:rPr>
              <w:t>0</w:t>
            </w:r>
          </w:p>
        </w:tc>
      </w:tr>
      <w:tr w:rsidR="008851DD" w:rsidRPr="009178E2" w14:paraId="7228910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83A633"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8BDC8E"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698E7E2" w14:textId="77777777" w:rsidR="008851DD" w:rsidRPr="009178E2"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04C10F" w14:textId="77777777" w:rsidR="008851DD" w:rsidRPr="009178E2" w:rsidRDefault="008851DD" w:rsidP="009862C2">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486F554F" w14:textId="77777777" w:rsidR="008851DD" w:rsidRPr="009178E2" w:rsidRDefault="008851DD" w:rsidP="009862C2">
            <w:pPr>
              <w:pStyle w:val="TAC"/>
              <w:rPr>
                <w:lang w:eastAsia="zh-CN"/>
              </w:rPr>
            </w:pPr>
          </w:p>
        </w:tc>
      </w:tr>
      <w:tr w:rsidR="008851DD" w:rsidRPr="009178E2" w14:paraId="05CAF50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500DB6"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2ACF11"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85691C0" w14:textId="77777777" w:rsidR="008851DD" w:rsidRPr="009178E2"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222CAB" w14:textId="77777777" w:rsidR="008851DD" w:rsidRPr="009178E2" w:rsidRDefault="008851DD" w:rsidP="009862C2">
            <w:pPr>
              <w:pStyle w:val="TAC"/>
              <w:rPr>
                <w:lang w:val="en-US" w:bidi="ar"/>
              </w:rPr>
            </w:pPr>
            <w:r>
              <w:rPr>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18859E" w14:textId="77777777" w:rsidR="008851DD" w:rsidRPr="009178E2" w:rsidRDefault="008851DD" w:rsidP="009862C2">
            <w:pPr>
              <w:pStyle w:val="TAC"/>
              <w:rPr>
                <w:lang w:eastAsia="zh-CN"/>
              </w:rPr>
            </w:pPr>
          </w:p>
        </w:tc>
      </w:tr>
      <w:tr w:rsidR="008851DD" w:rsidRPr="009178E2" w14:paraId="559889C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263C2B" w14:textId="77777777" w:rsidR="008851DD" w:rsidRPr="009178E2" w:rsidRDefault="008851DD" w:rsidP="009862C2">
            <w:pPr>
              <w:pStyle w:val="TAC"/>
            </w:pPr>
            <w: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DF33C9" w14:textId="77777777" w:rsidR="008851DD" w:rsidRDefault="008851DD" w:rsidP="009862C2">
            <w:pPr>
              <w:pStyle w:val="TAC"/>
              <w:rPr>
                <w:rFonts w:cs="Arial"/>
                <w:lang w:eastAsia="zh-CN"/>
              </w:rPr>
            </w:pPr>
            <w:r>
              <w:rPr>
                <w:rFonts w:cs="Arial"/>
                <w:lang w:eastAsia="zh-CN"/>
              </w:rPr>
              <w:t>CA_n2A-n260A/G/H</w:t>
            </w:r>
          </w:p>
          <w:p w14:paraId="74D26AA7" w14:textId="77777777" w:rsidR="008851DD" w:rsidRPr="009178E2" w:rsidRDefault="008851DD" w:rsidP="009862C2">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47527131" w14:textId="77777777" w:rsidR="008851DD" w:rsidRPr="009178E2"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CD4DA0" w14:textId="77777777" w:rsidR="008851DD" w:rsidRPr="009178E2"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27D163" w14:textId="77777777" w:rsidR="008851DD" w:rsidRPr="009178E2" w:rsidRDefault="008851DD" w:rsidP="009862C2">
            <w:pPr>
              <w:pStyle w:val="TAC"/>
              <w:rPr>
                <w:lang w:eastAsia="zh-CN"/>
              </w:rPr>
            </w:pPr>
            <w:r>
              <w:rPr>
                <w:lang w:eastAsia="zh-CN"/>
              </w:rPr>
              <w:t>0</w:t>
            </w:r>
          </w:p>
        </w:tc>
      </w:tr>
      <w:tr w:rsidR="008851DD" w:rsidRPr="009178E2" w14:paraId="0791112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EA3D5B"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40B063"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CBBA81F" w14:textId="77777777" w:rsidR="008851DD" w:rsidRPr="009178E2"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2D8528" w14:textId="77777777" w:rsidR="008851DD" w:rsidRPr="009178E2" w:rsidRDefault="008851DD" w:rsidP="009862C2">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3B5A057B" w14:textId="77777777" w:rsidR="008851DD" w:rsidRPr="009178E2" w:rsidRDefault="008851DD" w:rsidP="009862C2">
            <w:pPr>
              <w:pStyle w:val="TAC"/>
              <w:rPr>
                <w:lang w:eastAsia="zh-CN"/>
              </w:rPr>
            </w:pPr>
          </w:p>
        </w:tc>
      </w:tr>
      <w:tr w:rsidR="008851DD" w:rsidRPr="009178E2" w14:paraId="7F45550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4B09D6"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53154"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8025482" w14:textId="77777777" w:rsidR="008851DD" w:rsidRPr="009178E2"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70D5C5" w14:textId="77777777" w:rsidR="008851DD" w:rsidRPr="009178E2" w:rsidRDefault="008851DD" w:rsidP="009862C2">
            <w:pPr>
              <w:pStyle w:val="TAC"/>
              <w:rPr>
                <w:lang w:val="en-US" w:bidi="ar"/>
              </w:rPr>
            </w:pPr>
            <w:r>
              <w:rPr>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C5B88A" w14:textId="77777777" w:rsidR="008851DD" w:rsidRPr="009178E2" w:rsidRDefault="008851DD" w:rsidP="009862C2">
            <w:pPr>
              <w:pStyle w:val="TAC"/>
              <w:rPr>
                <w:lang w:eastAsia="zh-CN"/>
              </w:rPr>
            </w:pPr>
          </w:p>
        </w:tc>
      </w:tr>
      <w:tr w:rsidR="008851DD" w:rsidRPr="009178E2" w14:paraId="41CE450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DBF803" w14:textId="77777777" w:rsidR="008851DD" w:rsidRPr="009178E2" w:rsidRDefault="008851DD" w:rsidP="009862C2">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C65858" w14:textId="77777777" w:rsidR="008851DD" w:rsidRDefault="008851DD" w:rsidP="009862C2">
            <w:pPr>
              <w:pStyle w:val="TAC"/>
              <w:rPr>
                <w:rFonts w:cs="Arial"/>
                <w:lang w:eastAsia="zh-CN"/>
              </w:rPr>
            </w:pPr>
            <w:r>
              <w:rPr>
                <w:rFonts w:cs="Arial"/>
                <w:lang w:eastAsia="zh-CN"/>
              </w:rPr>
              <w:t>CA_n2A-n260A/G/H/I</w:t>
            </w:r>
          </w:p>
          <w:p w14:paraId="6A37E5DB" w14:textId="77777777" w:rsidR="008851DD" w:rsidRPr="009178E2" w:rsidRDefault="008851DD" w:rsidP="009862C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7D7A041B" w14:textId="77777777" w:rsidR="008851DD" w:rsidRPr="009178E2"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FC822F" w14:textId="77777777" w:rsidR="008851DD" w:rsidRPr="009178E2"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1B2104" w14:textId="77777777" w:rsidR="008851DD" w:rsidRPr="009178E2" w:rsidRDefault="008851DD" w:rsidP="009862C2">
            <w:pPr>
              <w:pStyle w:val="TAC"/>
              <w:rPr>
                <w:lang w:eastAsia="zh-CN"/>
              </w:rPr>
            </w:pPr>
            <w:r>
              <w:rPr>
                <w:lang w:eastAsia="zh-CN"/>
              </w:rPr>
              <w:t>0</w:t>
            </w:r>
          </w:p>
        </w:tc>
      </w:tr>
      <w:tr w:rsidR="008851DD" w:rsidRPr="009178E2" w14:paraId="056AD67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3C298B"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126BDA"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09C04013" w14:textId="77777777" w:rsidR="008851DD" w:rsidRPr="009178E2"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66BD05" w14:textId="77777777" w:rsidR="008851DD" w:rsidRPr="009178E2" w:rsidRDefault="008851DD" w:rsidP="009862C2">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136E316D" w14:textId="77777777" w:rsidR="008851DD" w:rsidRPr="009178E2" w:rsidRDefault="008851DD" w:rsidP="009862C2">
            <w:pPr>
              <w:pStyle w:val="TAC"/>
              <w:rPr>
                <w:lang w:eastAsia="zh-CN"/>
              </w:rPr>
            </w:pPr>
          </w:p>
        </w:tc>
      </w:tr>
      <w:tr w:rsidR="008851DD" w:rsidRPr="009178E2" w14:paraId="4B10C14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B1C7ED"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4FBA3F"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EA8D322" w14:textId="77777777" w:rsidR="008851DD" w:rsidRPr="009178E2"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B8ADCC" w14:textId="77777777" w:rsidR="008851DD" w:rsidRPr="009178E2" w:rsidRDefault="008851DD" w:rsidP="009862C2">
            <w:pPr>
              <w:pStyle w:val="TAC"/>
              <w:rPr>
                <w:lang w:val="en-US" w:bidi="ar"/>
              </w:rPr>
            </w:pPr>
            <w:r>
              <w:rPr>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F03AE8" w14:textId="77777777" w:rsidR="008851DD" w:rsidRPr="009178E2" w:rsidRDefault="008851DD" w:rsidP="009862C2">
            <w:pPr>
              <w:pStyle w:val="TAC"/>
              <w:rPr>
                <w:lang w:eastAsia="zh-CN"/>
              </w:rPr>
            </w:pPr>
          </w:p>
        </w:tc>
      </w:tr>
      <w:tr w:rsidR="008851DD" w:rsidRPr="009178E2" w14:paraId="542DE07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D3A951" w14:textId="77777777" w:rsidR="008851DD" w:rsidRPr="009178E2" w:rsidRDefault="008851DD" w:rsidP="009862C2">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3712D" w14:textId="77777777" w:rsidR="008851DD" w:rsidRDefault="008851DD" w:rsidP="009862C2">
            <w:pPr>
              <w:pStyle w:val="TAC"/>
              <w:rPr>
                <w:rFonts w:cs="Arial"/>
                <w:lang w:eastAsia="zh-CN"/>
              </w:rPr>
            </w:pPr>
            <w:r>
              <w:rPr>
                <w:rFonts w:cs="Arial"/>
                <w:lang w:eastAsia="zh-CN"/>
              </w:rPr>
              <w:t>CA_n2A-n260A/G/H/I</w:t>
            </w:r>
          </w:p>
          <w:p w14:paraId="67E9A2A3" w14:textId="77777777" w:rsidR="008851DD" w:rsidRPr="009178E2" w:rsidRDefault="008851DD" w:rsidP="009862C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09113883" w14:textId="77777777" w:rsidR="008851DD" w:rsidRPr="009178E2"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B19F47" w14:textId="77777777" w:rsidR="008851DD" w:rsidRPr="009178E2"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384EA4" w14:textId="77777777" w:rsidR="008851DD" w:rsidRPr="009178E2" w:rsidRDefault="008851DD" w:rsidP="009862C2">
            <w:pPr>
              <w:pStyle w:val="TAC"/>
              <w:rPr>
                <w:lang w:eastAsia="zh-CN"/>
              </w:rPr>
            </w:pPr>
            <w:r>
              <w:rPr>
                <w:lang w:eastAsia="zh-CN"/>
              </w:rPr>
              <w:t>0</w:t>
            </w:r>
          </w:p>
        </w:tc>
      </w:tr>
      <w:tr w:rsidR="008851DD" w:rsidRPr="009178E2" w14:paraId="6C6899E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09FF5C"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967877"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0983370" w14:textId="77777777" w:rsidR="008851DD" w:rsidRPr="009178E2"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FA3117" w14:textId="77777777" w:rsidR="008851DD" w:rsidRPr="009178E2" w:rsidRDefault="008851DD" w:rsidP="009862C2">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0E3A44A8" w14:textId="77777777" w:rsidR="008851DD" w:rsidRPr="009178E2" w:rsidRDefault="008851DD" w:rsidP="009862C2">
            <w:pPr>
              <w:pStyle w:val="TAC"/>
              <w:rPr>
                <w:lang w:eastAsia="zh-CN"/>
              </w:rPr>
            </w:pPr>
          </w:p>
        </w:tc>
      </w:tr>
      <w:tr w:rsidR="008851DD" w:rsidRPr="009178E2" w14:paraId="2554E2C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E50797"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60E93A"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4E0007C" w14:textId="77777777" w:rsidR="008851DD" w:rsidRPr="009178E2"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7F412D" w14:textId="77777777" w:rsidR="008851DD" w:rsidRPr="009178E2" w:rsidRDefault="008851DD" w:rsidP="009862C2">
            <w:pPr>
              <w:pStyle w:val="TAC"/>
              <w:rPr>
                <w:lang w:val="en-US" w:bidi="ar"/>
              </w:rPr>
            </w:pPr>
            <w:r>
              <w:rPr>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F45B06" w14:textId="77777777" w:rsidR="008851DD" w:rsidRPr="009178E2" w:rsidRDefault="008851DD" w:rsidP="009862C2">
            <w:pPr>
              <w:pStyle w:val="TAC"/>
              <w:rPr>
                <w:lang w:eastAsia="zh-CN"/>
              </w:rPr>
            </w:pPr>
          </w:p>
        </w:tc>
      </w:tr>
      <w:tr w:rsidR="008851DD" w:rsidRPr="009178E2" w14:paraId="4D77C74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8DA259" w14:textId="77777777" w:rsidR="008851DD" w:rsidRPr="009178E2" w:rsidRDefault="008851DD" w:rsidP="009862C2">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99FBF0" w14:textId="77777777" w:rsidR="008851DD" w:rsidRDefault="008851DD" w:rsidP="009862C2">
            <w:pPr>
              <w:pStyle w:val="TAC"/>
              <w:rPr>
                <w:rFonts w:cs="Arial"/>
                <w:lang w:eastAsia="zh-CN"/>
              </w:rPr>
            </w:pPr>
            <w:r>
              <w:rPr>
                <w:rFonts w:cs="Arial"/>
                <w:lang w:eastAsia="zh-CN"/>
              </w:rPr>
              <w:t>CA_n2A-n260A/G/H/I</w:t>
            </w:r>
          </w:p>
          <w:p w14:paraId="1662E43B" w14:textId="77777777" w:rsidR="008851DD" w:rsidRPr="009178E2" w:rsidRDefault="008851DD" w:rsidP="009862C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6ADA6E31" w14:textId="77777777" w:rsidR="008851DD" w:rsidRPr="009178E2"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C247EF" w14:textId="77777777" w:rsidR="008851DD" w:rsidRPr="009178E2"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4E78A9" w14:textId="77777777" w:rsidR="008851DD" w:rsidRPr="009178E2" w:rsidRDefault="008851DD" w:rsidP="009862C2">
            <w:pPr>
              <w:pStyle w:val="TAC"/>
              <w:rPr>
                <w:lang w:eastAsia="zh-CN"/>
              </w:rPr>
            </w:pPr>
            <w:r>
              <w:rPr>
                <w:lang w:eastAsia="zh-CN"/>
              </w:rPr>
              <w:t>0</w:t>
            </w:r>
          </w:p>
        </w:tc>
      </w:tr>
      <w:tr w:rsidR="008851DD" w:rsidRPr="009178E2" w14:paraId="50224F4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23FCFB"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ACE009"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51B6B40" w14:textId="77777777" w:rsidR="008851DD" w:rsidRPr="009178E2"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EE2FA6" w14:textId="77777777" w:rsidR="008851DD" w:rsidRPr="009178E2" w:rsidRDefault="008851DD" w:rsidP="009862C2">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7A6AC06" w14:textId="77777777" w:rsidR="008851DD" w:rsidRPr="009178E2" w:rsidRDefault="008851DD" w:rsidP="009862C2">
            <w:pPr>
              <w:pStyle w:val="TAC"/>
              <w:rPr>
                <w:lang w:eastAsia="zh-CN"/>
              </w:rPr>
            </w:pPr>
          </w:p>
        </w:tc>
      </w:tr>
      <w:tr w:rsidR="008851DD" w:rsidRPr="009178E2" w14:paraId="0A5CDC8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481C40"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70ABB4"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977D3CF" w14:textId="77777777" w:rsidR="008851DD" w:rsidRPr="009178E2"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05879C" w14:textId="77777777" w:rsidR="008851DD" w:rsidRPr="009178E2" w:rsidRDefault="008851DD" w:rsidP="009862C2">
            <w:pPr>
              <w:pStyle w:val="TAC"/>
              <w:rPr>
                <w:lang w:val="en-US" w:bidi="ar"/>
              </w:rPr>
            </w:pPr>
            <w:r>
              <w:rPr>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305C96" w14:textId="77777777" w:rsidR="008851DD" w:rsidRPr="009178E2" w:rsidRDefault="008851DD" w:rsidP="009862C2">
            <w:pPr>
              <w:pStyle w:val="TAC"/>
              <w:rPr>
                <w:lang w:eastAsia="zh-CN"/>
              </w:rPr>
            </w:pPr>
          </w:p>
        </w:tc>
      </w:tr>
      <w:tr w:rsidR="008851DD" w:rsidRPr="009178E2" w14:paraId="5480EA9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841E00" w14:textId="77777777" w:rsidR="008851DD" w:rsidRPr="009178E2" w:rsidRDefault="008851DD" w:rsidP="009862C2">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7FB760" w14:textId="77777777" w:rsidR="008851DD" w:rsidRDefault="008851DD" w:rsidP="009862C2">
            <w:pPr>
              <w:pStyle w:val="TAC"/>
              <w:rPr>
                <w:rFonts w:cs="Arial"/>
                <w:lang w:eastAsia="zh-CN"/>
              </w:rPr>
            </w:pPr>
            <w:r>
              <w:rPr>
                <w:rFonts w:cs="Arial"/>
                <w:lang w:eastAsia="zh-CN"/>
              </w:rPr>
              <w:t>CA_n2A-n260A/G/H/I</w:t>
            </w:r>
          </w:p>
          <w:p w14:paraId="48AA9B64" w14:textId="77777777" w:rsidR="008851DD" w:rsidRPr="009178E2" w:rsidRDefault="008851DD" w:rsidP="009862C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54182A09" w14:textId="77777777" w:rsidR="008851DD" w:rsidRPr="009178E2"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118BE3" w14:textId="77777777" w:rsidR="008851DD" w:rsidRPr="009178E2"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305D87" w14:textId="77777777" w:rsidR="008851DD" w:rsidRPr="009178E2" w:rsidRDefault="008851DD" w:rsidP="009862C2">
            <w:pPr>
              <w:pStyle w:val="TAC"/>
              <w:rPr>
                <w:lang w:eastAsia="zh-CN"/>
              </w:rPr>
            </w:pPr>
            <w:r>
              <w:rPr>
                <w:lang w:eastAsia="zh-CN"/>
              </w:rPr>
              <w:t>0</w:t>
            </w:r>
          </w:p>
        </w:tc>
      </w:tr>
      <w:tr w:rsidR="008851DD" w:rsidRPr="009178E2" w14:paraId="41A0B61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B5A2C9"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32EEBC"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3FD638F" w14:textId="77777777" w:rsidR="008851DD" w:rsidRPr="009178E2"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E146CF" w14:textId="77777777" w:rsidR="008851DD" w:rsidRPr="009178E2" w:rsidRDefault="008851DD" w:rsidP="009862C2">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F664638" w14:textId="77777777" w:rsidR="008851DD" w:rsidRPr="009178E2" w:rsidRDefault="008851DD" w:rsidP="009862C2">
            <w:pPr>
              <w:pStyle w:val="TAC"/>
              <w:rPr>
                <w:lang w:eastAsia="zh-CN"/>
              </w:rPr>
            </w:pPr>
          </w:p>
        </w:tc>
      </w:tr>
      <w:tr w:rsidR="008851DD" w:rsidRPr="009178E2" w14:paraId="47EE602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75C7C0"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7CEA37"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532152C" w14:textId="77777777" w:rsidR="008851DD" w:rsidRPr="009178E2"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6326FB" w14:textId="77777777" w:rsidR="008851DD" w:rsidRPr="009178E2" w:rsidRDefault="008851DD" w:rsidP="009862C2">
            <w:pPr>
              <w:pStyle w:val="TAC"/>
              <w:rPr>
                <w:lang w:val="en-US" w:bidi="ar"/>
              </w:rPr>
            </w:pPr>
            <w:r>
              <w:rPr>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DB3788" w14:textId="77777777" w:rsidR="008851DD" w:rsidRPr="009178E2" w:rsidRDefault="008851DD" w:rsidP="009862C2">
            <w:pPr>
              <w:pStyle w:val="TAC"/>
              <w:rPr>
                <w:lang w:eastAsia="zh-CN"/>
              </w:rPr>
            </w:pPr>
          </w:p>
        </w:tc>
      </w:tr>
      <w:tr w:rsidR="008851DD" w:rsidRPr="009178E2" w14:paraId="571C355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EAB86B" w14:textId="77777777" w:rsidR="008851DD" w:rsidRPr="009178E2" w:rsidRDefault="008851DD" w:rsidP="009862C2">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B19FF6" w14:textId="77777777" w:rsidR="008851DD" w:rsidRDefault="008851DD" w:rsidP="009862C2">
            <w:pPr>
              <w:pStyle w:val="TAC"/>
              <w:rPr>
                <w:rFonts w:cs="Arial"/>
                <w:lang w:eastAsia="zh-CN"/>
              </w:rPr>
            </w:pPr>
            <w:r>
              <w:rPr>
                <w:rFonts w:cs="Arial"/>
                <w:lang w:eastAsia="zh-CN"/>
              </w:rPr>
              <w:t>CA_n2A-n260A/G/H/I</w:t>
            </w:r>
          </w:p>
          <w:p w14:paraId="125277F6" w14:textId="77777777" w:rsidR="008851DD" w:rsidRPr="009178E2" w:rsidRDefault="008851DD" w:rsidP="009862C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00D0D8CF" w14:textId="77777777" w:rsidR="008851DD" w:rsidRPr="009178E2"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1A38C4" w14:textId="77777777" w:rsidR="008851DD" w:rsidRPr="009178E2"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00A08D" w14:textId="77777777" w:rsidR="008851DD" w:rsidRPr="009178E2" w:rsidRDefault="008851DD" w:rsidP="009862C2">
            <w:pPr>
              <w:pStyle w:val="TAC"/>
              <w:rPr>
                <w:lang w:eastAsia="zh-CN"/>
              </w:rPr>
            </w:pPr>
            <w:r>
              <w:rPr>
                <w:lang w:eastAsia="zh-CN"/>
              </w:rPr>
              <w:t>0</w:t>
            </w:r>
          </w:p>
        </w:tc>
      </w:tr>
      <w:tr w:rsidR="008851DD" w:rsidRPr="009178E2" w14:paraId="2BBD08F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37F93D"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618BCD"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F3D0E03" w14:textId="77777777" w:rsidR="008851DD" w:rsidRPr="009178E2"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4F816D" w14:textId="77777777" w:rsidR="008851DD" w:rsidRPr="009178E2" w:rsidRDefault="008851DD" w:rsidP="009862C2">
            <w:pPr>
              <w:pStyle w:val="TAC"/>
              <w:rPr>
                <w:lang w:val="en-US" w:bidi="ar"/>
              </w:rPr>
            </w:pPr>
            <w:r>
              <w:rPr>
                <w:lang w:val="en-US" w:bidi="ar"/>
              </w:rPr>
              <w:t>CA_n77C_</w:t>
            </w:r>
            <w:r>
              <w:rPr>
                <w:rFonts w:cs="Arial"/>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492501A6" w14:textId="77777777" w:rsidR="008851DD" w:rsidRPr="009178E2" w:rsidRDefault="008851DD" w:rsidP="009862C2">
            <w:pPr>
              <w:pStyle w:val="TAC"/>
              <w:rPr>
                <w:lang w:eastAsia="zh-CN"/>
              </w:rPr>
            </w:pPr>
          </w:p>
        </w:tc>
      </w:tr>
      <w:tr w:rsidR="008851DD" w:rsidRPr="009178E2" w14:paraId="37FF7DB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0E708F"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00DC97"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B1B6100" w14:textId="77777777" w:rsidR="008851DD" w:rsidRPr="009178E2" w:rsidRDefault="008851DD" w:rsidP="009862C2">
            <w:pPr>
              <w:pStyle w:val="TAC"/>
            </w:pPr>
            <w: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651629" w14:textId="77777777" w:rsidR="008851DD" w:rsidRPr="009178E2" w:rsidRDefault="008851DD" w:rsidP="009862C2">
            <w:pPr>
              <w:pStyle w:val="TAC"/>
              <w:rPr>
                <w:lang w:val="en-US" w:bidi="ar"/>
              </w:rPr>
            </w:pPr>
            <w:r>
              <w:rPr>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1028F0" w14:textId="77777777" w:rsidR="008851DD" w:rsidRPr="009178E2" w:rsidRDefault="008851DD" w:rsidP="009862C2">
            <w:pPr>
              <w:pStyle w:val="TAC"/>
              <w:rPr>
                <w:lang w:eastAsia="zh-CN"/>
              </w:rPr>
            </w:pPr>
          </w:p>
        </w:tc>
      </w:tr>
      <w:tr w:rsidR="008851DD" w:rsidRPr="009178E2" w14:paraId="01BBAA9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87B3D8" w14:textId="77777777" w:rsidR="008851DD" w:rsidRPr="009178E2" w:rsidRDefault="008851DD" w:rsidP="009862C2">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0B4CCB" w14:textId="77777777" w:rsidR="008851DD" w:rsidRPr="009178E2" w:rsidRDefault="008851DD" w:rsidP="009862C2">
            <w:pPr>
              <w:pStyle w:val="TAC"/>
              <w:rPr>
                <w:rFonts w:cs="Arial"/>
                <w:lang w:eastAsia="zh-CN"/>
              </w:rPr>
            </w:pPr>
            <w:r w:rsidRPr="009178E2">
              <w:rPr>
                <w:rFonts w:cs="Arial"/>
                <w:lang w:eastAsia="zh-CN"/>
              </w:rPr>
              <w:t>CA_n77A-n261A</w:t>
            </w:r>
          </w:p>
          <w:p w14:paraId="708DF417" w14:textId="77777777" w:rsidR="008851DD" w:rsidRPr="009178E2" w:rsidRDefault="008851DD" w:rsidP="009862C2">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
          <w:p w14:paraId="10DA0960" w14:textId="77777777" w:rsidR="008851DD" w:rsidRPr="009178E2" w:rsidRDefault="008851DD" w:rsidP="009862C2">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A65476" w14:textId="77777777" w:rsidR="008851DD" w:rsidRPr="009178E2" w:rsidRDefault="008851DD" w:rsidP="009862C2">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02E943" w14:textId="77777777" w:rsidR="008851DD" w:rsidRPr="009178E2" w:rsidRDefault="008851DD" w:rsidP="009862C2">
            <w:pPr>
              <w:pStyle w:val="TAC"/>
              <w:rPr>
                <w:lang w:eastAsia="zh-CN"/>
              </w:rPr>
            </w:pPr>
            <w:r w:rsidRPr="009178E2">
              <w:rPr>
                <w:lang w:eastAsia="zh-CN"/>
              </w:rPr>
              <w:t>0</w:t>
            </w:r>
          </w:p>
        </w:tc>
      </w:tr>
      <w:tr w:rsidR="008851DD" w:rsidRPr="009178E2" w14:paraId="0629C0E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8C81B5"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58B33C"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9E0AAEF" w14:textId="77777777" w:rsidR="008851DD" w:rsidRPr="009178E2" w:rsidRDefault="008851DD" w:rsidP="009862C2">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0A7E20" w14:textId="77777777" w:rsidR="008851DD" w:rsidRPr="009178E2" w:rsidRDefault="008851DD" w:rsidP="009862C2">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C95494B" w14:textId="77777777" w:rsidR="008851DD" w:rsidRPr="009178E2" w:rsidRDefault="008851DD" w:rsidP="009862C2">
            <w:pPr>
              <w:pStyle w:val="TAC"/>
              <w:rPr>
                <w:lang w:eastAsia="zh-CN"/>
              </w:rPr>
            </w:pPr>
          </w:p>
        </w:tc>
      </w:tr>
      <w:tr w:rsidR="008851DD" w:rsidRPr="009178E2" w14:paraId="55BC380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D92A52"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393034"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4FB1F5E" w14:textId="77777777" w:rsidR="008851DD" w:rsidRPr="009178E2" w:rsidRDefault="008851DD" w:rsidP="009862C2">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EF493E" w14:textId="77777777" w:rsidR="008851DD" w:rsidRPr="009178E2" w:rsidRDefault="008851DD" w:rsidP="009862C2">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D99F2C" w14:textId="77777777" w:rsidR="008851DD" w:rsidRPr="009178E2" w:rsidRDefault="008851DD" w:rsidP="009862C2">
            <w:pPr>
              <w:pStyle w:val="TAC"/>
              <w:rPr>
                <w:lang w:eastAsia="zh-CN"/>
              </w:rPr>
            </w:pPr>
          </w:p>
        </w:tc>
      </w:tr>
      <w:tr w:rsidR="008851DD" w:rsidRPr="009178E2" w14:paraId="46CFAB6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BEEEC4" w14:textId="77777777" w:rsidR="008851DD" w:rsidRPr="009178E2" w:rsidRDefault="008851DD" w:rsidP="009862C2">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DA96D8" w14:textId="77777777" w:rsidR="008851DD" w:rsidRPr="009178E2" w:rsidRDefault="008851DD" w:rsidP="009862C2">
            <w:pPr>
              <w:pStyle w:val="TAC"/>
              <w:rPr>
                <w:rFonts w:cs="Arial"/>
                <w:lang w:eastAsia="zh-CN"/>
              </w:rPr>
            </w:pPr>
            <w:r w:rsidRPr="009178E2">
              <w:rPr>
                <w:rFonts w:cs="Arial"/>
                <w:lang w:eastAsia="zh-CN"/>
              </w:rPr>
              <w:t>CA_n2A-n261A</w:t>
            </w:r>
            <w:r>
              <w:rPr>
                <w:rFonts w:cs="Arial"/>
                <w:lang w:eastAsia="zh-CN"/>
              </w:rPr>
              <w:t>/G</w:t>
            </w:r>
          </w:p>
          <w:p w14:paraId="07D99472" w14:textId="77777777" w:rsidR="008851DD" w:rsidRPr="009178E2" w:rsidRDefault="008851DD" w:rsidP="009862C2">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
          <w:p w14:paraId="412080D4" w14:textId="77777777" w:rsidR="008851DD" w:rsidRPr="009178E2" w:rsidRDefault="008851DD" w:rsidP="009862C2">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FB0D53" w14:textId="77777777" w:rsidR="008851DD" w:rsidRPr="009178E2" w:rsidRDefault="008851DD" w:rsidP="009862C2">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3AE77E" w14:textId="77777777" w:rsidR="008851DD" w:rsidRPr="009178E2" w:rsidRDefault="008851DD" w:rsidP="009862C2">
            <w:pPr>
              <w:pStyle w:val="TAC"/>
              <w:rPr>
                <w:lang w:eastAsia="zh-CN"/>
              </w:rPr>
            </w:pPr>
            <w:r w:rsidRPr="009178E2">
              <w:rPr>
                <w:lang w:eastAsia="zh-CN"/>
              </w:rPr>
              <w:t>0</w:t>
            </w:r>
          </w:p>
        </w:tc>
      </w:tr>
      <w:tr w:rsidR="008851DD" w:rsidRPr="009178E2" w14:paraId="3E3DC76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EF9E6F"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9DC026"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4E131A4" w14:textId="77777777" w:rsidR="008851DD" w:rsidRPr="009178E2" w:rsidRDefault="008851DD" w:rsidP="009862C2">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3A577C" w14:textId="77777777" w:rsidR="008851DD" w:rsidRPr="009178E2" w:rsidRDefault="008851DD" w:rsidP="009862C2">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F3B3A71" w14:textId="77777777" w:rsidR="008851DD" w:rsidRPr="009178E2" w:rsidRDefault="008851DD" w:rsidP="009862C2">
            <w:pPr>
              <w:pStyle w:val="TAC"/>
              <w:rPr>
                <w:lang w:eastAsia="zh-CN"/>
              </w:rPr>
            </w:pPr>
          </w:p>
        </w:tc>
      </w:tr>
      <w:tr w:rsidR="008851DD" w:rsidRPr="009178E2" w14:paraId="6917805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17D01F"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983252"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0CF2D56" w14:textId="77777777" w:rsidR="008851DD" w:rsidRPr="009178E2" w:rsidRDefault="008851DD" w:rsidP="009862C2">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0B02E6" w14:textId="77777777" w:rsidR="008851DD" w:rsidRPr="009178E2" w:rsidRDefault="008851DD" w:rsidP="009862C2">
            <w:pPr>
              <w:pStyle w:val="TAC"/>
              <w:rPr>
                <w:lang w:val="en-US" w:bidi="ar"/>
              </w:rPr>
            </w:pPr>
            <w:r w:rsidRPr="009178E2">
              <w:rPr>
                <w:lang w:val="en-US" w:bidi="ar"/>
              </w:rPr>
              <w:t>CA_n261</w:t>
            </w:r>
            <w:r>
              <w:rPr>
                <w:lang w:val="en-US" w:bidi="ar"/>
              </w:rPr>
              <w:t>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7B1669" w14:textId="77777777" w:rsidR="008851DD" w:rsidRPr="009178E2" w:rsidRDefault="008851DD" w:rsidP="009862C2">
            <w:pPr>
              <w:pStyle w:val="TAC"/>
              <w:rPr>
                <w:lang w:eastAsia="zh-CN"/>
              </w:rPr>
            </w:pPr>
          </w:p>
        </w:tc>
      </w:tr>
      <w:tr w:rsidR="008851DD" w:rsidRPr="009178E2" w14:paraId="477F1B4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A3DE1A" w14:textId="77777777" w:rsidR="008851DD" w:rsidRPr="009178E2" w:rsidRDefault="008851DD" w:rsidP="009862C2">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8C6A61" w14:textId="77777777" w:rsidR="008851DD" w:rsidRPr="009178E2" w:rsidRDefault="008851DD" w:rsidP="009862C2">
            <w:pPr>
              <w:pStyle w:val="TAC"/>
              <w:rPr>
                <w:rFonts w:cs="Arial"/>
                <w:lang w:eastAsia="zh-CN"/>
              </w:rPr>
            </w:pPr>
            <w:r w:rsidRPr="009178E2">
              <w:rPr>
                <w:rFonts w:cs="Arial"/>
                <w:lang w:eastAsia="zh-CN"/>
              </w:rPr>
              <w:t>CA_n2A-n261A</w:t>
            </w:r>
            <w:r>
              <w:rPr>
                <w:rFonts w:cs="Arial"/>
                <w:lang w:eastAsia="zh-CN"/>
              </w:rPr>
              <w:t>/G/H</w:t>
            </w:r>
          </w:p>
          <w:p w14:paraId="37D9EA66" w14:textId="77777777" w:rsidR="008851DD" w:rsidRPr="009178E2" w:rsidRDefault="008851DD" w:rsidP="009862C2">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
          <w:p w14:paraId="3E0218C1" w14:textId="77777777" w:rsidR="008851DD" w:rsidRPr="009178E2" w:rsidRDefault="008851DD" w:rsidP="009862C2">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7C8BD0" w14:textId="77777777" w:rsidR="008851DD" w:rsidRPr="009178E2" w:rsidRDefault="008851DD" w:rsidP="009862C2">
            <w:pPr>
              <w:pStyle w:val="TAC"/>
              <w:rPr>
                <w:lang w:val="en-US" w:bidi="ar"/>
              </w:rPr>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0C9363" w14:textId="77777777" w:rsidR="008851DD" w:rsidRPr="009178E2" w:rsidRDefault="008851DD" w:rsidP="009862C2">
            <w:pPr>
              <w:pStyle w:val="TAC"/>
              <w:rPr>
                <w:lang w:eastAsia="zh-CN"/>
              </w:rPr>
            </w:pPr>
            <w:r w:rsidRPr="009178E2">
              <w:rPr>
                <w:lang w:eastAsia="zh-CN"/>
              </w:rPr>
              <w:t>0</w:t>
            </w:r>
          </w:p>
        </w:tc>
      </w:tr>
      <w:tr w:rsidR="008851DD" w:rsidRPr="009178E2" w14:paraId="46F2FBD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4726BF"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A65C0F"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F2669DD" w14:textId="77777777" w:rsidR="008851DD" w:rsidRPr="009178E2" w:rsidRDefault="008851DD" w:rsidP="009862C2">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B828E3" w14:textId="77777777" w:rsidR="008851DD" w:rsidRPr="009178E2" w:rsidRDefault="008851DD" w:rsidP="009862C2">
            <w:pPr>
              <w:pStyle w:val="TAC"/>
              <w:rPr>
                <w:lang w:val="en-US" w:bidi="ar"/>
              </w:rPr>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70571FF" w14:textId="77777777" w:rsidR="008851DD" w:rsidRPr="009178E2" w:rsidRDefault="008851DD" w:rsidP="009862C2">
            <w:pPr>
              <w:pStyle w:val="TAC"/>
              <w:rPr>
                <w:lang w:eastAsia="zh-CN"/>
              </w:rPr>
            </w:pPr>
          </w:p>
        </w:tc>
      </w:tr>
      <w:tr w:rsidR="008851DD" w:rsidRPr="009178E2" w14:paraId="38C76DB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B3FD0F"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000AC0"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2A973F0" w14:textId="77777777" w:rsidR="008851DD" w:rsidRPr="009178E2" w:rsidRDefault="008851DD" w:rsidP="009862C2">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D1B8B3" w14:textId="77777777" w:rsidR="008851DD" w:rsidRPr="009178E2" w:rsidRDefault="008851DD" w:rsidP="009862C2">
            <w:pPr>
              <w:pStyle w:val="TAC"/>
              <w:rPr>
                <w:lang w:val="en-US" w:bidi="ar"/>
              </w:rPr>
            </w:pPr>
            <w:r w:rsidRPr="009178E2">
              <w:rPr>
                <w:lang w:val="en-US" w:bidi="ar"/>
              </w:rPr>
              <w:t>CA_n261</w:t>
            </w:r>
            <w:r>
              <w:rPr>
                <w:lang w:val="en-US" w:bidi="ar"/>
              </w:rPr>
              <w:t>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A75DD5" w14:textId="77777777" w:rsidR="008851DD" w:rsidRPr="009178E2" w:rsidRDefault="008851DD" w:rsidP="009862C2">
            <w:pPr>
              <w:pStyle w:val="TAC"/>
              <w:rPr>
                <w:lang w:eastAsia="zh-CN"/>
              </w:rPr>
            </w:pPr>
          </w:p>
        </w:tc>
      </w:tr>
      <w:tr w:rsidR="008851DD" w:rsidRPr="009178E2" w14:paraId="713797C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C84424" w14:textId="77777777" w:rsidR="008851DD" w:rsidRPr="009178E2" w:rsidRDefault="008851DD" w:rsidP="009862C2">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EB0A4B" w14:textId="77777777" w:rsidR="008851DD" w:rsidRPr="009178E2" w:rsidRDefault="008851DD" w:rsidP="009862C2">
            <w:pPr>
              <w:pStyle w:val="TAC"/>
              <w:rPr>
                <w:rFonts w:cs="Arial"/>
                <w:lang w:eastAsia="zh-CN"/>
              </w:rPr>
            </w:pPr>
            <w:r w:rsidRPr="009178E2">
              <w:rPr>
                <w:rFonts w:cs="Arial"/>
                <w:lang w:eastAsia="zh-CN"/>
              </w:rPr>
              <w:t>CA_n2A-n261A</w:t>
            </w:r>
            <w:r>
              <w:rPr>
                <w:rFonts w:cs="Arial"/>
                <w:lang w:eastAsia="zh-CN"/>
              </w:rPr>
              <w:t>/G/H/I</w:t>
            </w:r>
          </w:p>
          <w:p w14:paraId="19F6CAB2" w14:textId="77777777" w:rsidR="008851DD" w:rsidRPr="009178E2" w:rsidRDefault="008851DD" w:rsidP="009862C2">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2BCAD46D" w14:textId="77777777" w:rsidR="008851DD" w:rsidRPr="009178E2" w:rsidRDefault="008851DD" w:rsidP="009862C2">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441132" w14:textId="77777777" w:rsidR="008851DD" w:rsidRPr="009178E2" w:rsidRDefault="008851DD" w:rsidP="009862C2">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547C77" w14:textId="77777777" w:rsidR="008851DD" w:rsidRPr="009178E2" w:rsidRDefault="008851DD" w:rsidP="009862C2">
            <w:pPr>
              <w:pStyle w:val="TAC"/>
              <w:rPr>
                <w:lang w:eastAsia="zh-CN"/>
              </w:rPr>
            </w:pPr>
            <w:r w:rsidRPr="009178E2">
              <w:rPr>
                <w:lang w:eastAsia="zh-CN"/>
              </w:rPr>
              <w:t>0</w:t>
            </w:r>
          </w:p>
        </w:tc>
      </w:tr>
      <w:tr w:rsidR="008851DD" w:rsidRPr="009178E2" w14:paraId="215C8BD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C6901F"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3E594"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0CDB4366" w14:textId="77777777" w:rsidR="008851DD" w:rsidRPr="009178E2" w:rsidRDefault="008851DD" w:rsidP="009862C2">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B5515B" w14:textId="77777777" w:rsidR="008851DD" w:rsidRPr="009178E2" w:rsidRDefault="008851DD" w:rsidP="009862C2">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FEFDD5" w14:textId="77777777" w:rsidR="008851DD" w:rsidRPr="009178E2" w:rsidRDefault="008851DD" w:rsidP="009862C2">
            <w:pPr>
              <w:pStyle w:val="TAC"/>
              <w:rPr>
                <w:lang w:eastAsia="zh-CN"/>
              </w:rPr>
            </w:pPr>
          </w:p>
        </w:tc>
      </w:tr>
      <w:tr w:rsidR="008851DD" w:rsidRPr="009178E2" w14:paraId="36E9A53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6D0760"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C0D307"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36C95C6" w14:textId="77777777" w:rsidR="008851DD" w:rsidRPr="009178E2" w:rsidRDefault="008851DD" w:rsidP="009862C2">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BAABC9" w14:textId="77777777" w:rsidR="008851DD" w:rsidRPr="009178E2" w:rsidRDefault="008851DD" w:rsidP="009862C2">
            <w:pPr>
              <w:pStyle w:val="TAC"/>
            </w:pPr>
            <w:r w:rsidRPr="009178E2">
              <w:rPr>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5D3C92" w14:textId="77777777" w:rsidR="008851DD" w:rsidRPr="009178E2" w:rsidRDefault="008851DD" w:rsidP="009862C2">
            <w:pPr>
              <w:pStyle w:val="TAC"/>
              <w:rPr>
                <w:lang w:eastAsia="zh-CN"/>
              </w:rPr>
            </w:pPr>
          </w:p>
        </w:tc>
      </w:tr>
      <w:tr w:rsidR="008851DD" w:rsidRPr="009178E2" w14:paraId="25043EB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746309" w14:textId="77777777" w:rsidR="008851DD" w:rsidRPr="009178E2" w:rsidRDefault="008851DD" w:rsidP="009862C2">
            <w:pPr>
              <w:pStyle w:val="TAC"/>
            </w:pPr>
            <w:r w:rsidRPr="009178E2">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081640" w14:textId="77777777" w:rsidR="008851DD" w:rsidRPr="009178E2" w:rsidRDefault="008851DD" w:rsidP="009862C2">
            <w:pPr>
              <w:pStyle w:val="TAC"/>
              <w:rPr>
                <w:rFonts w:cs="Arial"/>
                <w:lang w:eastAsia="zh-CN"/>
              </w:rPr>
            </w:pPr>
            <w:r w:rsidRPr="009178E2">
              <w:rPr>
                <w:rFonts w:cs="Arial"/>
                <w:lang w:eastAsia="zh-CN"/>
              </w:rPr>
              <w:t>CA_n2A-n261A</w:t>
            </w:r>
            <w:r>
              <w:rPr>
                <w:rFonts w:cs="Arial"/>
                <w:lang w:eastAsia="zh-CN"/>
              </w:rPr>
              <w:t>/G/H/I</w:t>
            </w:r>
          </w:p>
          <w:p w14:paraId="494A881D" w14:textId="77777777" w:rsidR="008851DD" w:rsidRPr="009178E2" w:rsidRDefault="008851DD" w:rsidP="009862C2">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4B54ABD5" w14:textId="77777777" w:rsidR="008851DD" w:rsidRPr="009178E2" w:rsidRDefault="008851DD" w:rsidP="009862C2">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50E86B" w14:textId="77777777" w:rsidR="008851DD" w:rsidRPr="009178E2" w:rsidRDefault="008851DD" w:rsidP="009862C2">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F102C6" w14:textId="77777777" w:rsidR="008851DD" w:rsidRPr="009178E2" w:rsidRDefault="008851DD" w:rsidP="009862C2">
            <w:pPr>
              <w:pStyle w:val="TAC"/>
              <w:rPr>
                <w:lang w:eastAsia="zh-CN"/>
              </w:rPr>
            </w:pPr>
            <w:r w:rsidRPr="009178E2">
              <w:rPr>
                <w:lang w:eastAsia="zh-CN"/>
              </w:rPr>
              <w:t>0</w:t>
            </w:r>
          </w:p>
        </w:tc>
      </w:tr>
      <w:tr w:rsidR="008851DD" w:rsidRPr="009178E2" w14:paraId="7BD383F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E6FC0D"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604514"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E46FF9B" w14:textId="77777777" w:rsidR="008851DD" w:rsidRPr="009178E2" w:rsidRDefault="008851DD" w:rsidP="009862C2">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C8DA85" w14:textId="77777777" w:rsidR="008851DD" w:rsidRPr="009178E2" w:rsidRDefault="008851DD" w:rsidP="009862C2">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873C183" w14:textId="77777777" w:rsidR="008851DD" w:rsidRPr="009178E2" w:rsidRDefault="008851DD" w:rsidP="009862C2">
            <w:pPr>
              <w:pStyle w:val="TAC"/>
              <w:rPr>
                <w:lang w:eastAsia="zh-CN"/>
              </w:rPr>
            </w:pPr>
          </w:p>
        </w:tc>
      </w:tr>
      <w:tr w:rsidR="008851DD" w:rsidRPr="009178E2" w14:paraId="5148886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7AC8EF"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7B852B"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6B07E56" w14:textId="77777777" w:rsidR="008851DD" w:rsidRPr="009178E2" w:rsidRDefault="008851DD" w:rsidP="009862C2">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EBA087" w14:textId="77777777" w:rsidR="008851DD" w:rsidRPr="009178E2" w:rsidRDefault="008851DD" w:rsidP="009862C2">
            <w:pPr>
              <w:pStyle w:val="TAC"/>
            </w:pPr>
            <w:r w:rsidRPr="009178E2">
              <w:rPr>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7A3B7A" w14:textId="77777777" w:rsidR="008851DD" w:rsidRPr="009178E2" w:rsidRDefault="008851DD" w:rsidP="009862C2">
            <w:pPr>
              <w:pStyle w:val="TAC"/>
              <w:rPr>
                <w:lang w:eastAsia="zh-CN"/>
              </w:rPr>
            </w:pPr>
          </w:p>
        </w:tc>
      </w:tr>
      <w:tr w:rsidR="008851DD" w:rsidRPr="009178E2" w14:paraId="445204F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A552B2" w14:textId="77777777" w:rsidR="008851DD" w:rsidRPr="009178E2" w:rsidRDefault="008851DD" w:rsidP="009862C2">
            <w:pPr>
              <w:pStyle w:val="TAC"/>
            </w:pPr>
            <w:r w:rsidRPr="009178E2">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6265DB" w14:textId="77777777" w:rsidR="008851DD" w:rsidRPr="009178E2" w:rsidRDefault="008851DD" w:rsidP="009862C2">
            <w:pPr>
              <w:pStyle w:val="TAC"/>
              <w:rPr>
                <w:rFonts w:cs="Arial"/>
                <w:lang w:eastAsia="zh-CN"/>
              </w:rPr>
            </w:pPr>
            <w:r w:rsidRPr="009178E2">
              <w:rPr>
                <w:rFonts w:cs="Arial"/>
                <w:lang w:eastAsia="zh-CN"/>
              </w:rPr>
              <w:t>CA_n2A-n261A</w:t>
            </w:r>
            <w:r>
              <w:rPr>
                <w:rFonts w:cs="Arial"/>
                <w:lang w:eastAsia="zh-CN"/>
              </w:rPr>
              <w:t>/G/H/I</w:t>
            </w:r>
          </w:p>
          <w:p w14:paraId="2CEA71AE" w14:textId="77777777" w:rsidR="008851DD" w:rsidRPr="009178E2" w:rsidRDefault="008851DD" w:rsidP="009862C2">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3917E213" w14:textId="77777777" w:rsidR="008851DD" w:rsidRPr="009178E2" w:rsidRDefault="008851DD" w:rsidP="009862C2">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48BFC7" w14:textId="77777777" w:rsidR="008851DD" w:rsidRPr="009178E2" w:rsidRDefault="008851DD" w:rsidP="009862C2">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F21D11" w14:textId="77777777" w:rsidR="008851DD" w:rsidRPr="009178E2" w:rsidRDefault="008851DD" w:rsidP="009862C2">
            <w:pPr>
              <w:pStyle w:val="TAC"/>
              <w:rPr>
                <w:lang w:eastAsia="zh-CN"/>
              </w:rPr>
            </w:pPr>
            <w:r w:rsidRPr="009178E2">
              <w:rPr>
                <w:lang w:eastAsia="zh-CN"/>
              </w:rPr>
              <w:t>0</w:t>
            </w:r>
          </w:p>
        </w:tc>
      </w:tr>
      <w:tr w:rsidR="008851DD" w:rsidRPr="009178E2" w14:paraId="25DA8CE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95783C"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325CFB"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525D217" w14:textId="77777777" w:rsidR="008851DD" w:rsidRPr="009178E2" w:rsidRDefault="008851DD" w:rsidP="009862C2">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F98C14" w14:textId="77777777" w:rsidR="008851DD" w:rsidRPr="009178E2" w:rsidRDefault="008851DD" w:rsidP="009862C2">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7FBF4C" w14:textId="77777777" w:rsidR="008851DD" w:rsidRPr="009178E2" w:rsidRDefault="008851DD" w:rsidP="009862C2">
            <w:pPr>
              <w:pStyle w:val="TAC"/>
              <w:rPr>
                <w:lang w:eastAsia="zh-CN"/>
              </w:rPr>
            </w:pPr>
          </w:p>
        </w:tc>
      </w:tr>
      <w:tr w:rsidR="008851DD" w:rsidRPr="009178E2" w14:paraId="7267A50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5BEF34"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478B3"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6C770ED" w14:textId="77777777" w:rsidR="008851DD" w:rsidRPr="009178E2" w:rsidRDefault="008851DD" w:rsidP="009862C2">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43FE5A" w14:textId="77777777" w:rsidR="008851DD" w:rsidRPr="009178E2" w:rsidRDefault="008851DD" w:rsidP="009862C2">
            <w:pPr>
              <w:pStyle w:val="TAC"/>
            </w:pPr>
            <w:r w:rsidRPr="009178E2">
              <w:rPr>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819CC2" w14:textId="77777777" w:rsidR="008851DD" w:rsidRPr="009178E2" w:rsidRDefault="008851DD" w:rsidP="009862C2">
            <w:pPr>
              <w:pStyle w:val="TAC"/>
              <w:rPr>
                <w:lang w:eastAsia="zh-CN"/>
              </w:rPr>
            </w:pPr>
          </w:p>
        </w:tc>
      </w:tr>
      <w:tr w:rsidR="008851DD" w:rsidRPr="009178E2" w14:paraId="2E597FF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33D71E" w14:textId="77777777" w:rsidR="008851DD" w:rsidRPr="009178E2" w:rsidRDefault="008851DD" w:rsidP="009862C2">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042E3" w14:textId="77777777" w:rsidR="008851DD" w:rsidRPr="009178E2" w:rsidRDefault="008851DD" w:rsidP="009862C2">
            <w:pPr>
              <w:pStyle w:val="TAC"/>
              <w:rPr>
                <w:rFonts w:cs="Arial"/>
                <w:lang w:eastAsia="zh-CN"/>
              </w:rPr>
            </w:pPr>
            <w:r w:rsidRPr="009178E2">
              <w:rPr>
                <w:rFonts w:cs="Arial"/>
                <w:lang w:eastAsia="zh-CN"/>
              </w:rPr>
              <w:t>CA_n2A-n261A</w:t>
            </w:r>
            <w:r>
              <w:rPr>
                <w:rFonts w:cs="Arial"/>
                <w:lang w:eastAsia="zh-CN"/>
              </w:rPr>
              <w:t>/G/H/I</w:t>
            </w:r>
          </w:p>
          <w:p w14:paraId="08A2BFA8" w14:textId="77777777" w:rsidR="008851DD" w:rsidRPr="009178E2" w:rsidRDefault="008851DD" w:rsidP="009862C2">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669F448E" w14:textId="77777777" w:rsidR="008851DD" w:rsidRPr="009178E2" w:rsidRDefault="008851DD" w:rsidP="009862C2">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15E217" w14:textId="77777777" w:rsidR="008851DD" w:rsidRPr="009178E2" w:rsidRDefault="008851DD" w:rsidP="009862C2">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8F5269" w14:textId="77777777" w:rsidR="008851DD" w:rsidRPr="009178E2" w:rsidRDefault="008851DD" w:rsidP="009862C2">
            <w:pPr>
              <w:pStyle w:val="TAC"/>
              <w:rPr>
                <w:lang w:eastAsia="zh-CN"/>
              </w:rPr>
            </w:pPr>
            <w:r w:rsidRPr="009178E2">
              <w:rPr>
                <w:lang w:eastAsia="zh-CN"/>
              </w:rPr>
              <w:t>0</w:t>
            </w:r>
          </w:p>
        </w:tc>
      </w:tr>
      <w:tr w:rsidR="008851DD" w:rsidRPr="009178E2" w14:paraId="5ADF2F9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8F8126"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5A54CA"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A7395E2" w14:textId="77777777" w:rsidR="008851DD" w:rsidRPr="009178E2" w:rsidRDefault="008851DD" w:rsidP="009862C2">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49EA67" w14:textId="77777777" w:rsidR="008851DD" w:rsidRPr="009178E2" w:rsidRDefault="008851DD" w:rsidP="009862C2">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1B22916" w14:textId="77777777" w:rsidR="008851DD" w:rsidRPr="009178E2" w:rsidRDefault="008851DD" w:rsidP="009862C2">
            <w:pPr>
              <w:pStyle w:val="TAC"/>
              <w:rPr>
                <w:lang w:eastAsia="zh-CN"/>
              </w:rPr>
            </w:pPr>
          </w:p>
        </w:tc>
      </w:tr>
      <w:tr w:rsidR="008851DD" w:rsidRPr="009178E2" w14:paraId="42AA38B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32BFB4"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F1272C"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6788119" w14:textId="77777777" w:rsidR="008851DD" w:rsidRPr="009178E2" w:rsidRDefault="008851DD" w:rsidP="009862C2">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FD8C2E" w14:textId="77777777" w:rsidR="008851DD" w:rsidRPr="009178E2" w:rsidRDefault="008851DD" w:rsidP="009862C2">
            <w:pPr>
              <w:pStyle w:val="TAC"/>
            </w:pPr>
            <w:r w:rsidRPr="009178E2">
              <w:rPr>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F76A00" w14:textId="77777777" w:rsidR="008851DD" w:rsidRPr="009178E2" w:rsidRDefault="008851DD" w:rsidP="009862C2">
            <w:pPr>
              <w:pStyle w:val="TAC"/>
              <w:rPr>
                <w:lang w:eastAsia="zh-CN"/>
              </w:rPr>
            </w:pPr>
          </w:p>
        </w:tc>
      </w:tr>
      <w:tr w:rsidR="008851DD" w:rsidRPr="009178E2" w14:paraId="17962CE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4DF56F" w14:textId="77777777" w:rsidR="008851DD" w:rsidRPr="000060B3" w:rsidRDefault="008851DD" w:rsidP="009862C2">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CD64F7" w14:textId="77777777" w:rsidR="008851DD" w:rsidRPr="009178E2" w:rsidRDefault="008851DD" w:rsidP="009862C2">
            <w:pPr>
              <w:pStyle w:val="TAC"/>
              <w:rPr>
                <w:rFonts w:cs="Arial"/>
                <w:lang w:eastAsia="zh-CN"/>
              </w:rPr>
            </w:pPr>
            <w:r w:rsidRPr="009178E2">
              <w:rPr>
                <w:rFonts w:cs="Arial"/>
                <w:lang w:eastAsia="zh-CN"/>
              </w:rPr>
              <w:t>CA_n2A-n261A</w:t>
            </w:r>
            <w:r>
              <w:rPr>
                <w:rFonts w:cs="Arial"/>
                <w:lang w:eastAsia="zh-CN"/>
              </w:rPr>
              <w:t>/G/H/I</w:t>
            </w:r>
          </w:p>
          <w:p w14:paraId="76A70FB3" w14:textId="77777777" w:rsidR="008851DD" w:rsidRPr="009178E2" w:rsidRDefault="008851DD" w:rsidP="009862C2">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02123A2C" w14:textId="77777777" w:rsidR="008851DD" w:rsidRPr="009178E2" w:rsidRDefault="008851DD" w:rsidP="009862C2">
            <w:pPr>
              <w:pStyle w:val="TAC"/>
            </w:pPr>
            <w:r w:rsidRPr="009178E2">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4E4C14" w14:textId="77777777" w:rsidR="008851DD" w:rsidRPr="009178E2" w:rsidRDefault="008851DD" w:rsidP="009862C2">
            <w:pPr>
              <w:pStyle w:val="TAC"/>
            </w:pPr>
            <w:r w:rsidRPr="009178E2">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C9678C" w14:textId="77777777" w:rsidR="008851DD" w:rsidRPr="009178E2" w:rsidRDefault="008851DD" w:rsidP="009862C2">
            <w:pPr>
              <w:pStyle w:val="TAC"/>
              <w:rPr>
                <w:lang w:eastAsia="zh-CN"/>
              </w:rPr>
            </w:pPr>
            <w:r w:rsidRPr="009178E2">
              <w:rPr>
                <w:lang w:eastAsia="zh-CN"/>
              </w:rPr>
              <w:t>0</w:t>
            </w:r>
          </w:p>
        </w:tc>
      </w:tr>
      <w:tr w:rsidR="008851DD" w:rsidRPr="009178E2" w14:paraId="227FEA7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450828"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56E4DD"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696AF5A" w14:textId="77777777" w:rsidR="008851DD" w:rsidRPr="009178E2" w:rsidRDefault="008851DD" w:rsidP="009862C2">
            <w:pPr>
              <w:pStyle w:val="TAC"/>
            </w:pPr>
            <w:r w:rsidRPr="009178E2">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D1EAF5" w14:textId="77777777" w:rsidR="008851DD" w:rsidRPr="009178E2" w:rsidRDefault="008851DD" w:rsidP="009862C2">
            <w:pPr>
              <w:pStyle w:val="TAC"/>
            </w:pPr>
            <w:r w:rsidRPr="009178E2">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2F9BFC" w14:textId="77777777" w:rsidR="008851DD" w:rsidRPr="009178E2" w:rsidRDefault="008851DD" w:rsidP="009862C2">
            <w:pPr>
              <w:pStyle w:val="TAC"/>
              <w:rPr>
                <w:lang w:eastAsia="zh-CN"/>
              </w:rPr>
            </w:pPr>
          </w:p>
        </w:tc>
      </w:tr>
      <w:tr w:rsidR="008851DD" w:rsidRPr="009178E2" w14:paraId="0A41DDA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51A700"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807C72"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7330C44" w14:textId="77777777" w:rsidR="008851DD" w:rsidRPr="009178E2" w:rsidRDefault="008851DD" w:rsidP="009862C2">
            <w:pPr>
              <w:pStyle w:val="TAC"/>
            </w:pPr>
            <w:r w:rsidRPr="009178E2">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6A4115" w14:textId="77777777" w:rsidR="008851DD" w:rsidRPr="009178E2" w:rsidRDefault="008851DD" w:rsidP="009862C2">
            <w:pPr>
              <w:pStyle w:val="TAC"/>
            </w:pPr>
            <w:r w:rsidRPr="009178E2">
              <w:rPr>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4F74D5" w14:textId="77777777" w:rsidR="008851DD" w:rsidRPr="009178E2" w:rsidRDefault="008851DD" w:rsidP="009862C2">
            <w:pPr>
              <w:pStyle w:val="TAC"/>
              <w:rPr>
                <w:lang w:eastAsia="zh-CN"/>
              </w:rPr>
            </w:pPr>
          </w:p>
        </w:tc>
      </w:tr>
      <w:tr w:rsidR="008851DD" w14:paraId="74E290E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E22EEF" w14:textId="77777777" w:rsidR="008851DD" w:rsidRDefault="008851DD" w:rsidP="009862C2">
            <w:pPr>
              <w:pStyle w:val="TAC"/>
            </w:pPr>
            <w:r>
              <w:t>CA_n2A-n77A-n261(A-G)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2F4EAE" w14:textId="77777777" w:rsidR="008851DD" w:rsidRDefault="008851DD" w:rsidP="009862C2">
            <w:pPr>
              <w:pStyle w:val="TAC"/>
              <w:rPr>
                <w:rFonts w:cs="Arial"/>
                <w:lang w:eastAsia="zh-CN"/>
              </w:rPr>
            </w:pPr>
            <w:r>
              <w:rPr>
                <w:rFonts w:cs="Arial"/>
                <w:lang w:eastAsia="zh-CN"/>
              </w:rPr>
              <w:t>CA_n2A-n261A/G</w:t>
            </w:r>
          </w:p>
          <w:p w14:paraId="64EA4A77" w14:textId="77777777" w:rsidR="008851DD" w:rsidRDefault="008851DD" w:rsidP="009862C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0B37AE98"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31BE41"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5CB6ED" w14:textId="77777777" w:rsidR="008851DD" w:rsidRDefault="008851DD" w:rsidP="009862C2">
            <w:pPr>
              <w:pStyle w:val="TAC"/>
              <w:rPr>
                <w:lang w:eastAsia="zh-CN"/>
              </w:rPr>
            </w:pPr>
            <w:r>
              <w:rPr>
                <w:lang w:eastAsia="zh-CN"/>
              </w:rPr>
              <w:t>0</w:t>
            </w:r>
          </w:p>
        </w:tc>
      </w:tr>
      <w:tr w:rsidR="008851DD" w14:paraId="2C10481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DE53B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3EBDA5"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FFE29D2"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97570C" w14:textId="77777777" w:rsidR="008851DD" w:rsidRDefault="008851DD" w:rsidP="009862C2">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CF347A4" w14:textId="77777777" w:rsidR="008851DD" w:rsidRDefault="008851DD" w:rsidP="009862C2">
            <w:pPr>
              <w:pStyle w:val="TAC"/>
              <w:rPr>
                <w:lang w:eastAsia="zh-CN"/>
              </w:rPr>
            </w:pPr>
          </w:p>
        </w:tc>
      </w:tr>
      <w:tr w:rsidR="008851DD" w14:paraId="36C75AF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A9F785"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894B09"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4106812"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753F2C" w14:textId="77777777" w:rsidR="008851DD" w:rsidRDefault="008851DD" w:rsidP="009862C2">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056383" w14:textId="77777777" w:rsidR="008851DD" w:rsidRDefault="008851DD" w:rsidP="009862C2">
            <w:pPr>
              <w:pStyle w:val="TAC"/>
              <w:rPr>
                <w:lang w:eastAsia="zh-CN"/>
              </w:rPr>
            </w:pPr>
          </w:p>
        </w:tc>
      </w:tr>
      <w:tr w:rsidR="008851DD" w14:paraId="7372157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FA001D" w14:textId="77777777" w:rsidR="008851DD" w:rsidRDefault="008851DD" w:rsidP="009862C2">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E32377" w14:textId="77777777" w:rsidR="008851DD" w:rsidRDefault="008851DD" w:rsidP="009862C2">
            <w:pPr>
              <w:pStyle w:val="TAC"/>
              <w:rPr>
                <w:rFonts w:cs="Arial"/>
                <w:lang w:eastAsia="zh-CN"/>
              </w:rPr>
            </w:pPr>
            <w:r>
              <w:rPr>
                <w:rFonts w:cs="Arial"/>
                <w:lang w:eastAsia="zh-CN"/>
              </w:rPr>
              <w:t>CA_n2A-n261A/G/H</w:t>
            </w:r>
          </w:p>
          <w:p w14:paraId="29D45849" w14:textId="77777777" w:rsidR="008851DD" w:rsidRDefault="008851DD" w:rsidP="009862C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24BAA0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C5DF20"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0DA4A5" w14:textId="77777777" w:rsidR="008851DD" w:rsidRDefault="008851DD" w:rsidP="009862C2">
            <w:pPr>
              <w:pStyle w:val="TAC"/>
              <w:rPr>
                <w:lang w:eastAsia="zh-CN"/>
              </w:rPr>
            </w:pPr>
            <w:r>
              <w:rPr>
                <w:lang w:eastAsia="zh-CN"/>
              </w:rPr>
              <w:t>0</w:t>
            </w:r>
          </w:p>
        </w:tc>
      </w:tr>
      <w:tr w:rsidR="008851DD" w14:paraId="7DFA441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AF94E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EF83BC"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B9D90D9"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CAAE98" w14:textId="77777777" w:rsidR="008851DD" w:rsidRDefault="008851DD" w:rsidP="009862C2">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898EE49" w14:textId="77777777" w:rsidR="008851DD" w:rsidRDefault="008851DD" w:rsidP="009862C2">
            <w:pPr>
              <w:pStyle w:val="TAC"/>
              <w:rPr>
                <w:lang w:eastAsia="zh-CN"/>
              </w:rPr>
            </w:pPr>
          </w:p>
        </w:tc>
      </w:tr>
      <w:tr w:rsidR="008851DD" w14:paraId="176798F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1394A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39AFA4"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F140789"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71EE42" w14:textId="77777777" w:rsidR="008851DD" w:rsidRDefault="008851DD" w:rsidP="009862C2">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CE2B81" w14:textId="77777777" w:rsidR="008851DD" w:rsidRDefault="008851DD" w:rsidP="009862C2">
            <w:pPr>
              <w:pStyle w:val="TAC"/>
              <w:rPr>
                <w:lang w:eastAsia="zh-CN"/>
              </w:rPr>
            </w:pPr>
          </w:p>
        </w:tc>
      </w:tr>
      <w:tr w:rsidR="008851DD" w14:paraId="1773E6A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639F1B" w14:textId="77777777" w:rsidR="008851DD" w:rsidRDefault="008851DD" w:rsidP="009862C2">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DBC02E" w14:textId="77777777" w:rsidR="008851DD" w:rsidRDefault="008851DD" w:rsidP="009862C2">
            <w:pPr>
              <w:pStyle w:val="TAC"/>
              <w:rPr>
                <w:rFonts w:cs="Arial"/>
                <w:lang w:eastAsia="zh-CN"/>
              </w:rPr>
            </w:pPr>
            <w:r>
              <w:rPr>
                <w:rFonts w:cs="Arial"/>
                <w:lang w:eastAsia="zh-CN"/>
              </w:rPr>
              <w:t>CA_n2A-n261A/G/H</w:t>
            </w:r>
          </w:p>
          <w:p w14:paraId="4D685171" w14:textId="77777777" w:rsidR="008851DD" w:rsidRDefault="008851DD" w:rsidP="009862C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60946C0"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EC0067"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D8424A" w14:textId="77777777" w:rsidR="008851DD" w:rsidRDefault="008851DD" w:rsidP="009862C2">
            <w:pPr>
              <w:pStyle w:val="TAC"/>
              <w:rPr>
                <w:lang w:eastAsia="zh-CN"/>
              </w:rPr>
            </w:pPr>
            <w:r>
              <w:rPr>
                <w:lang w:eastAsia="zh-CN"/>
              </w:rPr>
              <w:t>0</w:t>
            </w:r>
          </w:p>
        </w:tc>
      </w:tr>
      <w:tr w:rsidR="008851DD" w14:paraId="0C97BBF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6553D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4F1708"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B336E44"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19F0CF" w14:textId="77777777" w:rsidR="008851DD" w:rsidRDefault="008851DD" w:rsidP="009862C2">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1380153" w14:textId="77777777" w:rsidR="008851DD" w:rsidRDefault="008851DD" w:rsidP="009862C2">
            <w:pPr>
              <w:pStyle w:val="TAC"/>
              <w:rPr>
                <w:lang w:eastAsia="zh-CN"/>
              </w:rPr>
            </w:pPr>
          </w:p>
        </w:tc>
      </w:tr>
      <w:tr w:rsidR="008851DD" w14:paraId="2F5F253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130BC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B8E18F"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4B2113A"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4BB596" w14:textId="77777777" w:rsidR="008851DD" w:rsidRDefault="008851DD" w:rsidP="009862C2">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821B54" w14:textId="77777777" w:rsidR="008851DD" w:rsidRDefault="008851DD" w:rsidP="009862C2">
            <w:pPr>
              <w:pStyle w:val="TAC"/>
              <w:rPr>
                <w:lang w:eastAsia="zh-CN"/>
              </w:rPr>
            </w:pPr>
          </w:p>
        </w:tc>
      </w:tr>
      <w:tr w:rsidR="008851DD" w14:paraId="0D6EB6B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2324DD" w14:textId="77777777" w:rsidR="008851DD" w:rsidRDefault="008851DD" w:rsidP="009862C2">
            <w:pPr>
              <w:pStyle w:val="TAC"/>
            </w:pPr>
            <w:r>
              <w:t>CA_n2A-n77A-n261(2A-G)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4A1E7C" w14:textId="77777777" w:rsidR="008851DD" w:rsidRDefault="008851DD" w:rsidP="009862C2">
            <w:pPr>
              <w:pStyle w:val="TAC"/>
              <w:rPr>
                <w:rFonts w:cs="Arial"/>
                <w:lang w:eastAsia="zh-CN"/>
              </w:rPr>
            </w:pPr>
            <w:r>
              <w:rPr>
                <w:rFonts w:cs="Arial"/>
                <w:lang w:eastAsia="zh-CN"/>
              </w:rPr>
              <w:t>CA_n2A-n261A/G</w:t>
            </w:r>
          </w:p>
          <w:p w14:paraId="2980399D" w14:textId="77777777" w:rsidR="008851DD" w:rsidRDefault="008851DD" w:rsidP="009862C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372F0936"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8139E8"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97323A" w14:textId="77777777" w:rsidR="008851DD" w:rsidRDefault="008851DD" w:rsidP="009862C2">
            <w:pPr>
              <w:pStyle w:val="TAC"/>
              <w:rPr>
                <w:lang w:eastAsia="zh-CN"/>
              </w:rPr>
            </w:pPr>
            <w:r>
              <w:rPr>
                <w:lang w:eastAsia="zh-CN"/>
              </w:rPr>
              <w:t>0</w:t>
            </w:r>
          </w:p>
        </w:tc>
      </w:tr>
      <w:tr w:rsidR="008851DD" w14:paraId="1334A0A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641D3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C18A30"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DDF5117"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36D0B9" w14:textId="77777777" w:rsidR="008851DD" w:rsidRDefault="008851DD" w:rsidP="009862C2">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F21C4D" w14:textId="77777777" w:rsidR="008851DD" w:rsidRDefault="008851DD" w:rsidP="009862C2">
            <w:pPr>
              <w:pStyle w:val="TAC"/>
              <w:rPr>
                <w:lang w:eastAsia="zh-CN"/>
              </w:rPr>
            </w:pPr>
          </w:p>
        </w:tc>
      </w:tr>
      <w:tr w:rsidR="008851DD" w14:paraId="6742DD7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04B32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591897"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5110848"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77B18A" w14:textId="77777777" w:rsidR="008851DD" w:rsidRDefault="008851DD" w:rsidP="009862C2">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E2B4E6" w14:textId="77777777" w:rsidR="008851DD" w:rsidRDefault="008851DD" w:rsidP="009862C2">
            <w:pPr>
              <w:pStyle w:val="TAC"/>
              <w:rPr>
                <w:lang w:eastAsia="zh-CN"/>
              </w:rPr>
            </w:pPr>
          </w:p>
        </w:tc>
      </w:tr>
      <w:tr w:rsidR="008851DD" w14:paraId="0D64B5D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379054" w14:textId="77777777" w:rsidR="008851DD" w:rsidRDefault="008851DD" w:rsidP="009862C2">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A8956B" w14:textId="77777777" w:rsidR="008851DD" w:rsidRDefault="008851DD" w:rsidP="009862C2">
            <w:pPr>
              <w:pStyle w:val="TAC"/>
              <w:rPr>
                <w:rFonts w:cs="Arial"/>
                <w:lang w:eastAsia="zh-CN"/>
              </w:rPr>
            </w:pPr>
            <w:r>
              <w:rPr>
                <w:rFonts w:cs="Arial"/>
                <w:lang w:eastAsia="zh-CN"/>
              </w:rPr>
              <w:t>CA_n2A-n261A/G/H</w:t>
            </w:r>
          </w:p>
          <w:p w14:paraId="77791ED5" w14:textId="77777777" w:rsidR="008851DD" w:rsidRDefault="008851DD" w:rsidP="009862C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CA0C00B"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F47123"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A53164" w14:textId="77777777" w:rsidR="008851DD" w:rsidRDefault="008851DD" w:rsidP="009862C2">
            <w:pPr>
              <w:pStyle w:val="TAC"/>
              <w:rPr>
                <w:lang w:eastAsia="zh-CN"/>
              </w:rPr>
            </w:pPr>
            <w:r>
              <w:rPr>
                <w:lang w:eastAsia="zh-CN"/>
              </w:rPr>
              <w:t>0</w:t>
            </w:r>
          </w:p>
        </w:tc>
      </w:tr>
      <w:tr w:rsidR="008851DD" w14:paraId="74A1B81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A03A1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E16768"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E490614"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7B0C81" w14:textId="77777777" w:rsidR="008851DD" w:rsidRDefault="008851DD" w:rsidP="009862C2">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9B5F3E" w14:textId="77777777" w:rsidR="008851DD" w:rsidRDefault="008851DD" w:rsidP="009862C2">
            <w:pPr>
              <w:pStyle w:val="TAC"/>
              <w:rPr>
                <w:lang w:eastAsia="zh-CN"/>
              </w:rPr>
            </w:pPr>
          </w:p>
        </w:tc>
      </w:tr>
      <w:tr w:rsidR="008851DD" w14:paraId="03EADF5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1F869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7C53D0"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3A80224"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670607" w14:textId="77777777" w:rsidR="008851DD" w:rsidRDefault="008851DD" w:rsidP="009862C2">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5F2A69" w14:textId="77777777" w:rsidR="008851DD" w:rsidRDefault="008851DD" w:rsidP="009862C2">
            <w:pPr>
              <w:pStyle w:val="TAC"/>
              <w:rPr>
                <w:lang w:eastAsia="zh-CN"/>
              </w:rPr>
            </w:pPr>
          </w:p>
        </w:tc>
      </w:tr>
      <w:tr w:rsidR="008851DD" w14:paraId="2924256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86638B" w14:textId="77777777" w:rsidR="008851DD" w:rsidRDefault="008851DD" w:rsidP="009862C2">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A5B705" w14:textId="77777777" w:rsidR="008851DD" w:rsidRDefault="008851DD" w:rsidP="009862C2">
            <w:pPr>
              <w:pStyle w:val="TAC"/>
              <w:rPr>
                <w:rFonts w:cs="Arial"/>
                <w:lang w:eastAsia="zh-CN"/>
              </w:rPr>
            </w:pPr>
            <w:r>
              <w:rPr>
                <w:rFonts w:cs="Arial"/>
                <w:lang w:eastAsia="zh-CN"/>
              </w:rPr>
              <w:t>CA_n2A-n261A/G</w:t>
            </w:r>
          </w:p>
          <w:p w14:paraId="7A6B0764" w14:textId="77777777" w:rsidR="008851DD" w:rsidRDefault="008851DD" w:rsidP="009862C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77077997"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D09634"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1F4EF1" w14:textId="77777777" w:rsidR="008851DD" w:rsidRDefault="008851DD" w:rsidP="009862C2">
            <w:pPr>
              <w:pStyle w:val="TAC"/>
              <w:rPr>
                <w:lang w:eastAsia="zh-CN"/>
              </w:rPr>
            </w:pPr>
            <w:r>
              <w:rPr>
                <w:lang w:eastAsia="zh-CN"/>
              </w:rPr>
              <w:t>0</w:t>
            </w:r>
          </w:p>
        </w:tc>
      </w:tr>
      <w:tr w:rsidR="008851DD" w14:paraId="12024FC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BACC0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334E48"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A4ECE77"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536872" w14:textId="77777777" w:rsidR="008851DD" w:rsidRDefault="008851DD" w:rsidP="009862C2">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DAC69E" w14:textId="77777777" w:rsidR="008851DD" w:rsidRDefault="008851DD" w:rsidP="009862C2">
            <w:pPr>
              <w:pStyle w:val="TAC"/>
              <w:rPr>
                <w:lang w:eastAsia="zh-CN"/>
              </w:rPr>
            </w:pPr>
          </w:p>
        </w:tc>
      </w:tr>
      <w:tr w:rsidR="008851DD" w14:paraId="10C80E2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BB377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4CD171"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80B887C"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7FCBDF" w14:textId="77777777" w:rsidR="008851DD" w:rsidRDefault="008851DD" w:rsidP="009862C2">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BD0727" w14:textId="77777777" w:rsidR="008851DD" w:rsidRDefault="008851DD" w:rsidP="009862C2">
            <w:pPr>
              <w:pStyle w:val="TAC"/>
              <w:rPr>
                <w:lang w:eastAsia="zh-CN"/>
              </w:rPr>
            </w:pPr>
          </w:p>
        </w:tc>
      </w:tr>
      <w:tr w:rsidR="008851DD" w14:paraId="7378736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D4B83A" w14:textId="77777777" w:rsidR="008851DD" w:rsidRDefault="008851DD" w:rsidP="009862C2">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AC67C8" w14:textId="77777777" w:rsidR="008851DD" w:rsidRDefault="008851DD" w:rsidP="009862C2">
            <w:pPr>
              <w:pStyle w:val="TAC"/>
              <w:rPr>
                <w:rFonts w:cs="Arial"/>
                <w:lang w:eastAsia="zh-CN"/>
              </w:rPr>
            </w:pPr>
            <w:r>
              <w:rPr>
                <w:rFonts w:cs="Arial"/>
                <w:lang w:eastAsia="zh-CN"/>
              </w:rPr>
              <w:t>CA_n2A-n261A/G/H</w:t>
            </w:r>
          </w:p>
          <w:p w14:paraId="6D162DE8" w14:textId="77777777" w:rsidR="008851DD" w:rsidRDefault="008851DD" w:rsidP="009862C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06EC1DB6"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3C8F7B"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593CA5" w14:textId="77777777" w:rsidR="008851DD" w:rsidRDefault="008851DD" w:rsidP="009862C2">
            <w:pPr>
              <w:pStyle w:val="TAC"/>
              <w:rPr>
                <w:lang w:eastAsia="zh-CN"/>
              </w:rPr>
            </w:pPr>
            <w:r>
              <w:rPr>
                <w:lang w:eastAsia="zh-CN"/>
              </w:rPr>
              <w:t>0</w:t>
            </w:r>
          </w:p>
        </w:tc>
      </w:tr>
      <w:tr w:rsidR="008851DD" w14:paraId="5DD7DB7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F06B7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56C843"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44D6FB5"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C34387" w14:textId="77777777" w:rsidR="008851DD" w:rsidRDefault="008851DD" w:rsidP="009862C2">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02648B" w14:textId="77777777" w:rsidR="008851DD" w:rsidRDefault="008851DD" w:rsidP="009862C2">
            <w:pPr>
              <w:pStyle w:val="TAC"/>
              <w:rPr>
                <w:lang w:eastAsia="zh-CN"/>
              </w:rPr>
            </w:pPr>
          </w:p>
        </w:tc>
      </w:tr>
      <w:tr w:rsidR="008851DD" w14:paraId="0F6D927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0A9209"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913324"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263DE0C"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4A3067" w14:textId="77777777" w:rsidR="008851DD" w:rsidRDefault="008851DD" w:rsidP="009862C2">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2FA22F" w14:textId="77777777" w:rsidR="008851DD" w:rsidRDefault="008851DD" w:rsidP="009862C2">
            <w:pPr>
              <w:pStyle w:val="TAC"/>
              <w:rPr>
                <w:lang w:eastAsia="zh-CN"/>
              </w:rPr>
            </w:pPr>
          </w:p>
        </w:tc>
      </w:tr>
      <w:tr w:rsidR="008851DD" w14:paraId="0B8B7D3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99555E" w14:textId="77777777" w:rsidR="008851DD" w:rsidRDefault="008851DD" w:rsidP="009862C2">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6CEB71" w14:textId="77777777" w:rsidR="008851DD" w:rsidRDefault="008851DD" w:rsidP="009862C2">
            <w:pPr>
              <w:pStyle w:val="TAC"/>
              <w:rPr>
                <w:rFonts w:cs="Arial"/>
                <w:lang w:eastAsia="zh-CN"/>
              </w:rPr>
            </w:pPr>
            <w:r>
              <w:rPr>
                <w:rFonts w:cs="Arial"/>
                <w:lang w:eastAsia="zh-CN"/>
              </w:rPr>
              <w:t>CA_n2A-n261A/G/H/I</w:t>
            </w:r>
          </w:p>
          <w:p w14:paraId="0F90FDEF" w14:textId="77777777" w:rsidR="008851DD" w:rsidRDefault="008851DD" w:rsidP="009862C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86A6FEC"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54901E"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29B181" w14:textId="77777777" w:rsidR="008851DD" w:rsidRDefault="008851DD" w:rsidP="009862C2">
            <w:pPr>
              <w:pStyle w:val="TAC"/>
              <w:rPr>
                <w:lang w:eastAsia="zh-CN"/>
              </w:rPr>
            </w:pPr>
            <w:r>
              <w:rPr>
                <w:lang w:eastAsia="zh-CN"/>
              </w:rPr>
              <w:t>0</w:t>
            </w:r>
          </w:p>
        </w:tc>
      </w:tr>
      <w:tr w:rsidR="008851DD" w14:paraId="5B2CA92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4EF77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78D704"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FDD8A2C"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0A977E" w14:textId="77777777" w:rsidR="008851DD" w:rsidRDefault="008851DD" w:rsidP="009862C2">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E62B0FC" w14:textId="77777777" w:rsidR="008851DD" w:rsidRDefault="008851DD" w:rsidP="009862C2">
            <w:pPr>
              <w:pStyle w:val="TAC"/>
              <w:rPr>
                <w:lang w:eastAsia="zh-CN"/>
              </w:rPr>
            </w:pPr>
          </w:p>
        </w:tc>
      </w:tr>
      <w:tr w:rsidR="008851DD" w14:paraId="0E5B460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6350C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FDBC9"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D3F658B"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274FD3" w14:textId="77777777" w:rsidR="008851DD" w:rsidRDefault="008851DD" w:rsidP="009862C2">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2E32B0" w14:textId="77777777" w:rsidR="008851DD" w:rsidRDefault="008851DD" w:rsidP="009862C2">
            <w:pPr>
              <w:pStyle w:val="TAC"/>
              <w:rPr>
                <w:lang w:eastAsia="zh-CN"/>
              </w:rPr>
            </w:pPr>
          </w:p>
        </w:tc>
      </w:tr>
      <w:tr w:rsidR="008851DD" w14:paraId="72F76F0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9A6E4E" w14:textId="77777777" w:rsidR="008851DD" w:rsidRDefault="008851DD" w:rsidP="009862C2">
            <w:pPr>
              <w:pStyle w:val="TAC"/>
            </w:pPr>
            <w: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869886" w14:textId="77777777" w:rsidR="008851DD" w:rsidRDefault="008851DD" w:rsidP="009862C2">
            <w:pPr>
              <w:pStyle w:val="TAC"/>
              <w:rPr>
                <w:rFonts w:cs="Arial"/>
                <w:lang w:eastAsia="zh-CN"/>
              </w:rPr>
            </w:pPr>
            <w:r>
              <w:rPr>
                <w:rFonts w:cs="Arial"/>
                <w:lang w:eastAsia="zh-CN"/>
              </w:rPr>
              <w:t>CA_n2A-n261A/G/H/I</w:t>
            </w:r>
          </w:p>
          <w:p w14:paraId="779645FC" w14:textId="77777777" w:rsidR="008851DD" w:rsidRDefault="008851DD" w:rsidP="009862C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B07D7AC"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E9B687"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0C3919" w14:textId="77777777" w:rsidR="008851DD" w:rsidRDefault="008851DD" w:rsidP="009862C2">
            <w:pPr>
              <w:pStyle w:val="TAC"/>
              <w:rPr>
                <w:lang w:eastAsia="zh-CN"/>
              </w:rPr>
            </w:pPr>
            <w:r>
              <w:rPr>
                <w:lang w:eastAsia="zh-CN"/>
              </w:rPr>
              <w:t>0</w:t>
            </w:r>
          </w:p>
        </w:tc>
      </w:tr>
      <w:tr w:rsidR="008851DD" w14:paraId="62B9289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6BAF3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2ECAD8"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5289AD5"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C8B977" w14:textId="77777777" w:rsidR="008851DD" w:rsidRDefault="008851DD" w:rsidP="009862C2">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C7FED23" w14:textId="77777777" w:rsidR="008851DD" w:rsidRDefault="008851DD" w:rsidP="009862C2">
            <w:pPr>
              <w:pStyle w:val="TAC"/>
              <w:rPr>
                <w:lang w:eastAsia="zh-CN"/>
              </w:rPr>
            </w:pPr>
          </w:p>
        </w:tc>
      </w:tr>
      <w:tr w:rsidR="008851DD" w14:paraId="00847CC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55F5C6"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C2A87D"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6C68B1D"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D3D137" w14:textId="77777777" w:rsidR="008851DD" w:rsidRDefault="008851DD" w:rsidP="009862C2">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0E2A94" w14:textId="77777777" w:rsidR="008851DD" w:rsidRDefault="008851DD" w:rsidP="009862C2">
            <w:pPr>
              <w:pStyle w:val="TAC"/>
              <w:rPr>
                <w:lang w:eastAsia="zh-CN"/>
              </w:rPr>
            </w:pPr>
          </w:p>
        </w:tc>
      </w:tr>
      <w:tr w:rsidR="008851DD" w14:paraId="0DBE75B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B3D8CC" w14:textId="77777777" w:rsidR="008851DD" w:rsidRDefault="008851DD" w:rsidP="009862C2">
            <w:pPr>
              <w:pStyle w:val="TAC"/>
            </w:pPr>
            <w:r>
              <w:t>CA_n2A-n77A-n261(2A)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9109A4" w14:textId="77777777" w:rsidR="008851DD" w:rsidRDefault="008851DD" w:rsidP="009862C2">
            <w:pPr>
              <w:pStyle w:val="TAC"/>
              <w:rPr>
                <w:rFonts w:cs="Arial"/>
                <w:lang w:eastAsia="zh-CN"/>
              </w:rPr>
            </w:pPr>
            <w:r>
              <w:rPr>
                <w:rFonts w:cs="Arial"/>
                <w:lang w:eastAsia="zh-CN"/>
              </w:rPr>
              <w:t>CA_n2A-n261A</w:t>
            </w:r>
          </w:p>
          <w:p w14:paraId="4A2B9D70" w14:textId="77777777" w:rsidR="008851DD" w:rsidRDefault="008851DD" w:rsidP="009862C2">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0643A8C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ADD07F"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2496EA" w14:textId="77777777" w:rsidR="008851DD" w:rsidRDefault="008851DD" w:rsidP="009862C2">
            <w:pPr>
              <w:pStyle w:val="TAC"/>
              <w:rPr>
                <w:lang w:eastAsia="zh-CN"/>
              </w:rPr>
            </w:pPr>
            <w:r>
              <w:rPr>
                <w:lang w:eastAsia="zh-CN"/>
              </w:rPr>
              <w:t>0</w:t>
            </w:r>
          </w:p>
        </w:tc>
      </w:tr>
      <w:tr w:rsidR="008851DD" w14:paraId="4F49B00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B7884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F33972"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AEFB2B7"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A7EA53" w14:textId="77777777" w:rsidR="008851DD" w:rsidRDefault="008851DD" w:rsidP="009862C2">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CD555CE" w14:textId="77777777" w:rsidR="008851DD" w:rsidRDefault="008851DD" w:rsidP="009862C2">
            <w:pPr>
              <w:pStyle w:val="TAC"/>
              <w:rPr>
                <w:lang w:eastAsia="zh-CN"/>
              </w:rPr>
            </w:pPr>
          </w:p>
        </w:tc>
      </w:tr>
      <w:tr w:rsidR="008851DD" w14:paraId="78544AE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F1ED0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2011FE"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D5F2A4B"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E66419" w14:textId="77777777" w:rsidR="008851DD" w:rsidRDefault="008851DD" w:rsidP="009862C2">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9AFFCD" w14:textId="77777777" w:rsidR="008851DD" w:rsidRDefault="008851DD" w:rsidP="009862C2">
            <w:pPr>
              <w:pStyle w:val="TAC"/>
              <w:rPr>
                <w:lang w:eastAsia="zh-CN"/>
              </w:rPr>
            </w:pPr>
          </w:p>
        </w:tc>
      </w:tr>
      <w:tr w:rsidR="008851DD" w14:paraId="6269C9E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C9EA90" w14:textId="77777777" w:rsidR="008851DD" w:rsidRDefault="008851DD" w:rsidP="009862C2">
            <w:pPr>
              <w:pStyle w:val="TAC"/>
            </w:pPr>
            <w:r>
              <w:t>CA_n2A-n77A-n261(3A)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387924" w14:textId="77777777" w:rsidR="008851DD" w:rsidRDefault="008851DD" w:rsidP="009862C2">
            <w:pPr>
              <w:pStyle w:val="TAC"/>
              <w:rPr>
                <w:rFonts w:cs="Arial"/>
                <w:lang w:eastAsia="zh-CN"/>
              </w:rPr>
            </w:pPr>
            <w:r>
              <w:rPr>
                <w:rFonts w:cs="Arial"/>
                <w:lang w:eastAsia="zh-CN"/>
              </w:rPr>
              <w:t>CA_n2A-n261A</w:t>
            </w:r>
          </w:p>
          <w:p w14:paraId="4E8C4A52" w14:textId="77777777" w:rsidR="008851DD" w:rsidRDefault="008851DD" w:rsidP="009862C2">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770C095F"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D07CB2"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4C83D2" w14:textId="77777777" w:rsidR="008851DD" w:rsidRDefault="008851DD" w:rsidP="009862C2">
            <w:pPr>
              <w:pStyle w:val="TAC"/>
              <w:rPr>
                <w:lang w:eastAsia="zh-CN"/>
              </w:rPr>
            </w:pPr>
            <w:r>
              <w:rPr>
                <w:lang w:eastAsia="zh-CN"/>
              </w:rPr>
              <w:t>0</w:t>
            </w:r>
          </w:p>
        </w:tc>
      </w:tr>
      <w:tr w:rsidR="008851DD" w14:paraId="42ED9C0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72BE9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067861"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344ECB1"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3918C5" w14:textId="77777777" w:rsidR="008851DD" w:rsidRDefault="008851DD" w:rsidP="009862C2">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780892" w14:textId="77777777" w:rsidR="008851DD" w:rsidRDefault="008851DD" w:rsidP="009862C2">
            <w:pPr>
              <w:pStyle w:val="TAC"/>
              <w:rPr>
                <w:lang w:eastAsia="zh-CN"/>
              </w:rPr>
            </w:pPr>
          </w:p>
        </w:tc>
      </w:tr>
      <w:tr w:rsidR="008851DD" w14:paraId="73E3722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88CF2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80E87D"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B63AF8A"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5240CF" w14:textId="77777777" w:rsidR="008851DD" w:rsidRDefault="008851DD" w:rsidP="009862C2">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8D32D1" w14:textId="77777777" w:rsidR="008851DD" w:rsidRDefault="008851DD" w:rsidP="009862C2">
            <w:pPr>
              <w:pStyle w:val="TAC"/>
              <w:rPr>
                <w:lang w:eastAsia="zh-CN"/>
              </w:rPr>
            </w:pPr>
          </w:p>
        </w:tc>
      </w:tr>
      <w:tr w:rsidR="008851DD" w14:paraId="2E762EC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9F8102" w14:textId="77777777" w:rsidR="008851DD" w:rsidRDefault="008851DD" w:rsidP="009862C2">
            <w:pPr>
              <w:pStyle w:val="TAC"/>
            </w:pPr>
            <w: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251C24" w14:textId="77777777" w:rsidR="008851DD" w:rsidRDefault="008851DD" w:rsidP="009862C2">
            <w:pPr>
              <w:pStyle w:val="TAC"/>
              <w:rPr>
                <w:rFonts w:cs="Arial"/>
                <w:lang w:eastAsia="zh-CN"/>
              </w:rPr>
            </w:pPr>
            <w:r>
              <w:rPr>
                <w:rFonts w:cs="Arial"/>
                <w:lang w:eastAsia="zh-CN"/>
              </w:rPr>
              <w:t>CA_n2A-n261A/G</w:t>
            </w:r>
          </w:p>
          <w:p w14:paraId="53B57901" w14:textId="77777777" w:rsidR="008851DD" w:rsidRDefault="008851DD" w:rsidP="009862C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73EFF2BA"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3FC1D4"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FBD063" w14:textId="77777777" w:rsidR="008851DD" w:rsidRDefault="008851DD" w:rsidP="009862C2">
            <w:pPr>
              <w:pStyle w:val="TAC"/>
              <w:rPr>
                <w:lang w:eastAsia="zh-CN"/>
              </w:rPr>
            </w:pPr>
            <w:r>
              <w:rPr>
                <w:lang w:eastAsia="zh-CN"/>
              </w:rPr>
              <w:t>0</w:t>
            </w:r>
          </w:p>
        </w:tc>
      </w:tr>
      <w:tr w:rsidR="008851DD" w14:paraId="621F8A2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EE10D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09D66F"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2744C98"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AB4F30" w14:textId="77777777" w:rsidR="008851DD" w:rsidRDefault="008851DD" w:rsidP="009862C2">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109DAE6" w14:textId="77777777" w:rsidR="008851DD" w:rsidRDefault="008851DD" w:rsidP="009862C2">
            <w:pPr>
              <w:pStyle w:val="TAC"/>
              <w:rPr>
                <w:lang w:eastAsia="zh-CN"/>
              </w:rPr>
            </w:pPr>
          </w:p>
        </w:tc>
      </w:tr>
      <w:tr w:rsidR="008851DD" w14:paraId="63B9CB3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033FB9"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B08255"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084E6E6"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9ACE3C" w14:textId="77777777" w:rsidR="008851DD" w:rsidRDefault="008851DD" w:rsidP="009862C2">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E6B4FB" w14:textId="77777777" w:rsidR="008851DD" w:rsidRDefault="008851DD" w:rsidP="009862C2">
            <w:pPr>
              <w:pStyle w:val="TAC"/>
              <w:rPr>
                <w:lang w:eastAsia="zh-CN"/>
              </w:rPr>
            </w:pPr>
          </w:p>
        </w:tc>
      </w:tr>
      <w:tr w:rsidR="008851DD" w14:paraId="0126C85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B5C223" w14:textId="77777777" w:rsidR="008851DD" w:rsidRDefault="008851DD" w:rsidP="009862C2">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E5ABA7" w14:textId="77777777" w:rsidR="008851DD" w:rsidRDefault="008851DD" w:rsidP="009862C2">
            <w:pPr>
              <w:pStyle w:val="TAC"/>
              <w:rPr>
                <w:rFonts w:cs="Arial"/>
                <w:lang w:eastAsia="zh-CN"/>
              </w:rPr>
            </w:pPr>
            <w:r>
              <w:rPr>
                <w:rFonts w:cs="Arial"/>
                <w:lang w:eastAsia="zh-CN"/>
              </w:rPr>
              <w:t>CA_n2A-n261A/G/H</w:t>
            </w:r>
          </w:p>
          <w:p w14:paraId="11F717F0" w14:textId="77777777" w:rsidR="008851DD" w:rsidRDefault="008851DD" w:rsidP="009862C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F5E05D0"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11DC2B"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385521" w14:textId="77777777" w:rsidR="008851DD" w:rsidRDefault="008851DD" w:rsidP="009862C2">
            <w:pPr>
              <w:pStyle w:val="TAC"/>
              <w:rPr>
                <w:lang w:eastAsia="zh-CN"/>
              </w:rPr>
            </w:pPr>
            <w:r>
              <w:rPr>
                <w:lang w:eastAsia="zh-CN"/>
              </w:rPr>
              <w:t>0</w:t>
            </w:r>
          </w:p>
        </w:tc>
      </w:tr>
      <w:tr w:rsidR="008851DD" w14:paraId="47DEEA4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E0036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EE50F1"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0CA41568"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D5E0F8" w14:textId="77777777" w:rsidR="008851DD" w:rsidRDefault="008851DD" w:rsidP="009862C2">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2447AF" w14:textId="77777777" w:rsidR="008851DD" w:rsidRDefault="008851DD" w:rsidP="009862C2">
            <w:pPr>
              <w:pStyle w:val="TAC"/>
              <w:rPr>
                <w:lang w:eastAsia="zh-CN"/>
              </w:rPr>
            </w:pPr>
          </w:p>
        </w:tc>
      </w:tr>
      <w:tr w:rsidR="008851DD" w14:paraId="412D790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CD85B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90CAD3"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DC1E3B5"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49758B" w14:textId="77777777" w:rsidR="008851DD" w:rsidRDefault="008851DD" w:rsidP="009862C2">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2F005B" w14:textId="77777777" w:rsidR="008851DD" w:rsidRDefault="008851DD" w:rsidP="009862C2">
            <w:pPr>
              <w:pStyle w:val="TAC"/>
              <w:rPr>
                <w:lang w:eastAsia="zh-CN"/>
              </w:rPr>
            </w:pPr>
          </w:p>
        </w:tc>
      </w:tr>
      <w:tr w:rsidR="008851DD" w14:paraId="3C76897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87F2F5" w14:textId="77777777" w:rsidR="008851DD" w:rsidRDefault="008851DD" w:rsidP="009862C2">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806171" w14:textId="77777777" w:rsidR="008851DD" w:rsidRDefault="008851DD" w:rsidP="009862C2">
            <w:pPr>
              <w:pStyle w:val="TAC"/>
              <w:rPr>
                <w:rFonts w:cs="Arial"/>
                <w:lang w:eastAsia="zh-CN"/>
              </w:rPr>
            </w:pPr>
            <w:r>
              <w:rPr>
                <w:rFonts w:cs="Arial"/>
                <w:lang w:eastAsia="zh-CN"/>
              </w:rPr>
              <w:t>CA_n2A-n261A/G/H/I</w:t>
            </w:r>
          </w:p>
          <w:p w14:paraId="72270DFB" w14:textId="77777777" w:rsidR="008851DD" w:rsidRDefault="008851DD" w:rsidP="009862C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F503F88"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A22D3C"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AE0EB1" w14:textId="77777777" w:rsidR="008851DD" w:rsidRDefault="008851DD" w:rsidP="009862C2">
            <w:pPr>
              <w:pStyle w:val="TAC"/>
              <w:rPr>
                <w:lang w:eastAsia="zh-CN"/>
              </w:rPr>
            </w:pPr>
            <w:r>
              <w:rPr>
                <w:lang w:eastAsia="zh-CN"/>
              </w:rPr>
              <w:t>0</w:t>
            </w:r>
          </w:p>
        </w:tc>
      </w:tr>
      <w:tr w:rsidR="008851DD" w14:paraId="3765BC8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84B37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E57ACD"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1A4E882"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789B7F" w14:textId="77777777" w:rsidR="008851DD" w:rsidRDefault="008851DD" w:rsidP="009862C2">
            <w:pPr>
              <w:pStyle w:val="TAC"/>
              <w:rPr>
                <w:lang w:val="en-US" w:bidi="ar"/>
              </w:rPr>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3F20990" w14:textId="77777777" w:rsidR="008851DD" w:rsidRDefault="008851DD" w:rsidP="009862C2">
            <w:pPr>
              <w:pStyle w:val="TAC"/>
              <w:rPr>
                <w:lang w:eastAsia="zh-CN"/>
              </w:rPr>
            </w:pPr>
          </w:p>
        </w:tc>
      </w:tr>
      <w:tr w:rsidR="008851DD" w14:paraId="76B60A5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FE00AC"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6CB5D4"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8885CB4"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596BAA" w14:textId="77777777" w:rsidR="008851DD" w:rsidRDefault="008851DD" w:rsidP="009862C2">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841F6A" w14:textId="77777777" w:rsidR="008851DD" w:rsidRDefault="008851DD" w:rsidP="009862C2">
            <w:pPr>
              <w:pStyle w:val="TAC"/>
              <w:rPr>
                <w:lang w:eastAsia="zh-CN"/>
              </w:rPr>
            </w:pPr>
          </w:p>
        </w:tc>
      </w:tr>
      <w:tr w:rsidR="008851DD" w14:paraId="1096E50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B857FE" w14:textId="77777777" w:rsidR="008851DD" w:rsidRDefault="008851DD" w:rsidP="009862C2">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148CC0" w14:textId="77777777" w:rsidR="008851DD" w:rsidRDefault="008851DD" w:rsidP="009862C2">
            <w:pPr>
              <w:pStyle w:val="TAC"/>
              <w:rPr>
                <w:rFonts w:cs="Arial"/>
                <w:lang w:eastAsia="zh-CN"/>
              </w:rPr>
            </w:pPr>
            <w:r>
              <w:rPr>
                <w:rFonts w:cs="Arial"/>
                <w:lang w:eastAsia="zh-CN"/>
              </w:rPr>
              <w:t>CA_n2A-n261A/G/H/I</w:t>
            </w:r>
          </w:p>
          <w:p w14:paraId="5E68AE04" w14:textId="77777777" w:rsidR="008851DD" w:rsidRDefault="008851DD" w:rsidP="009862C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0E8AA7D"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E171DA"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D97629" w14:textId="77777777" w:rsidR="008851DD" w:rsidRDefault="008851DD" w:rsidP="009862C2">
            <w:pPr>
              <w:pStyle w:val="TAC"/>
              <w:rPr>
                <w:lang w:eastAsia="zh-CN"/>
              </w:rPr>
            </w:pPr>
            <w:r>
              <w:rPr>
                <w:lang w:eastAsia="zh-CN"/>
              </w:rPr>
              <w:t>0</w:t>
            </w:r>
          </w:p>
        </w:tc>
      </w:tr>
      <w:tr w:rsidR="008851DD" w14:paraId="4A5F2D9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DDFBC4"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105216"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0F2A0590"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242A8C" w14:textId="77777777" w:rsidR="008851DD" w:rsidRDefault="008851DD" w:rsidP="009862C2">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8811068" w14:textId="77777777" w:rsidR="008851DD" w:rsidRDefault="008851DD" w:rsidP="009862C2">
            <w:pPr>
              <w:pStyle w:val="TAC"/>
              <w:rPr>
                <w:lang w:eastAsia="zh-CN"/>
              </w:rPr>
            </w:pPr>
          </w:p>
        </w:tc>
      </w:tr>
      <w:tr w:rsidR="008851DD" w14:paraId="35E9494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63C79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ED3410"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CF330D6"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A57895" w14:textId="77777777" w:rsidR="008851DD" w:rsidRDefault="008851DD" w:rsidP="009862C2">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0FA2E7" w14:textId="77777777" w:rsidR="008851DD" w:rsidRDefault="008851DD" w:rsidP="009862C2">
            <w:pPr>
              <w:pStyle w:val="TAC"/>
              <w:rPr>
                <w:lang w:eastAsia="zh-CN"/>
              </w:rPr>
            </w:pPr>
          </w:p>
        </w:tc>
      </w:tr>
      <w:tr w:rsidR="008851DD" w14:paraId="17636C0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AD7FC3" w14:textId="77777777" w:rsidR="008851DD" w:rsidRDefault="008851DD" w:rsidP="009862C2">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0B3A8E" w14:textId="77777777" w:rsidR="008851DD" w:rsidRDefault="008851DD" w:rsidP="009862C2">
            <w:pPr>
              <w:pStyle w:val="TAC"/>
              <w:rPr>
                <w:rFonts w:cs="Arial"/>
                <w:lang w:eastAsia="zh-CN"/>
              </w:rPr>
            </w:pPr>
            <w:r>
              <w:rPr>
                <w:rFonts w:cs="Arial"/>
                <w:lang w:eastAsia="zh-CN"/>
              </w:rPr>
              <w:t>CA_n2A-n261A/G/H/I</w:t>
            </w:r>
          </w:p>
          <w:p w14:paraId="31D1FD7A" w14:textId="77777777" w:rsidR="008851DD" w:rsidRDefault="008851DD" w:rsidP="009862C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FF60B6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1F952D"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AAD2BD" w14:textId="77777777" w:rsidR="008851DD" w:rsidRDefault="008851DD" w:rsidP="009862C2">
            <w:pPr>
              <w:pStyle w:val="TAC"/>
              <w:rPr>
                <w:lang w:eastAsia="zh-CN"/>
              </w:rPr>
            </w:pPr>
            <w:r>
              <w:rPr>
                <w:lang w:eastAsia="zh-CN"/>
              </w:rPr>
              <w:t>0</w:t>
            </w:r>
          </w:p>
        </w:tc>
      </w:tr>
      <w:tr w:rsidR="008851DD" w14:paraId="05F8852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33704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672EAE"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D76AFB6"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3FC58A" w14:textId="77777777" w:rsidR="008851DD" w:rsidRDefault="008851DD" w:rsidP="009862C2">
            <w:pPr>
              <w:pStyle w:val="TAC"/>
            </w:pPr>
            <w:r>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8A129B" w14:textId="77777777" w:rsidR="008851DD" w:rsidRDefault="008851DD" w:rsidP="009862C2">
            <w:pPr>
              <w:pStyle w:val="TAC"/>
              <w:rPr>
                <w:lang w:eastAsia="zh-CN"/>
              </w:rPr>
            </w:pPr>
          </w:p>
        </w:tc>
      </w:tr>
      <w:tr w:rsidR="008851DD" w14:paraId="37DF90D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17D4A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46B638"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06C97AF2"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7E43B1" w14:textId="77777777" w:rsidR="008851DD" w:rsidRDefault="008851DD" w:rsidP="009862C2">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F7DCD4" w14:textId="77777777" w:rsidR="008851DD" w:rsidRDefault="008851DD" w:rsidP="009862C2">
            <w:pPr>
              <w:pStyle w:val="TAC"/>
              <w:rPr>
                <w:lang w:eastAsia="zh-CN"/>
              </w:rPr>
            </w:pPr>
          </w:p>
        </w:tc>
      </w:tr>
      <w:tr w:rsidR="008851DD" w14:paraId="6086303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C4BAE3" w14:textId="77777777" w:rsidR="008851DD" w:rsidRDefault="008851DD" w:rsidP="009862C2">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25914" w14:textId="77777777" w:rsidR="008851DD" w:rsidRDefault="008851DD" w:rsidP="009862C2">
            <w:pPr>
              <w:pStyle w:val="TAC"/>
              <w:rPr>
                <w:rFonts w:cs="Arial"/>
                <w:lang w:eastAsia="zh-CN"/>
              </w:rPr>
            </w:pPr>
            <w:r>
              <w:rPr>
                <w:rFonts w:cs="Arial"/>
                <w:lang w:eastAsia="zh-CN"/>
              </w:rPr>
              <w:t>CA_n2A-n261A</w:t>
            </w:r>
          </w:p>
          <w:p w14:paraId="50601A19" w14:textId="77777777" w:rsidR="008851DD" w:rsidRDefault="008851DD" w:rsidP="009862C2">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11D61603"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173E44"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BC93FD" w14:textId="77777777" w:rsidR="008851DD" w:rsidRDefault="008851DD" w:rsidP="009862C2">
            <w:pPr>
              <w:pStyle w:val="TAC"/>
              <w:rPr>
                <w:lang w:eastAsia="zh-CN"/>
              </w:rPr>
            </w:pPr>
            <w:r>
              <w:rPr>
                <w:lang w:eastAsia="zh-CN"/>
              </w:rPr>
              <w:t>0</w:t>
            </w:r>
          </w:p>
        </w:tc>
      </w:tr>
      <w:tr w:rsidR="008851DD" w14:paraId="6A54004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F4AFF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100FA4"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734F027"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EDDF63" w14:textId="77777777" w:rsidR="008851DD" w:rsidRDefault="008851DD" w:rsidP="009862C2">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49F9CED" w14:textId="77777777" w:rsidR="008851DD" w:rsidRDefault="008851DD" w:rsidP="009862C2">
            <w:pPr>
              <w:pStyle w:val="TAC"/>
              <w:rPr>
                <w:lang w:eastAsia="zh-CN"/>
              </w:rPr>
            </w:pPr>
          </w:p>
        </w:tc>
      </w:tr>
      <w:tr w:rsidR="008851DD" w14:paraId="3A562CC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9B3E8B"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BB2E6A"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8F08321"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E3750A" w14:textId="77777777" w:rsidR="008851DD" w:rsidRDefault="008851DD" w:rsidP="009862C2">
            <w:pPr>
              <w:pStyle w:val="TAC"/>
            </w:pPr>
            <w:r>
              <w:t>CA_n261A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0DB143" w14:textId="77777777" w:rsidR="008851DD" w:rsidRDefault="008851DD" w:rsidP="009862C2">
            <w:pPr>
              <w:pStyle w:val="TAC"/>
              <w:rPr>
                <w:lang w:eastAsia="zh-CN"/>
              </w:rPr>
            </w:pPr>
          </w:p>
        </w:tc>
      </w:tr>
      <w:tr w:rsidR="008851DD" w14:paraId="67DEDDE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FFEB04" w14:textId="77777777" w:rsidR="008851DD" w:rsidRDefault="008851DD" w:rsidP="009862C2">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E7B870" w14:textId="77777777" w:rsidR="008851DD" w:rsidRDefault="008851DD" w:rsidP="009862C2">
            <w:pPr>
              <w:pStyle w:val="TAC"/>
              <w:rPr>
                <w:rFonts w:cs="Arial"/>
                <w:lang w:eastAsia="zh-CN"/>
              </w:rPr>
            </w:pPr>
            <w:r>
              <w:rPr>
                <w:rFonts w:cs="Arial"/>
                <w:lang w:eastAsia="zh-CN"/>
              </w:rPr>
              <w:t>CA_n2A-n261A/G</w:t>
            </w:r>
          </w:p>
          <w:p w14:paraId="3E9BA589" w14:textId="77777777" w:rsidR="008851DD" w:rsidRDefault="008851DD" w:rsidP="009862C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742A548E"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FAB8FC"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975684" w14:textId="77777777" w:rsidR="008851DD" w:rsidRDefault="008851DD" w:rsidP="009862C2">
            <w:pPr>
              <w:pStyle w:val="TAC"/>
              <w:rPr>
                <w:lang w:eastAsia="zh-CN"/>
              </w:rPr>
            </w:pPr>
            <w:r>
              <w:rPr>
                <w:lang w:eastAsia="zh-CN"/>
              </w:rPr>
              <w:t>0</w:t>
            </w:r>
          </w:p>
        </w:tc>
      </w:tr>
      <w:tr w:rsidR="008851DD" w14:paraId="69DC0F3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F463A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9FCAFF"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23B5D7F"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7EA834" w14:textId="77777777" w:rsidR="008851DD" w:rsidRDefault="008851DD" w:rsidP="009862C2">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807AF47" w14:textId="77777777" w:rsidR="008851DD" w:rsidRDefault="008851DD" w:rsidP="009862C2">
            <w:pPr>
              <w:pStyle w:val="TAC"/>
              <w:rPr>
                <w:lang w:eastAsia="zh-CN"/>
              </w:rPr>
            </w:pPr>
          </w:p>
        </w:tc>
      </w:tr>
      <w:tr w:rsidR="008851DD" w14:paraId="6974052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404AFB"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895A25"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3542AE9"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FF14F2" w14:textId="77777777" w:rsidR="008851DD" w:rsidRDefault="008851DD" w:rsidP="009862C2">
            <w:pPr>
              <w:pStyle w:val="TAC"/>
            </w:pPr>
            <w: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D35BC3" w14:textId="77777777" w:rsidR="008851DD" w:rsidRDefault="008851DD" w:rsidP="009862C2">
            <w:pPr>
              <w:pStyle w:val="TAC"/>
              <w:rPr>
                <w:lang w:eastAsia="zh-CN"/>
              </w:rPr>
            </w:pPr>
          </w:p>
        </w:tc>
      </w:tr>
      <w:tr w:rsidR="008851DD" w14:paraId="558A26D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F5B328" w14:textId="77777777" w:rsidR="008851DD" w:rsidRDefault="008851DD" w:rsidP="009862C2">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E6DC26" w14:textId="77777777" w:rsidR="008851DD" w:rsidRDefault="008851DD" w:rsidP="009862C2">
            <w:pPr>
              <w:pStyle w:val="TAC"/>
              <w:rPr>
                <w:rFonts w:cs="Arial"/>
                <w:lang w:eastAsia="zh-CN"/>
              </w:rPr>
            </w:pPr>
            <w:r>
              <w:rPr>
                <w:rFonts w:cs="Arial"/>
                <w:lang w:eastAsia="zh-CN"/>
              </w:rPr>
              <w:t>CA_n2A-n261A/G/H</w:t>
            </w:r>
          </w:p>
          <w:p w14:paraId="219876BF" w14:textId="77777777" w:rsidR="008851DD" w:rsidRDefault="008851DD" w:rsidP="009862C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110482A"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AD57BD"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0BB777" w14:textId="77777777" w:rsidR="008851DD" w:rsidRDefault="008851DD" w:rsidP="009862C2">
            <w:pPr>
              <w:pStyle w:val="TAC"/>
              <w:rPr>
                <w:lang w:eastAsia="zh-CN"/>
              </w:rPr>
            </w:pPr>
            <w:r>
              <w:rPr>
                <w:lang w:eastAsia="zh-CN"/>
              </w:rPr>
              <w:t>0</w:t>
            </w:r>
          </w:p>
        </w:tc>
      </w:tr>
      <w:tr w:rsidR="008851DD" w14:paraId="4F5D7D7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012BC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F915B5"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9C2A53B"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49B886" w14:textId="77777777" w:rsidR="008851DD" w:rsidRDefault="008851DD" w:rsidP="009862C2">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638E2B2" w14:textId="77777777" w:rsidR="008851DD" w:rsidRDefault="008851DD" w:rsidP="009862C2">
            <w:pPr>
              <w:pStyle w:val="TAC"/>
              <w:rPr>
                <w:lang w:eastAsia="zh-CN"/>
              </w:rPr>
            </w:pPr>
          </w:p>
        </w:tc>
      </w:tr>
      <w:tr w:rsidR="008851DD" w14:paraId="2B763C8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A2030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5C3A53"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7368739"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EE8653" w14:textId="77777777" w:rsidR="008851DD" w:rsidRDefault="008851DD" w:rsidP="009862C2">
            <w:pPr>
              <w:pStyle w:val="TAC"/>
            </w:pPr>
            <w: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A3F838" w14:textId="77777777" w:rsidR="008851DD" w:rsidRDefault="008851DD" w:rsidP="009862C2">
            <w:pPr>
              <w:pStyle w:val="TAC"/>
              <w:rPr>
                <w:lang w:eastAsia="zh-CN"/>
              </w:rPr>
            </w:pPr>
          </w:p>
        </w:tc>
      </w:tr>
      <w:tr w:rsidR="008851DD" w14:paraId="29FA67B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FE06F9" w14:textId="77777777" w:rsidR="008851DD" w:rsidRDefault="008851DD" w:rsidP="009862C2">
            <w:pPr>
              <w:pStyle w:val="TAC"/>
            </w:pPr>
            <w: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5E742C" w14:textId="77777777" w:rsidR="008851DD" w:rsidRDefault="008851DD" w:rsidP="009862C2">
            <w:pPr>
              <w:pStyle w:val="TAC"/>
              <w:rPr>
                <w:rFonts w:cs="Arial"/>
                <w:lang w:eastAsia="zh-CN"/>
              </w:rPr>
            </w:pPr>
            <w:r>
              <w:rPr>
                <w:rFonts w:cs="Arial"/>
                <w:lang w:eastAsia="zh-CN"/>
              </w:rPr>
              <w:t>CA_n2A-n261A/G/H/I</w:t>
            </w:r>
          </w:p>
          <w:p w14:paraId="779B7D3E" w14:textId="77777777" w:rsidR="008851DD" w:rsidRDefault="008851DD" w:rsidP="009862C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320BBBF"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CF4A8E"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6BFDF4" w14:textId="77777777" w:rsidR="008851DD" w:rsidRDefault="008851DD" w:rsidP="009862C2">
            <w:pPr>
              <w:pStyle w:val="TAC"/>
              <w:rPr>
                <w:lang w:eastAsia="zh-CN"/>
              </w:rPr>
            </w:pPr>
            <w:r>
              <w:rPr>
                <w:lang w:eastAsia="zh-CN"/>
              </w:rPr>
              <w:t>0</w:t>
            </w:r>
          </w:p>
        </w:tc>
      </w:tr>
      <w:tr w:rsidR="008851DD" w14:paraId="5BE2C8F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69847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0A95EE"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6268BC0"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CC18BE" w14:textId="77777777" w:rsidR="008851DD" w:rsidRDefault="008851DD" w:rsidP="009862C2">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3DE229D" w14:textId="77777777" w:rsidR="008851DD" w:rsidRDefault="008851DD" w:rsidP="009862C2">
            <w:pPr>
              <w:pStyle w:val="TAC"/>
              <w:rPr>
                <w:lang w:eastAsia="zh-CN"/>
              </w:rPr>
            </w:pPr>
          </w:p>
        </w:tc>
      </w:tr>
      <w:tr w:rsidR="008851DD" w14:paraId="566A652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445CBC"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A66A32"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644C819"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BD28F3" w14:textId="77777777" w:rsidR="008851DD" w:rsidRDefault="008851DD" w:rsidP="009862C2">
            <w:pPr>
              <w:pStyle w:val="TAC"/>
            </w:pPr>
            <w: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D898C9" w14:textId="77777777" w:rsidR="008851DD" w:rsidRDefault="008851DD" w:rsidP="009862C2">
            <w:pPr>
              <w:pStyle w:val="TAC"/>
              <w:rPr>
                <w:lang w:eastAsia="zh-CN"/>
              </w:rPr>
            </w:pPr>
          </w:p>
        </w:tc>
      </w:tr>
      <w:tr w:rsidR="008851DD" w14:paraId="59E8031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B79F66" w14:textId="77777777" w:rsidR="008851DD" w:rsidRDefault="008851DD" w:rsidP="009862C2">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6AED2A" w14:textId="77777777" w:rsidR="008851DD" w:rsidRDefault="008851DD" w:rsidP="009862C2">
            <w:pPr>
              <w:pStyle w:val="TAC"/>
              <w:rPr>
                <w:rFonts w:cs="Arial"/>
                <w:lang w:eastAsia="zh-CN"/>
              </w:rPr>
            </w:pPr>
            <w:r>
              <w:rPr>
                <w:rFonts w:cs="Arial"/>
                <w:lang w:eastAsia="zh-CN"/>
              </w:rPr>
              <w:t>CA_n2A-n261A/G/H/I</w:t>
            </w:r>
          </w:p>
          <w:p w14:paraId="7E192751" w14:textId="77777777" w:rsidR="008851DD" w:rsidRDefault="008851DD" w:rsidP="009862C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6063E1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881047"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E56887" w14:textId="77777777" w:rsidR="008851DD" w:rsidRDefault="008851DD" w:rsidP="009862C2">
            <w:pPr>
              <w:pStyle w:val="TAC"/>
              <w:rPr>
                <w:lang w:eastAsia="zh-CN"/>
              </w:rPr>
            </w:pPr>
            <w:r>
              <w:rPr>
                <w:lang w:eastAsia="zh-CN"/>
              </w:rPr>
              <w:t>0</w:t>
            </w:r>
          </w:p>
        </w:tc>
      </w:tr>
      <w:tr w:rsidR="008851DD" w14:paraId="2F88C44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CB99E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DBA86F"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2D94D50"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77EF99" w14:textId="77777777" w:rsidR="008851DD" w:rsidRDefault="008851DD" w:rsidP="009862C2">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52FA2E4" w14:textId="77777777" w:rsidR="008851DD" w:rsidRDefault="008851DD" w:rsidP="009862C2">
            <w:pPr>
              <w:pStyle w:val="TAC"/>
              <w:rPr>
                <w:lang w:eastAsia="zh-CN"/>
              </w:rPr>
            </w:pPr>
          </w:p>
        </w:tc>
      </w:tr>
      <w:tr w:rsidR="008851DD" w14:paraId="3B6A809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DF4551"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7306A0"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3D1E591"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60C36B" w14:textId="77777777" w:rsidR="008851DD" w:rsidRDefault="008851DD" w:rsidP="009862C2">
            <w:pPr>
              <w:pStyle w:val="TAC"/>
            </w:pPr>
            <w: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35AE40" w14:textId="77777777" w:rsidR="008851DD" w:rsidRDefault="008851DD" w:rsidP="009862C2">
            <w:pPr>
              <w:pStyle w:val="TAC"/>
              <w:rPr>
                <w:lang w:eastAsia="zh-CN"/>
              </w:rPr>
            </w:pPr>
          </w:p>
        </w:tc>
      </w:tr>
      <w:tr w:rsidR="008851DD" w14:paraId="207A5A4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D3717F" w14:textId="77777777" w:rsidR="008851DD" w:rsidRDefault="008851DD" w:rsidP="009862C2">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B61D21" w14:textId="77777777" w:rsidR="008851DD" w:rsidRDefault="008851DD" w:rsidP="009862C2">
            <w:pPr>
              <w:pStyle w:val="TAC"/>
              <w:rPr>
                <w:rFonts w:cs="Arial"/>
                <w:lang w:eastAsia="zh-CN"/>
              </w:rPr>
            </w:pPr>
            <w:r>
              <w:rPr>
                <w:rFonts w:cs="Arial"/>
                <w:lang w:eastAsia="zh-CN"/>
              </w:rPr>
              <w:t>CA_n2A-n261A/G/H/I</w:t>
            </w:r>
          </w:p>
          <w:p w14:paraId="7E886EE6" w14:textId="77777777" w:rsidR="008851DD" w:rsidRDefault="008851DD" w:rsidP="009862C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3136DC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667D3A"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DED411" w14:textId="77777777" w:rsidR="008851DD" w:rsidRDefault="008851DD" w:rsidP="009862C2">
            <w:pPr>
              <w:pStyle w:val="TAC"/>
              <w:rPr>
                <w:lang w:eastAsia="zh-CN"/>
              </w:rPr>
            </w:pPr>
            <w:r>
              <w:rPr>
                <w:lang w:eastAsia="zh-CN"/>
              </w:rPr>
              <w:t>0</w:t>
            </w:r>
          </w:p>
        </w:tc>
      </w:tr>
      <w:tr w:rsidR="008851DD" w14:paraId="7788B5D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E6484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6FE0F9"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816A318"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7BCCA1" w14:textId="77777777" w:rsidR="008851DD" w:rsidRDefault="008851DD" w:rsidP="009862C2">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365E82D" w14:textId="77777777" w:rsidR="008851DD" w:rsidRDefault="008851DD" w:rsidP="009862C2">
            <w:pPr>
              <w:pStyle w:val="TAC"/>
              <w:rPr>
                <w:lang w:eastAsia="zh-CN"/>
              </w:rPr>
            </w:pPr>
          </w:p>
        </w:tc>
      </w:tr>
      <w:tr w:rsidR="008851DD" w14:paraId="291CAD0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B54C2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384E6A"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B24F9D8"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91BC4B" w14:textId="77777777" w:rsidR="008851DD" w:rsidRDefault="008851DD" w:rsidP="009862C2">
            <w:pPr>
              <w:pStyle w:val="TAC"/>
            </w:pPr>
            <w: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F16781" w14:textId="77777777" w:rsidR="008851DD" w:rsidRDefault="008851DD" w:rsidP="009862C2">
            <w:pPr>
              <w:pStyle w:val="TAC"/>
              <w:rPr>
                <w:lang w:eastAsia="zh-CN"/>
              </w:rPr>
            </w:pPr>
          </w:p>
        </w:tc>
      </w:tr>
      <w:tr w:rsidR="008851DD" w14:paraId="4ECA053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26FEB2" w14:textId="77777777" w:rsidR="008851DD" w:rsidRDefault="008851DD" w:rsidP="009862C2">
            <w:pPr>
              <w:pStyle w:val="TAC"/>
            </w:pPr>
            <w: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05D6FF" w14:textId="77777777" w:rsidR="008851DD" w:rsidRDefault="008851DD" w:rsidP="009862C2">
            <w:pPr>
              <w:pStyle w:val="TAC"/>
              <w:rPr>
                <w:rFonts w:cs="Arial"/>
                <w:lang w:eastAsia="zh-CN"/>
              </w:rPr>
            </w:pPr>
            <w:r>
              <w:rPr>
                <w:rFonts w:cs="Arial"/>
                <w:lang w:eastAsia="zh-CN"/>
              </w:rPr>
              <w:t>CA_n2A-n261A/G/H/I</w:t>
            </w:r>
          </w:p>
          <w:p w14:paraId="6E15B06D" w14:textId="77777777" w:rsidR="008851DD" w:rsidRDefault="008851DD" w:rsidP="009862C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11E43DA"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1DDE96"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F0D28B" w14:textId="77777777" w:rsidR="008851DD" w:rsidRDefault="008851DD" w:rsidP="009862C2">
            <w:pPr>
              <w:pStyle w:val="TAC"/>
              <w:rPr>
                <w:lang w:eastAsia="zh-CN"/>
              </w:rPr>
            </w:pPr>
            <w:r>
              <w:rPr>
                <w:lang w:eastAsia="zh-CN"/>
              </w:rPr>
              <w:t>0</w:t>
            </w:r>
          </w:p>
        </w:tc>
      </w:tr>
      <w:tr w:rsidR="008851DD" w14:paraId="35F1435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3736A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392B97"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84A2829"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F35A60" w14:textId="77777777" w:rsidR="008851DD" w:rsidRDefault="008851DD" w:rsidP="009862C2">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5DEF887" w14:textId="77777777" w:rsidR="008851DD" w:rsidRDefault="008851DD" w:rsidP="009862C2">
            <w:pPr>
              <w:pStyle w:val="TAC"/>
              <w:rPr>
                <w:lang w:eastAsia="zh-CN"/>
              </w:rPr>
            </w:pPr>
          </w:p>
        </w:tc>
      </w:tr>
      <w:tr w:rsidR="008851DD" w14:paraId="0A9338A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B204FB"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5BB84"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2A7A8D8"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0543E8" w14:textId="77777777" w:rsidR="008851DD" w:rsidRDefault="008851DD" w:rsidP="009862C2">
            <w:pPr>
              <w:pStyle w:val="TAC"/>
            </w:pPr>
            <w: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0AE22A" w14:textId="77777777" w:rsidR="008851DD" w:rsidRDefault="008851DD" w:rsidP="009862C2">
            <w:pPr>
              <w:pStyle w:val="TAC"/>
              <w:rPr>
                <w:lang w:eastAsia="zh-CN"/>
              </w:rPr>
            </w:pPr>
          </w:p>
        </w:tc>
      </w:tr>
      <w:tr w:rsidR="008851DD" w14:paraId="7EB8FA1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F13EE0" w14:textId="77777777" w:rsidR="008851DD" w:rsidRDefault="008851DD" w:rsidP="009862C2">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05F9E7" w14:textId="77777777" w:rsidR="008851DD" w:rsidRDefault="008851DD" w:rsidP="009862C2">
            <w:pPr>
              <w:pStyle w:val="TAC"/>
              <w:rPr>
                <w:rFonts w:cs="Arial"/>
                <w:lang w:eastAsia="zh-CN"/>
              </w:rPr>
            </w:pPr>
            <w:r>
              <w:rPr>
                <w:rFonts w:cs="Arial"/>
                <w:lang w:eastAsia="zh-CN"/>
              </w:rPr>
              <w:t>CA_n2A-n261A/G/H/I</w:t>
            </w:r>
          </w:p>
          <w:p w14:paraId="26510DA7" w14:textId="77777777" w:rsidR="008851DD" w:rsidRDefault="008851DD" w:rsidP="009862C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E858761"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A74132"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7CF468" w14:textId="77777777" w:rsidR="008851DD" w:rsidRDefault="008851DD" w:rsidP="009862C2">
            <w:pPr>
              <w:pStyle w:val="TAC"/>
              <w:rPr>
                <w:lang w:eastAsia="zh-CN"/>
              </w:rPr>
            </w:pPr>
            <w:r>
              <w:rPr>
                <w:lang w:eastAsia="zh-CN"/>
              </w:rPr>
              <w:t>0</w:t>
            </w:r>
          </w:p>
        </w:tc>
      </w:tr>
      <w:tr w:rsidR="008851DD" w14:paraId="656F057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5E5889"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774B12"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287E06F"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B9D592" w14:textId="77777777" w:rsidR="008851DD" w:rsidRDefault="008851DD" w:rsidP="009862C2">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143144F" w14:textId="77777777" w:rsidR="008851DD" w:rsidRDefault="008851DD" w:rsidP="009862C2">
            <w:pPr>
              <w:pStyle w:val="TAC"/>
              <w:rPr>
                <w:lang w:eastAsia="zh-CN"/>
              </w:rPr>
            </w:pPr>
          </w:p>
        </w:tc>
      </w:tr>
      <w:tr w:rsidR="008851DD" w14:paraId="69AEBC9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31C69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9BEA83"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F80A031"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8E7AA0" w14:textId="77777777" w:rsidR="008851DD" w:rsidRDefault="008851DD" w:rsidP="009862C2">
            <w:pPr>
              <w:pStyle w:val="TAC"/>
            </w:pPr>
            <w: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032BA8" w14:textId="77777777" w:rsidR="008851DD" w:rsidRDefault="008851DD" w:rsidP="009862C2">
            <w:pPr>
              <w:pStyle w:val="TAC"/>
              <w:rPr>
                <w:lang w:eastAsia="zh-CN"/>
              </w:rPr>
            </w:pPr>
          </w:p>
        </w:tc>
      </w:tr>
      <w:tr w:rsidR="008851DD" w14:paraId="6881456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85267F" w14:textId="77777777" w:rsidR="008851DD" w:rsidRDefault="008851DD" w:rsidP="009862C2">
            <w:pPr>
              <w:pStyle w:val="TAC"/>
            </w:pPr>
            <w:r>
              <w:t>CA_n2A-n77C-n261(A-G)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2C0D5" w14:textId="77777777" w:rsidR="008851DD" w:rsidRDefault="008851DD" w:rsidP="009862C2">
            <w:pPr>
              <w:pStyle w:val="TAC"/>
              <w:rPr>
                <w:rFonts w:cs="Arial"/>
                <w:lang w:eastAsia="zh-CN"/>
              </w:rPr>
            </w:pPr>
            <w:r>
              <w:rPr>
                <w:rFonts w:cs="Arial"/>
                <w:lang w:eastAsia="zh-CN"/>
              </w:rPr>
              <w:t>CA_n2A-n261A/G</w:t>
            </w:r>
          </w:p>
          <w:p w14:paraId="6A4C9E64" w14:textId="77777777" w:rsidR="008851DD" w:rsidRDefault="008851DD" w:rsidP="009862C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18655B91"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76791C"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10D9D2" w14:textId="77777777" w:rsidR="008851DD" w:rsidRDefault="008851DD" w:rsidP="009862C2">
            <w:pPr>
              <w:pStyle w:val="TAC"/>
              <w:rPr>
                <w:lang w:eastAsia="zh-CN"/>
              </w:rPr>
            </w:pPr>
            <w:r>
              <w:rPr>
                <w:lang w:eastAsia="zh-CN"/>
              </w:rPr>
              <w:t>0</w:t>
            </w:r>
          </w:p>
        </w:tc>
      </w:tr>
      <w:tr w:rsidR="008851DD" w14:paraId="75852BD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503A7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E09E7C"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62CC30E"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43B8EA" w14:textId="77777777" w:rsidR="008851DD" w:rsidRDefault="008851DD" w:rsidP="009862C2">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719D821" w14:textId="77777777" w:rsidR="008851DD" w:rsidRDefault="008851DD" w:rsidP="009862C2">
            <w:pPr>
              <w:pStyle w:val="TAC"/>
              <w:rPr>
                <w:lang w:eastAsia="zh-CN"/>
              </w:rPr>
            </w:pPr>
          </w:p>
        </w:tc>
      </w:tr>
      <w:tr w:rsidR="008851DD" w14:paraId="4D6B452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F0171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B1F576"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722AD98"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6A987B" w14:textId="77777777" w:rsidR="008851DD" w:rsidRDefault="008851DD" w:rsidP="009862C2">
            <w:pPr>
              <w:pStyle w:val="TAC"/>
              <w:rPr>
                <w:lang w:val="en-US" w:bidi="ar"/>
              </w:rPr>
            </w:pPr>
            <w: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686EB0" w14:textId="77777777" w:rsidR="008851DD" w:rsidRDefault="008851DD" w:rsidP="009862C2">
            <w:pPr>
              <w:pStyle w:val="TAC"/>
              <w:rPr>
                <w:lang w:eastAsia="zh-CN"/>
              </w:rPr>
            </w:pPr>
          </w:p>
        </w:tc>
      </w:tr>
      <w:tr w:rsidR="008851DD" w14:paraId="1A6D04D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47F21C" w14:textId="77777777" w:rsidR="008851DD" w:rsidRDefault="008851DD" w:rsidP="009862C2">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1FDDF6" w14:textId="77777777" w:rsidR="008851DD" w:rsidRDefault="008851DD" w:rsidP="009862C2">
            <w:pPr>
              <w:pStyle w:val="TAC"/>
              <w:rPr>
                <w:rFonts w:cs="Arial"/>
                <w:lang w:eastAsia="zh-CN"/>
              </w:rPr>
            </w:pPr>
            <w:r>
              <w:rPr>
                <w:rFonts w:cs="Arial"/>
                <w:lang w:eastAsia="zh-CN"/>
              </w:rPr>
              <w:t>CA_n2A-n261A/G/H</w:t>
            </w:r>
          </w:p>
          <w:p w14:paraId="7792EC46" w14:textId="77777777" w:rsidR="008851DD" w:rsidRDefault="008851DD" w:rsidP="009862C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5A7F2553"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C7D092"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994EB3" w14:textId="77777777" w:rsidR="008851DD" w:rsidRDefault="008851DD" w:rsidP="009862C2">
            <w:pPr>
              <w:pStyle w:val="TAC"/>
              <w:rPr>
                <w:lang w:eastAsia="zh-CN"/>
              </w:rPr>
            </w:pPr>
            <w:r>
              <w:rPr>
                <w:lang w:eastAsia="zh-CN"/>
              </w:rPr>
              <w:t>0</w:t>
            </w:r>
          </w:p>
        </w:tc>
      </w:tr>
      <w:tr w:rsidR="008851DD" w14:paraId="383E33F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5E8CF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527456"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F45DF36"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90D788" w14:textId="77777777" w:rsidR="008851DD" w:rsidRDefault="008851DD" w:rsidP="009862C2">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DA97019" w14:textId="77777777" w:rsidR="008851DD" w:rsidRDefault="008851DD" w:rsidP="009862C2">
            <w:pPr>
              <w:pStyle w:val="TAC"/>
              <w:rPr>
                <w:lang w:eastAsia="zh-CN"/>
              </w:rPr>
            </w:pPr>
          </w:p>
        </w:tc>
      </w:tr>
      <w:tr w:rsidR="008851DD" w14:paraId="1911BC0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5B7B9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A238C9"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7694F70"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193C0E" w14:textId="77777777" w:rsidR="008851DD" w:rsidRDefault="008851DD" w:rsidP="009862C2">
            <w:pPr>
              <w:pStyle w:val="TAC"/>
              <w:rPr>
                <w:lang w:val="en-US" w:bidi="ar"/>
              </w:rPr>
            </w:pPr>
            <w: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2199AF" w14:textId="77777777" w:rsidR="008851DD" w:rsidRDefault="008851DD" w:rsidP="009862C2">
            <w:pPr>
              <w:pStyle w:val="TAC"/>
              <w:rPr>
                <w:lang w:eastAsia="zh-CN"/>
              </w:rPr>
            </w:pPr>
          </w:p>
        </w:tc>
      </w:tr>
      <w:tr w:rsidR="008851DD" w14:paraId="577B6E1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67DA5F" w14:textId="77777777" w:rsidR="008851DD" w:rsidRDefault="008851DD" w:rsidP="009862C2">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314954" w14:textId="77777777" w:rsidR="008851DD" w:rsidRDefault="008851DD" w:rsidP="009862C2">
            <w:pPr>
              <w:pStyle w:val="TAC"/>
              <w:rPr>
                <w:rFonts w:cs="Arial"/>
                <w:lang w:eastAsia="zh-CN"/>
              </w:rPr>
            </w:pPr>
            <w:r>
              <w:rPr>
                <w:rFonts w:cs="Arial"/>
                <w:lang w:eastAsia="zh-CN"/>
              </w:rPr>
              <w:t>CA_n2A-n261A/G/H</w:t>
            </w:r>
          </w:p>
          <w:p w14:paraId="34D6D4B0" w14:textId="77777777" w:rsidR="008851DD" w:rsidRDefault="008851DD" w:rsidP="009862C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0AA2E1E"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B807FF"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1785F9" w14:textId="77777777" w:rsidR="008851DD" w:rsidRDefault="008851DD" w:rsidP="009862C2">
            <w:pPr>
              <w:pStyle w:val="TAC"/>
              <w:rPr>
                <w:lang w:eastAsia="zh-CN"/>
              </w:rPr>
            </w:pPr>
            <w:r>
              <w:rPr>
                <w:lang w:eastAsia="zh-CN"/>
              </w:rPr>
              <w:t>0</w:t>
            </w:r>
          </w:p>
        </w:tc>
      </w:tr>
      <w:tr w:rsidR="008851DD" w14:paraId="0B4A975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3BFB0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1AAACA"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F16E065"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AB7ACD" w14:textId="77777777" w:rsidR="008851DD" w:rsidRDefault="008851DD" w:rsidP="009862C2">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C92EAE7" w14:textId="77777777" w:rsidR="008851DD" w:rsidRDefault="008851DD" w:rsidP="009862C2">
            <w:pPr>
              <w:pStyle w:val="TAC"/>
              <w:rPr>
                <w:lang w:eastAsia="zh-CN"/>
              </w:rPr>
            </w:pPr>
          </w:p>
        </w:tc>
      </w:tr>
      <w:tr w:rsidR="008851DD" w14:paraId="7A1B731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9D4611"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95C301"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766EC7B"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8B12E8" w14:textId="77777777" w:rsidR="008851DD" w:rsidRDefault="008851DD" w:rsidP="009862C2">
            <w:pPr>
              <w:pStyle w:val="TAC"/>
            </w:pPr>
            <w: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614186" w14:textId="77777777" w:rsidR="008851DD" w:rsidRDefault="008851DD" w:rsidP="009862C2">
            <w:pPr>
              <w:pStyle w:val="TAC"/>
              <w:rPr>
                <w:lang w:eastAsia="zh-CN"/>
              </w:rPr>
            </w:pPr>
          </w:p>
        </w:tc>
      </w:tr>
      <w:tr w:rsidR="008851DD" w14:paraId="57CA756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1B2927" w14:textId="77777777" w:rsidR="008851DD" w:rsidRDefault="008851DD" w:rsidP="009862C2">
            <w:pPr>
              <w:pStyle w:val="TAC"/>
            </w:pPr>
            <w:r>
              <w:t>CA_n2A-n77C-n261(2A-G)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0670F1" w14:textId="77777777" w:rsidR="008851DD" w:rsidRDefault="008851DD" w:rsidP="009862C2">
            <w:pPr>
              <w:pStyle w:val="TAC"/>
              <w:rPr>
                <w:rFonts w:cs="Arial"/>
                <w:lang w:eastAsia="zh-CN"/>
              </w:rPr>
            </w:pPr>
            <w:r>
              <w:rPr>
                <w:rFonts w:cs="Arial"/>
                <w:lang w:eastAsia="zh-CN"/>
              </w:rPr>
              <w:t>CA_n2A-n261A/G</w:t>
            </w:r>
          </w:p>
          <w:p w14:paraId="4527BB19" w14:textId="77777777" w:rsidR="008851DD" w:rsidRDefault="008851DD" w:rsidP="009862C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204176FD"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7E97A3"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8C05E2" w14:textId="77777777" w:rsidR="008851DD" w:rsidRDefault="008851DD" w:rsidP="009862C2">
            <w:pPr>
              <w:pStyle w:val="TAC"/>
              <w:rPr>
                <w:lang w:eastAsia="zh-CN"/>
              </w:rPr>
            </w:pPr>
            <w:r>
              <w:rPr>
                <w:lang w:eastAsia="zh-CN"/>
              </w:rPr>
              <w:t>0</w:t>
            </w:r>
          </w:p>
        </w:tc>
      </w:tr>
      <w:tr w:rsidR="008851DD" w14:paraId="02EB4F7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0618F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F909A2"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5F36B63"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6B7F25" w14:textId="77777777" w:rsidR="008851DD" w:rsidRDefault="008851DD" w:rsidP="009862C2">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4F98189" w14:textId="77777777" w:rsidR="008851DD" w:rsidRDefault="008851DD" w:rsidP="009862C2">
            <w:pPr>
              <w:pStyle w:val="TAC"/>
              <w:rPr>
                <w:lang w:eastAsia="zh-CN"/>
              </w:rPr>
            </w:pPr>
          </w:p>
        </w:tc>
      </w:tr>
      <w:tr w:rsidR="008851DD" w14:paraId="107AD65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547B4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08F2C2"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E55E945"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E2F261" w14:textId="77777777" w:rsidR="008851DD" w:rsidRDefault="008851DD" w:rsidP="009862C2">
            <w:pPr>
              <w:pStyle w:val="TAC"/>
              <w:rPr>
                <w:lang w:val="en-US" w:bidi="ar"/>
              </w:rPr>
            </w:pPr>
            <w: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7945E2" w14:textId="77777777" w:rsidR="008851DD" w:rsidRDefault="008851DD" w:rsidP="009862C2">
            <w:pPr>
              <w:pStyle w:val="TAC"/>
              <w:rPr>
                <w:lang w:eastAsia="zh-CN"/>
              </w:rPr>
            </w:pPr>
          </w:p>
        </w:tc>
      </w:tr>
      <w:tr w:rsidR="008851DD" w14:paraId="257AF16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7E2013" w14:textId="77777777" w:rsidR="008851DD" w:rsidRDefault="008851DD" w:rsidP="009862C2">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A14987" w14:textId="77777777" w:rsidR="008851DD" w:rsidRDefault="008851DD" w:rsidP="009862C2">
            <w:pPr>
              <w:pStyle w:val="TAC"/>
              <w:rPr>
                <w:rFonts w:cs="Arial"/>
                <w:lang w:eastAsia="zh-CN"/>
              </w:rPr>
            </w:pPr>
            <w:r>
              <w:rPr>
                <w:rFonts w:cs="Arial"/>
                <w:lang w:eastAsia="zh-CN"/>
              </w:rPr>
              <w:t>CA_n2A-n261A/G/H</w:t>
            </w:r>
          </w:p>
          <w:p w14:paraId="4E8E849A" w14:textId="77777777" w:rsidR="008851DD" w:rsidRDefault="008851DD" w:rsidP="009862C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C81E980"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E7C05F"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CBD36F" w14:textId="77777777" w:rsidR="008851DD" w:rsidRDefault="008851DD" w:rsidP="009862C2">
            <w:pPr>
              <w:pStyle w:val="TAC"/>
              <w:rPr>
                <w:lang w:eastAsia="zh-CN"/>
              </w:rPr>
            </w:pPr>
            <w:r>
              <w:rPr>
                <w:lang w:eastAsia="zh-CN"/>
              </w:rPr>
              <w:t>0</w:t>
            </w:r>
          </w:p>
        </w:tc>
      </w:tr>
      <w:tr w:rsidR="008851DD" w14:paraId="63B7811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8C29C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2C8373"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ABBB4DC"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162CD7" w14:textId="77777777" w:rsidR="008851DD" w:rsidRDefault="008851DD" w:rsidP="009862C2">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3C33AE7" w14:textId="77777777" w:rsidR="008851DD" w:rsidRDefault="008851DD" w:rsidP="009862C2">
            <w:pPr>
              <w:pStyle w:val="TAC"/>
              <w:rPr>
                <w:lang w:eastAsia="zh-CN"/>
              </w:rPr>
            </w:pPr>
          </w:p>
        </w:tc>
      </w:tr>
      <w:tr w:rsidR="008851DD" w14:paraId="6D100A4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DF3827"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79F4E1"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0B424DE"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F73D47" w14:textId="77777777" w:rsidR="008851DD" w:rsidRDefault="008851DD" w:rsidP="009862C2">
            <w:pPr>
              <w:pStyle w:val="TAC"/>
              <w:rPr>
                <w:lang w:val="en-US" w:bidi="ar"/>
              </w:rPr>
            </w:pPr>
            <w: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F6A476" w14:textId="77777777" w:rsidR="008851DD" w:rsidRDefault="008851DD" w:rsidP="009862C2">
            <w:pPr>
              <w:pStyle w:val="TAC"/>
              <w:rPr>
                <w:lang w:eastAsia="zh-CN"/>
              </w:rPr>
            </w:pPr>
          </w:p>
        </w:tc>
      </w:tr>
      <w:tr w:rsidR="008851DD" w14:paraId="7B8E382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66FD3E" w14:textId="77777777" w:rsidR="008851DD" w:rsidRDefault="008851DD" w:rsidP="009862C2">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0DF6E2" w14:textId="77777777" w:rsidR="008851DD" w:rsidRDefault="008851DD" w:rsidP="009862C2">
            <w:pPr>
              <w:pStyle w:val="TAC"/>
              <w:rPr>
                <w:rFonts w:cs="Arial"/>
                <w:lang w:eastAsia="zh-CN"/>
              </w:rPr>
            </w:pPr>
            <w:r>
              <w:rPr>
                <w:rFonts w:cs="Arial"/>
                <w:lang w:eastAsia="zh-CN"/>
              </w:rPr>
              <w:t>CA_n2A-n261A/G</w:t>
            </w:r>
          </w:p>
          <w:p w14:paraId="07C52142" w14:textId="77777777" w:rsidR="008851DD" w:rsidRDefault="008851DD" w:rsidP="009862C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30999CB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1D2997"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D13FED" w14:textId="77777777" w:rsidR="008851DD" w:rsidRDefault="008851DD" w:rsidP="009862C2">
            <w:pPr>
              <w:pStyle w:val="TAC"/>
              <w:rPr>
                <w:lang w:eastAsia="zh-CN"/>
              </w:rPr>
            </w:pPr>
            <w:r>
              <w:rPr>
                <w:lang w:eastAsia="zh-CN"/>
              </w:rPr>
              <w:t>0</w:t>
            </w:r>
          </w:p>
        </w:tc>
      </w:tr>
      <w:tr w:rsidR="008851DD" w14:paraId="144F64F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0DB7F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58542E"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6A23870"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5BDE5B" w14:textId="77777777" w:rsidR="008851DD" w:rsidRDefault="008851DD" w:rsidP="009862C2">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76E0F58" w14:textId="77777777" w:rsidR="008851DD" w:rsidRDefault="008851DD" w:rsidP="009862C2">
            <w:pPr>
              <w:pStyle w:val="TAC"/>
              <w:rPr>
                <w:lang w:eastAsia="zh-CN"/>
              </w:rPr>
            </w:pPr>
          </w:p>
        </w:tc>
      </w:tr>
      <w:tr w:rsidR="008851DD" w14:paraId="24C2B75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E1CBF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5BD52C"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F0DC32A"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04F55A" w14:textId="77777777" w:rsidR="008851DD" w:rsidRDefault="008851DD" w:rsidP="009862C2">
            <w:pPr>
              <w:pStyle w:val="TAC"/>
              <w:rPr>
                <w:lang w:val="en-US" w:bidi="ar"/>
              </w:rPr>
            </w:pPr>
            <w: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456864" w14:textId="77777777" w:rsidR="008851DD" w:rsidRDefault="008851DD" w:rsidP="009862C2">
            <w:pPr>
              <w:pStyle w:val="TAC"/>
              <w:rPr>
                <w:lang w:eastAsia="zh-CN"/>
              </w:rPr>
            </w:pPr>
          </w:p>
        </w:tc>
      </w:tr>
      <w:tr w:rsidR="008851DD" w14:paraId="682A727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007DEA" w14:textId="77777777" w:rsidR="008851DD" w:rsidRDefault="008851DD" w:rsidP="009862C2">
            <w:pPr>
              <w:pStyle w:val="TAC"/>
            </w:pPr>
            <w: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EB56C4" w14:textId="77777777" w:rsidR="008851DD" w:rsidRDefault="008851DD" w:rsidP="009862C2">
            <w:pPr>
              <w:pStyle w:val="TAC"/>
              <w:rPr>
                <w:rFonts w:cs="Arial"/>
                <w:lang w:eastAsia="zh-CN"/>
              </w:rPr>
            </w:pPr>
            <w:r>
              <w:rPr>
                <w:rFonts w:cs="Arial"/>
                <w:lang w:eastAsia="zh-CN"/>
              </w:rPr>
              <w:t>CA_n2A-n261A/G/H</w:t>
            </w:r>
          </w:p>
          <w:p w14:paraId="3D6C9876" w14:textId="77777777" w:rsidR="008851DD" w:rsidRDefault="008851DD" w:rsidP="009862C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0A21B911"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C57E9E"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974B24" w14:textId="77777777" w:rsidR="008851DD" w:rsidRDefault="008851DD" w:rsidP="009862C2">
            <w:pPr>
              <w:pStyle w:val="TAC"/>
              <w:rPr>
                <w:lang w:eastAsia="zh-CN"/>
              </w:rPr>
            </w:pPr>
            <w:r>
              <w:rPr>
                <w:lang w:eastAsia="zh-CN"/>
              </w:rPr>
              <w:t>0</w:t>
            </w:r>
          </w:p>
        </w:tc>
      </w:tr>
      <w:tr w:rsidR="008851DD" w14:paraId="7DF86C8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75A5D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67A01E"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5765A2A"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6DF11A" w14:textId="77777777" w:rsidR="008851DD" w:rsidRDefault="008851DD" w:rsidP="009862C2">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CC71EE0" w14:textId="77777777" w:rsidR="008851DD" w:rsidRDefault="008851DD" w:rsidP="009862C2">
            <w:pPr>
              <w:pStyle w:val="TAC"/>
              <w:rPr>
                <w:lang w:eastAsia="zh-CN"/>
              </w:rPr>
            </w:pPr>
          </w:p>
        </w:tc>
      </w:tr>
      <w:tr w:rsidR="008851DD" w14:paraId="20664A2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69AD7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2FE639"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03A0038F"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B53953" w14:textId="77777777" w:rsidR="008851DD" w:rsidRDefault="008851DD" w:rsidP="009862C2">
            <w:pPr>
              <w:pStyle w:val="TAC"/>
            </w:pPr>
            <w: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64FDB8" w14:textId="77777777" w:rsidR="008851DD" w:rsidRDefault="008851DD" w:rsidP="009862C2">
            <w:pPr>
              <w:pStyle w:val="TAC"/>
              <w:rPr>
                <w:lang w:eastAsia="zh-CN"/>
              </w:rPr>
            </w:pPr>
          </w:p>
        </w:tc>
      </w:tr>
      <w:tr w:rsidR="008851DD" w14:paraId="4DD82F9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37402A" w14:textId="77777777" w:rsidR="008851DD" w:rsidRDefault="008851DD" w:rsidP="009862C2">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A5531D" w14:textId="77777777" w:rsidR="008851DD" w:rsidRDefault="008851DD" w:rsidP="009862C2">
            <w:pPr>
              <w:pStyle w:val="TAC"/>
              <w:rPr>
                <w:rFonts w:cs="Arial"/>
                <w:lang w:eastAsia="zh-CN"/>
              </w:rPr>
            </w:pPr>
            <w:r>
              <w:rPr>
                <w:rFonts w:cs="Arial"/>
                <w:lang w:eastAsia="zh-CN"/>
              </w:rPr>
              <w:t>CA_n2A-n261A/G/H/I</w:t>
            </w:r>
          </w:p>
          <w:p w14:paraId="427260CB" w14:textId="77777777" w:rsidR="008851DD" w:rsidRDefault="008851DD" w:rsidP="009862C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8F81CBF"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738C6D"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DEFE8C" w14:textId="77777777" w:rsidR="008851DD" w:rsidRDefault="008851DD" w:rsidP="009862C2">
            <w:pPr>
              <w:pStyle w:val="TAC"/>
              <w:rPr>
                <w:lang w:eastAsia="zh-CN"/>
              </w:rPr>
            </w:pPr>
            <w:r>
              <w:rPr>
                <w:lang w:eastAsia="zh-CN"/>
              </w:rPr>
              <w:t>0</w:t>
            </w:r>
          </w:p>
        </w:tc>
      </w:tr>
      <w:tr w:rsidR="008851DD" w14:paraId="023B7ED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A7129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8211EA"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DF601AB"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AAD7C9" w14:textId="77777777" w:rsidR="008851DD" w:rsidRDefault="008851DD" w:rsidP="009862C2">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2250B9E" w14:textId="77777777" w:rsidR="008851DD" w:rsidRDefault="008851DD" w:rsidP="009862C2">
            <w:pPr>
              <w:pStyle w:val="TAC"/>
              <w:rPr>
                <w:lang w:eastAsia="zh-CN"/>
              </w:rPr>
            </w:pPr>
          </w:p>
        </w:tc>
      </w:tr>
      <w:tr w:rsidR="008851DD" w14:paraId="75E3934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7D10A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F40898"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BFA95B9"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4EA043" w14:textId="77777777" w:rsidR="008851DD" w:rsidRDefault="008851DD" w:rsidP="009862C2">
            <w:pPr>
              <w:pStyle w:val="TAC"/>
              <w:rPr>
                <w:lang w:val="en-US" w:bidi="ar"/>
              </w:rPr>
            </w:pPr>
            <w: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67242D" w14:textId="77777777" w:rsidR="008851DD" w:rsidRDefault="008851DD" w:rsidP="009862C2">
            <w:pPr>
              <w:pStyle w:val="TAC"/>
              <w:rPr>
                <w:lang w:eastAsia="zh-CN"/>
              </w:rPr>
            </w:pPr>
          </w:p>
        </w:tc>
      </w:tr>
      <w:tr w:rsidR="008851DD" w14:paraId="483860B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972A0C" w14:textId="77777777" w:rsidR="008851DD" w:rsidRDefault="008851DD" w:rsidP="009862C2">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34DB02" w14:textId="77777777" w:rsidR="008851DD" w:rsidRDefault="008851DD" w:rsidP="009862C2">
            <w:pPr>
              <w:pStyle w:val="TAC"/>
              <w:rPr>
                <w:rFonts w:cs="Arial"/>
                <w:lang w:eastAsia="zh-CN"/>
              </w:rPr>
            </w:pPr>
            <w:r>
              <w:rPr>
                <w:rFonts w:cs="Arial"/>
                <w:lang w:eastAsia="zh-CN"/>
              </w:rPr>
              <w:t>CA_n2A-n261A/G/H/I</w:t>
            </w:r>
          </w:p>
          <w:p w14:paraId="66C2D4F5" w14:textId="77777777" w:rsidR="008851DD" w:rsidRDefault="008851DD" w:rsidP="009862C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B70B729"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2F78EA"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3E5464" w14:textId="77777777" w:rsidR="008851DD" w:rsidRDefault="008851DD" w:rsidP="009862C2">
            <w:pPr>
              <w:pStyle w:val="TAC"/>
              <w:rPr>
                <w:lang w:eastAsia="zh-CN"/>
              </w:rPr>
            </w:pPr>
            <w:r>
              <w:rPr>
                <w:lang w:eastAsia="zh-CN"/>
              </w:rPr>
              <w:t>0</w:t>
            </w:r>
          </w:p>
        </w:tc>
      </w:tr>
      <w:tr w:rsidR="008851DD" w14:paraId="72FB13E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E20A0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A81420"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A18D815"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2669E7" w14:textId="77777777" w:rsidR="008851DD" w:rsidRDefault="008851DD" w:rsidP="009862C2">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AB9BFAC" w14:textId="77777777" w:rsidR="008851DD" w:rsidRDefault="008851DD" w:rsidP="009862C2">
            <w:pPr>
              <w:pStyle w:val="TAC"/>
              <w:rPr>
                <w:lang w:eastAsia="zh-CN"/>
              </w:rPr>
            </w:pPr>
          </w:p>
        </w:tc>
      </w:tr>
      <w:tr w:rsidR="008851DD" w14:paraId="7EB384D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369C3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14D9F4"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9FA40E8"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98C0E7" w14:textId="77777777" w:rsidR="008851DD" w:rsidRDefault="008851DD" w:rsidP="009862C2">
            <w:pPr>
              <w:pStyle w:val="TAC"/>
            </w:pPr>
            <w: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2D0F5E" w14:textId="77777777" w:rsidR="008851DD" w:rsidRDefault="008851DD" w:rsidP="009862C2">
            <w:pPr>
              <w:pStyle w:val="TAC"/>
              <w:rPr>
                <w:lang w:eastAsia="zh-CN"/>
              </w:rPr>
            </w:pPr>
          </w:p>
        </w:tc>
      </w:tr>
      <w:tr w:rsidR="008851DD" w14:paraId="61A0950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FCA6BE" w14:textId="77777777" w:rsidR="008851DD" w:rsidRDefault="008851DD" w:rsidP="009862C2">
            <w:pPr>
              <w:pStyle w:val="TAC"/>
            </w:pPr>
            <w:r>
              <w:t>CA_n2A-n77C-n261(2A)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959121" w14:textId="77777777" w:rsidR="008851DD" w:rsidRDefault="008851DD" w:rsidP="009862C2">
            <w:pPr>
              <w:pStyle w:val="TAC"/>
              <w:rPr>
                <w:rFonts w:cs="Arial"/>
                <w:lang w:eastAsia="zh-CN"/>
              </w:rPr>
            </w:pPr>
            <w:r>
              <w:rPr>
                <w:rFonts w:cs="Arial"/>
                <w:lang w:eastAsia="zh-CN"/>
              </w:rPr>
              <w:t>CA_n2A-n261A</w:t>
            </w:r>
          </w:p>
          <w:p w14:paraId="7EED6B1D" w14:textId="77777777" w:rsidR="008851DD" w:rsidRDefault="008851DD" w:rsidP="009862C2">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7533265A"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533D69"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67C296" w14:textId="77777777" w:rsidR="008851DD" w:rsidRDefault="008851DD" w:rsidP="009862C2">
            <w:pPr>
              <w:pStyle w:val="TAC"/>
              <w:rPr>
                <w:lang w:eastAsia="zh-CN"/>
              </w:rPr>
            </w:pPr>
            <w:r>
              <w:rPr>
                <w:lang w:eastAsia="zh-CN"/>
              </w:rPr>
              <w:t>0</w:t>
            </w:r>
          </w:p>
        </w:tc>
      </w:tr>
      <w:tr w:rsidR="008851DD" w14:paraId="70354EA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81677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6BF742"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3F97872"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8E5C3E" w14:textId="77777777" w:rsidR="008851DD" w:rsidRDefault="008851DD" w:rsidP="009862C2">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475A485" w14:textId="77777777" w:rsidR="008851DD" w:rsidRDefault="008851DD" w:rsidP="009862C2">
            <w:pPr>
              <w:pStyle w:val="TAC"/>
              <w:rPr>
                <w:lang w:eastAsia="zh-CN"/>
              </w:rPr>
            </w:pPr>
          </w:p>
        </w:tc>
      </w:tr>
      <w:tr w:rsidR="008851DD" w14:paraId="3F5C1B1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17D37B"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18FC1C"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A8CA3A0"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6E08B7" w14:textId="77777777" w:rsidR="008851DD" w:rsidRDefault="008851DD" w:rsidP="009862C2">
            <w:pPr>
              <w:pStyle w:val="TAC"/>
              <w:rPr>
                <w:lang w:val="en-US" w:bidi="ar"/>
              </w:rPr>
            </w:pPr>
            <w: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513B48" w14:textId="77777777" w:rsidR="008851DD" w:rsidRDefault="008851DD" w:rsidP="009862C2">
            <w:pPr>
              <w:pStyle w:val="TAC"/>
              <w:rPr>
                <w:lang w:eastAsia="zh-CN"/>
              </w:rPr>
            </w:pPr>
          </w:p>
        </w:tc>
      </w:tr>
      <w:tr w:rsidR="008851DD" w14:paraId="7AECB92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880457" w14:textId="77777777" w:rsidR="008851DD" w:rsidRDefault="008851DD" w:rsidP="009862C2">
            <w:pPr>
              <w:pStyle w:val="TAC"/>
            </w:pPr>
            <w:r>
              <w:t>CA_n2A-n77C-n261(3A)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1B6648" w14:textId="77777777" w:rsidR="008851DD" w:rsidRDefault="008851DD" w:rsidP="009862C2">
            <w:pPr>
              <w:pStyle w:val="TAC"/>
              <w:rPr>
                <w:rFonts w:cs="Arial"/>
                <w:lang w:eastAsia="zh-CN"/>
              </w:rPr>
            </w:pPr>
            <w:r>
              <w:rPr>
                <w:rFonts w:cs="Arial"/>
                <w:lang w:eastAsia="zh-CN"/>
              </w:rPr>
              <w:t>CA_n2A-n261A</w:t>
            </w:r>
          </w:p>
          <w:p w14:paraId="022FA87C" w14:textId="77777777" w:rsidR="008851DD" w:rsidRDefault="008851DD" w:rsidP="009862C2">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795F45BB"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0308FA"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7C3AE9" w14:textId="77777777" w:rsidR="008851DD" w:rsidRDefault="008851DD" w:rsidP="009862C2">
            <w:pPr>
              <w:pStyle w:val="TAC"/>
              <w:rPr>
                <w:lang w:eastAsia="zh-CN"/>
              </w:rPr>
            </w:pPr>
            <w:r>
              <w:rPr>
                <w:lang w:eastAsia="zh-CN"/>
              </w:rPr>
              <w:t>0</w:t>
            </w:r>
          </w:p>
        </w:tc>
      </w:tr>
      <w:tr w:rsidR="008851DD" w14:paraId="6394155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89374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1AC50F"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306AC9C"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18C68C" w14:textId="77777777" w:rsidR="008851DD" w:rsidRDefault="008851DD" w:rsidP="009862C2">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B85B596" w14:textId="77777777" w:rsidR="008851DD" w:rsidRDefault="008851DD" w:rsidP="009862C2">
            <w:pPr>
              <w:pStyle w:val="TAC"/>
              <w:rPr>
                <w:lang w:eastAsia="zh-CN"/>
              </w:rPr>
            </w:pPr>
          </w:p>
        </w:tc>
      </w:tr>
      <w:tr w:rsidR="008851DD" w14:paraId="07C72D8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032F8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440D9C"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09CB0E44"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EEEC18" w14:textId="77777777" w:rsidR="008851DD" w:rsidRDefault="008851DD" w:rsidP="009862C2">
            <w:pPr>
              <w:pStyle w:val="TAC"/>
              <w:rPr>
                <w:lang w:val="en-US" w:bidi="ar"/>
              </w:rPr>
            </w:pPr>
            <w: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E420B2" w14:textId="77777777" w:rsidR="008851DD" w:rsidRDefault="008851DD" w:rsidP="009862C2">
            <w:pPr>
              <w:pStyle w:val="TAC"/>
              <w:rPr>
                <w:lang w:eastAsia="zh-CN"/>
              </w:rPr>
            </w:pPr>
          </w:p>
        </w:tc>
      </w:tr>
      <w:tr w:rsidR="008851DD" w14:paraId="720A7B2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2B2860" w14:textId="77777777" w:rsidR="008851DD" w:rsidRDefault="008851DD" w:rsidP="009862C2">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B8E6E2" w14:textId="77777777" w:rsidR="008851DD" w:rsidRDefault="008851DD" w:rsidP="009862C2">
            <w:pPr>
              <w:pStyle w:val="TAC"/>
              <w:rPr>
                <w:rFonts w:cs="Arial"/>
                <w:lang w:eastAsia="zh-CN"/>
              </w:rPr>
            </w:pPr>
            <w:r>
              <w:rPr>
                <w:rFonts w:cs="Arial"/>
                <w:lang w:eastAsia="zh-CN"/>
              </w:rPr>
              <w:t>CA_n2A-n261A/G</w:t>
            </w:r>
          </w:p>
          <w:p w14:paraId="117E3742" w14:textId="77777777" w:rsidR="008851DD" w:rsidRDefault="008851DD" w:rsidP="009862C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321A9992"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825187"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7E7991" w14:textId="77777777" w:rsidR="008851DD" w:rsidRDefault="008851DD" w:rsidP="009862C2">
            <w:pPr>
              <w:pStyle w:val="TAC"/>
              <w:rPr>
                <w:lang w:eastAsia="zh-CN"/>
              </w:rPr>
            </w:pPr>
            <w:r>
              <w:rPr>
                <w:lang w:eastAsia="zh-CN"/>
              </w:rPr>
              <w:t>0</w:t>
            </w:r>
          </w:p>
        </w:tc>
      </w:tr>
      <w:tr w:rsidR="008851DD" w14:paraId="3DDB473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22777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4D8EA9"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A66A3FD"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ADFC66" w14:textId="77777777" w:rsidR="008851DD" w:rsidRDefault="008851DD" w:rsidP="009862C2">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3B8A693" w14:textId="77777777" w:rsidR="008851DD" w:rsidRDefault="008851DD" w:rsidP="009862C2">
            <w:pPr>
              <w:pStyle w:val="TAC"/>
              <w:rPr>
                <w:lang w:eastAsia="zh-CN"/>
              </w:rPr>
            </w:pPr>
          </w:p>
        </w:tc>
      </w:tr>
      <w:tr w:rsidR="008851DD" w14:paraId="19C336E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4805D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3C792"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FDBD8B2"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150864" w14:textId="77777777" w:rsidR="008851DD" w:rsidRDefault="008851DD" w:rsidP="009862C2">
            <w:pPr>
              <w:pStyle w:val="TAC"/>
              <w:rPr>
                <w:lang w:val="en-US" w:bidi="ar"/>
              </w:rPr>
            </w:pPr>
            <w: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EFDB76" w14:textId="77777777" w:rsidR="008851DD" w:rsidRDefault="008851DD" w:rsidP="009862C2">
            <w:pPr>
              <w:pStyle w:val="TAC"/>
              <w:rPr>
                <w:lang w:eastAsia="zh-CN"/>
              </w:rPr>
            </w:pPr>
          </w:p>
        </w:tc>
      </w:tr>
      <w:tr w:rsidR="008851DD" w14:paraId="0491692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1D16B3" w14:textId="77777777" w:rsidR="008851DD" w:rsidRDefault="008851DD" w:rsidP="009862C2">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FCBD61" w14:textId="77777777" w:rsidR="008851DD" w:rsidRDefault="008851DD" w:rsidP="009862C2">
            <w:pPr>
              <w:pStyle w:val="TAC"/>
              <w:rPr>
                <w:rFonts w:cs="Arial"/>
                <w:lang w:eastAsia="zh-CN"/>
              </w:rPr>
            </w:pPr>
            <w:r>
              <w:rPr>
                <w:rFonts w:cs="Arial"/>
                <w:lang w:eastAsia="zh-CN"/>
              </w:rPr>
              <w:t>CA_n2A-n261A/G/H</w:t>
            </w:r>
          </w:p>
          <w:p w14:paraId="11F9D888" w14:textId="77777777" w:rsidR="008851DD" w:rsidRDefault="008851DD" w:rsidP="009862C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8F485EA"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C237CE"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E38C7E" w14:textId="77777777" w:rsidR="008851DD" w:rsidRDefault="008851DD" w:rsidP="009862C2">
            <w:pPr>
              <w:pStyle w:val="TAC"/>
              <w:rPr>
                <w:lang w:eastAsia="zh-CN"/>
              </w:rPr>
            </w:pPr>
            <w:r>
              <w:rPr>
                <w:lang w:eastAsia="zh-CN"/>
              </w:rPr>
              <w:t>0</w:t>
            </w:r>
          </w:p>
        </w:tc>
      </w:tr>
      <w:tr w:rsidR="008851DD" w14:paraId="338A124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7C03E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AE0BF0"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010C9BF5"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C7A818" w14:textId="77777777" w:rsidR="008851DD" w:rsidRDefault="008851DD" w:rsidP="009862C2">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588935D" w14:textId="77777777" w:rsidR="008851DD" w:rsidRDefault="008851DD" w:rsidP="009862C2">
            <w:pPr>
              <w:pStyle w:val="TAC"/>
              <w:rPr>
                <w:lang w:eastAsia="zh-CN"/>
              </w:rPr>
            </w:pPr>
          </w:p>
        </w:tc>
      </w:tr>
      <w:tr w:rsidR="008851DD" w14:paraId="071FC95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EC102C"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3554C8"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A024C9B"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41A8E1" w14:textId="77777777" w:rsidR="008851DD" w:rsidRDefault="008851DD" w:rsidP="009862C2">
            <w:pPr>
              <w:pStyle w:val="TAC"/>
            </w:pPr>
            <w: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F8A006" w14:textId="77777777" w:rsidR="008851DD" w:rsidRDefault="008851DD" w:rsidP="009862C2">
            <w:pPr>
              <w:pStyle w:val="TAC"/>
              <w:rPr>
                <w:lang w:eastAsia="zh-CN"/>
              </w:rPr>
            </w:pPr>
          </w:p>
        </w:tc>
      </w:tr>
      <w:tr w:rsidR="008851DD" w14:paraId="3DA16D1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7AF8AC" w14:textId="77777777" w:rsidR="008851DD" w:rsidRDefault="008851DD" w:rsidP="009862C2">
            <w:pPr>
              <w:pStyle w:val="TAC"/>
            </w:pPr>
            <w: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A2CCEE" w14:textId="77777777" w:rsidR="008851DD" w:rsidRDefault="008851DD" w:rsidP="009862C2">
            <w:pPr>
              <w:pStyle w:val="TAC"/>
              <w:rPr>
                <w:rFonts w:cs="Arial"/>
                <w:lang w:eastAsia="zh-CN"/>
              </w:rPr>
            </w:pPr>
            <w:r>
              <w:rPr>
                <w:rFonts w:cs="Arial"/>
                <w:lang w:eastAsia="zh-CN"/>
              </w:rPr>
              <w:t>CA_n2A-n261A/G/H/I</w:t>
            </w:r>
          </w:p>
          <w:p w14:paraId="599C9642" w14:textId="77777777" w:rsidR="008851DD" w:rsidRDefault="008851DD" w:rsidP="009862C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73D4CF9"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BED4FC"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FD89EE" w14:textId="77777777" w:rsidR="008851DD" w:rsidRDefault="008851DD" w:rsidP="009862C2">
            <w:pPr>
              <w:pStyle w:val="TAC"/>
              <w:rPr>
                <w:lang w:eastAsia="zh-CN"/>
              </w:rPr>
            </w:pPr>
            <w:r>
              <w:rPr>
                <w:lang w:eastAsia="zh-CN"/>
              </w:rPr>
              <w:t>0</w:t>
            </w:r>
          </w:p>
        </w:tc>
      </w:tr>
      <w:tr w:rsidR="008851DD" w14:paraId="4647CD8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E3E2E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848AF0"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8D2FCEB"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3D9425" w14:textId="77777777" w:rsidR="008851DD" w:rsidRDefault="008851DD" w:rsidP="009862C2">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26921EF" w14:textId="77777777" w:rsidR="008851DD" w:rsidRDefault="008851DD" w:rsidP="009862C2">
            <w:pPr>
              <w:pStyle w:val="TAC"/>
              <w:rPr>
                <w:lang w:eastAsia="zh-CN"/>
              </w:rPr>
            </w:pPr>
          </w:p>
        </w:tc>
      </w:tr>
      <w:tr w:rsidR="008851DD" w14:paraId="204D95D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A3951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9C9622"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B388851"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D26FD5" w14:textId="77777777" w:rsidR="008851DD" w:rsidRDefault="008851DD" w:rsidP="009862C2">
            <w:pPr>
              <w:pStyle w:val="TAC"/>
            </w:pPr>
            <w: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190123" w14:textId="77777777" w:rsidR="008851DD" w:rsidRDefault="008851DD" w:rsidP="009862C2">
            <w:pPr>
              <w:pStyle w:val="TAC"/>
              <w:rPr>
                <w:lang w:eastAsia="zh-CN"/>
              </w:rPr>
            </w:pPr>
          </w:p>
        </w:tc>
      </w:tr>
      <w:tr w:rsidR="008851DD" w14:paraId="421F463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7A82AB" w14:textId="77777777" w:rsidR="008851DD" w:rsidRDefault="008851DD" w:rsidP="009862C2">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F3B5FD" w14:textId="77777777" w:rsidR="008851DD" w:rsidRDefault="008851DD" w:rsidP="009862C2">
            <w:pPr>
              <w:pStyle w:val="TAC"/>
              <w:rPr>
                <w:rFonts w:cs="Arial"/>
                <w:lang w:eastAsia="zh-CN"/>
              </w:rPr>
            </w:pPr>
            <w:r>
              <w:rPr>
                <w:rFonts w:cs="Arial"/>
                <w:lang w:eastAsia="zh-CN"/>
              </w:rPr>
              <w:t>CA_n2A-n261A/G/H/I</w:t>
            </w:r>
          </w:p>
          <w:p w14:paraId="7199528B" w14:textId="77777777" w:rsidR="008851DD" w:rsidRDefault="008851DD" w:rsidP="009862C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200A213"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5664E2" w14:textId="77777777" w:rsidR="008851DD" w:rsidRDefault="008851DD" w:rsidP="009862C2">
            <w:pPr>
              <w:pStyle w:val="TAC"/>
              <w:rPr>
                <w:lang w:val="en-US" w:bidi="ar"/>
              </w:rPr>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68EB7F" w14:textId="77777777" w:rsidR="008851DD" w:rsidRDefault="008851DD" w:rsidP="009862C2">
            <w:pPr>
              <w:pStyle w:val="TAC"/>
              <w:rPr>
                <w:lang w:eastAsia="zh-CN"/>
              </w:rPr>
            </w:pPr>
            <w:r>
              <w:rPr>
                <w:lang w:eastAsia="zh-CN"/>
              </w:rPr>
              <w:t>0</w:t>
            </w:r>
          </w:p>
        </w:tc>
      </w:tr>
      <w:tr w:rsidR="008851DD" w14:paraId="273A0B7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D5BF7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1E1782"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878BEAD"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37D4A2" w14:textId="77777777" w:rsidR="008851DD" w:rsidRDefault="008851DD" w:rsidP="009862C2">
            <w:pPr>
              <w:pStyle w:val="TAC"/>
              <w:rPr>
                <w:lang w:val="en-US" w:bidi="ar"/>
              </w:rPr>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7E4FFE6" w14:textId="77777777" w:rsidR="008851DD" w:rsidRDefault="008851DD" w:rsidP="009862C2">
            <w:pPr>
              <w:pStyle w:val="TAC"/>
              <w:rPr>
                <w:lang w:eastAsia="zh-CN"/>
              </w:rPr>
            </w:pPr>
          </w:p>
        </w:tc>
      </w:tr>
      <w:tr w:rsidR="008851DD" w14:paraId="6F82C8B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D6F09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D9475E"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293D210"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EEA5C0" w14:textId="77777777" w:rsidR="008851DD" w:rsidRDefault="008851DD" w:rsidP="009862C2">
            <w:pPr>
              <w:pStyle w:val="TAC"/>
              <w:rPr>
                <w:lang w:val="en-US" w:bidi="ar"/>
              </w:rPr>
            </w:pPr>
            <w: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598CFD" w14:textId="77777777" w:rsidR="008851DD" w:rsidRDefault="008851DD" w:rsidP="009862C2">
            <w:pPr>
              <w:pStyle w:val="TAC"/>
              <w:rPr>
                <w:lang w:eastAsia="zh-CN"/>
              </w:rPr>
            </w:pPr>
          </w:p>
        </w:tc>
      </w:tr>
      <w:tr w:rsidR="008851DD" w14:paraId="1001C85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5BB3D6" w14:textId="77777777" w:rsidR="008851DD" w:rsidRDefault="008851DD" w:rsidP="009862C2">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0EBCA2" w14:textId="77777777" w:rsidR="008851DD" w:rsidRDefault="008851DD" w:rsidP="009862C2">
            <w:pPr>
              <w:pStyle w:val="TAC"/>
              <w:rPr>
                <w:rFonts w:cs="Arial"/>
                <w:lang w:eastAsia="zh-CN"/>
              </w:rPr>
            </w:pPr>
            <w:r>
              <w:rPr>
                <w:rFonts w:cs="Arial"/>
                <w:lang w:eastAsia="zh-CN"/>
              </w:rPr>
              <w:t>CA_n2A-n261A/G/H/I</w:t>
            </w:r>
          </w:p>
          <w:p w14:paraId="24676CEB" w14:textId="77777777" w:rsidR="008851DD" w:rsidRDefault="008851DD" w:rsidP="009862C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ECA3396" w14:textId="77777777" w:rsidR="008851DD" w:rsidRDefault="008851DD" w:rsidP="009862C2">
            <w:pPr>
              <w:pStyle w:val="TAC"/>
            </w:pPr>
            <w: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29CE85" w14:textId="77777777" w:rsidR="008851DD" w:rsidRDefault="008851DD" w:rsidP="009862C2">
            <w:pPr>
              <w:pStyle w:val="TAC"/>
            </w:pPr>
            <w:r>
              <w:rPr>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E493AA" w14:textId="77777777" w:rsidR="008851DD" w:rsidRDefault="008851DD" w:rsidP="009862C2">
            <w:pPr>
              <w:pStyle w:val="TAC"/>
              <w:rPr>
                <w:lang w:eastAsia="zh-CN"/>
              </w:rPr>
            </w:pPr>
            <w:r>
              <w:rPr>
                <w:lang w:eastAsia="zh-CN"/>
              </w:rPr>
              <w:t>0</w:t>
            </w:r>
          </w:p>
        </w:tc>
      </w:tr>
      <w:tr w:rsidR="008851DD" w14:paraId="7CECED7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6E599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6FB5FF"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3A5BDB2" w14:textId="77777777" w:rsidR="008851DD" w:rsidRDefault="008851DD" w:rsidP="009862C2">
            <w:pPr>
              <w:pStyle w:val="TAC"/>
            </w:pPr>
            <w: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6B2923" w14:textId="77777777" w:rsidR="008851DD" w:rsidRDefault="008851DD" w:rsidP="009862C2">
            <w:pPr>
              <w:pStyle w:val="TAC"/>
            </w:pPr>
            <w: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215E487" w14:textId="77777777" w:rsidR="008851DD" w:rsidRDefault="008851DD" w:rsidP="009862C2">
            <w:pPr>
              <w:pStyle w:val="TAC"/>
              <w:rPr>
                <w:lang w:eastAsia="zh-CN"/>
              </w:rPr>
            </w:pPr>
          </w:p>
        </w:tc>
      </w:tr>
      <w:tr w:rsidR="008851DD" w14:paraId="4C2A071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5E4FE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2B7BB9"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0365441" w14:textId="77777777" w:rsidR="008851DD" w:rsidRDefault="008851DD" w:rsidP="009862C2">
            <w:pPr>
              <w:pStyle w:val="TAC"/>
            </w:pPr>
            <w: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4B189B" w14:textId="77777777" w:rsidR="008851DD" w:rsidRDefault="008851DD" w:rsidP="009862C2">
            <w:pPr>
              <w:pStyle w:val="TAC"/>
            </w:pPr>
            <w: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FBC7B9" w14:textId="77777777" w:rsidR="008851DD" w:rsidRDefault="008851DD" w:rsidP="009862C2">
            <w:pPr>
              <w:pStyle w:val="TAC"/>
              <w:rPr>
                <w:lang w:eastAsia="zh-CN"/>
              </w:rPr>
            </w:pPr>
          </w:p>
        </w:tc>
      </w:tr>
      <w:tr w:rsidR="008851DD" w14:paraId="4F1A4B2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5F7D3D" w14:textId="77777777" w:rsidR="008851DD" w:rsidRDefault="008851DD" w:rsidP="009862C2">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544C41" w14:textId="77777777" w:rsidR="008851DD" w:rsidRDefault="008851DD" w:rsidP="009862C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9FE0AD8" w14:textId="77777777" w:rsidR="008851DD" w:rsidRDefault="008851DD" w:rsidP="009862C2">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F2C0E9" w14:textId="77777777" w:rsidR="008851DD" w:rsidRDefault="008851DD" w:rsidP="009862C2">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DF71B7" w14:textId="77777777" w:rsidR="008851DD" w:rsidRDefault="008851DD" w:rsidP="009862C2">
            <w:pPr>
              <w:pStyle w:val="TAC"/>
              <w:rPr>
                <w:lang w:eastAsia="zh-CN"/>
              </w:rPr>
            </w:pPr>
            <w:r>
              <w:rPr>
                <w:rFonts w:hint="eastAsia"/>
                <w:lang w:eastAsia="zh-CN"/>
              </w:rPr>
              <w:t>0</w:t>
            </w:r>
          </w:p>
        </w:tc>
      </w:tr>
      <w:tr w:rsidR="008851DD" w14:paraId="02DBFA6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C1F08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366C2D"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FE0C61A" w14:textId="77777777" w:rsidR="008851DD" w:rsidRDefault="008851DD" w:rsidP="009862C2">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1C9F6C" w14:textId="77777777" w:rsidR="008851DD" w:rsidRDefault="008851DD" w:rsidP="009862C2">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E1CD31F" w14:textId="77777777" w:rsidR="008851DD" w:rsidRDefault="008851DD" w:rsidP="009862C2">
            <w:pPr>
              <w:pStyle w:val="TAC"/>
              <w:rPr>
                <w:lang w:eastAsia="zh-CN"/>
              </w:rPr>
            </w:pPr>
          </w:p>
        </w:tc>
      </w:tr>
      <w:tr w:rsidR="008851DD" w14:paraId="7E0F54D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22B084" w14:textId="77777777" w:rsidR="008851DD" w:rsidRDefault="008851DD" w:rsidP="009862C2">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DA8308"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EE1BAE5" w14:textId="77777777" w:rsidR="008851DD" w:rsidRDefault="008851DD" w:rsidP="009862C2">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CBE019" w14:textId="77777777" w:rsidR="008851DD" w:rsidRDefault="008851DD" w:rsidP="009862C2">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60F122" w14:textId="77777777" w:rsidR="008851DD" w:rsidRDefault="008851DD" w:rsidP="009862C2">
            <w:pPr>
              <w:pStyle w:val="TAC"/>
              <w:rPr>
                <w:lang w:eastAsia="zh-CN"/>
              </w:rPr>
            </w:pPr>
          </w:p>
        </w:tc>
      </w:tr>
      <w:tr w:rsidR="008851DD" w14:paraId="14F8042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37358B" w14:textId="77777777" w:rsidR="008851DD" w:rsidRDefault="008851DD" w:rsidP="009862C2">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3A0DE333" w14:textId="77777777" w:rsidR="008851DD" w:rsidRDefault="008851DD" w:rsidP="009862C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1D1DCDD" w14:textId="77777777" w:rsidR="008851DD" w:rsidRDefault="008851DD" w:rsidP="009862C2">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12F31D" w14:textId="77777777" w:rsidR="008851DD" w:rsidRDefault="008851DD" w:rsidP="009862C2">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05576F" w14:textId="77777777" w:rsidR="008851DD" w:rsidRDefault="008851DD" w:rsidP="009862C2">
            <w:pPr>
              <w:pStyle w:val="TAC"/>
              <w:rPr>
                <w:lang w:eastAsia="zh-CN"/>
              </w:rPr>
            </w:pPr>
            <w:r>
              <w:rPr>
                <w:rFonts w:hint="eastAsia"/>
                <w:lang w:eastAsia="zh-CN"/>
              </w:rPr>
              <w:t>0</w:t>
            </w:r>
          </w:p>
        </w:tc>
      </w:tr>
      <w:tr w:rsidR="008851DD" w14:paraId="2D1AC41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C358C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31AEA0"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B04EBEB" w14:textId="77777777" w:rsidR="008851DD" w:rsidRDefault="008851DD" w:rsidP="009862C2">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DB6E43" w14:textId="77777777" w:rsidR="008851DD" w:rsidRDefault="008851DD" w:rsidP="009862C2">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B21DCA8" w14:textId="77777777" w:rsidR="008851DD" w:rsidRDefault="008851DD" w:rsidP="009862C2">
            <w:pPr>
              <w:pStyle w:val="TAC"/>
              <w:rPr>
                <w:lang w:eastAsia="zh-CN"/>
              </w:rPr>
            </w:pPr>
          </w:p>
        </w:tc>
      </w:tr>
      <w:tr w:rsidR="008851DD" w14:paraId="5B5CDFD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E27761"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0AC530"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D3BB381" w14:textId="77777777" w:rsidR="008851DD" w:rsidRDefault="008851DD" w:rsidP="009862C2">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62395F" w14:textId="77777777" w:rsidR="008851DD" w:rsidRDefault="008851DD" w:rsidP="009862C2">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3FE5BB" w14:textId="77777777" w:rsidR="008851DD" w:rsidRDefault="008851DD" w:rsidP="009862C2">
            <w:pPr>
              <w:pStyle w:val="TAC"/>
              <w:rPr>
                <w:lang w:eastAsia="zh-CN"/>
              </w:rPr>
            </w:pPr>
          </w:p>
        </w:tc>
      </w:tr>
      <w:tr w:rsidR="008851DD" w14:paraId="407A66B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04420E" w14:textId="77777777" w:rsidR="008851DD" w:rsidRDefault="008851DD" w:rsidP="009862C2">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6CBBB" w14:textId="77777777" w:rsidR="008851DD" w:rsidRDefault="008851DD" w:rsidP="009862C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5A2AB11" w14:textId="77777777" w:rsidR="008851DD" w:rsidRDefault="008851DD" w:rsidP="009862C2">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894E64" w14:textId="77777777" w:rsidR="008851DD" w:rsidRDefault="008851DD" w:rsidP="009862C2">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913A67" w14:textId="77777777" w:rsidR="008851DD" w:rsidRDefault="008851DD" w:rsidP="009862C2">
            <w:pPr>
              <w:pStyle w:val="TAC"/>
              <w:rPr>
                <w:lang w:eastAsia="zh-CN"/>
              </w:rPr>
            </w:pPr>
            <w:r>
              <w:rPr>
                <w:rFonts w:hint="eastAsia"/>
                <w:lang w:eastAsia="zh-CN"/>
              </w:rPr>
              <w:t>0</w:t>
            </w:r>
          </w:p>
        </w:tc>
      </w:tr>
      <w:tr w:rsidR="008851DD" w14:paraId="729C695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C390D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9936F8"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7DE82E9" w14:textId="77777777" w:rsidR="008851DD" w:rsidRDefault="008851DD" w:rsidP="009862C2">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51150A" w14:textId="77777777" w:rsidR="008851DD" w:rsidRDefault="008851DD" w:rsidP="009862C2">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7A0E5CA" w14:textId="77777777" w:rsidR="008851DD" w:rsidRDefault="008851DD" w:rsidP="009862C2">
            <w:pPr>
              <w:pStyle w:val="TAC"/>
              <w:rPr>
                <w:lang w:eastAsia="zh-CN"/>
              </w:rPr>
            </w:pPr>
          </w:p>
        </w:tc>
      </w:tr>
      <w:tr w:rsidR="008851DD" w14:paraId="1109B8D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816134"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7AEFD0"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A4EFC5E" w14:textId="77777777" w:rsidR="008851DD" w:rsidRDefault="008851DD" w:rsidP="009862C2">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347B17" w14:textId="77777777" w:rsidR="008851DD" w:rsidRDefault="008851DD" w:rsidP="009862C2">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62EC21" w14:textId="77777777" w:rsidR="008851DD" w:rsidRDefault="008851DD" w:rsidP="009862C2">
            <w:pPr>
              <w:pStyle w:val="TAC"/>
              <w:rPr>
                <w:lang w:eastAsia="zh-CN"/>
              </w:rPr>
            </w:pPr>
          </w:p>
        </w:tc>
      </w:tr>
      <w:tr w:rsidR="008851DD" w14:paraId="3AF11DC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048D2F" w14:textId="77777777" w:rsidR="008851DD" w:rsidRDefault="008851DD" w:rsidP="009862C2">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A91AB0" w14:textId="77777777" w:rsidR="008851DD" w:rsidRDefault="008851DD" w:rsidP="009862C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C71D13D" w14:textId="77777777" w:rsidR="008851DD" w:rsidRDefault="008851DD" w:rsidP="009862C2">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750261" w14:textId="77777777" w:rsidR="008851DD" w:rsidRDefault="008851DD" w:rsidP="009862C2">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E90852" w14:textId="77777777" w:rsidR="008851DD" w:rsidRDefault="008851DD" w:rsidP="009862C2">
            <w:pPr>
              <w:pStyle w:val="TAC"/>
              <w:rPr>
                <w:lang w:eastAsia="zh-CN"/>
              </w:rPr>
            </w:pPr>
            <w:r>
              <w:rPr>
                <w:rFonts w:hint="eastAsia"/>
                <w:lang w:eastAsia="zh-CN"/>
              </w:rPr>
              <w:t>0</w:t>
            </w:r>
          </w:p>
        </w:tc>
      </w:tr>
      <w:tr w:rsidR="008851DD" w14:paraId="7712A05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0F91D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5BA4D4"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DCF0ED1" w14:textId="77777777" w:rsidR="008851DD" w:rsidRDefault="008851DD" w:rsidP="009862C2">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782B6F" w14:textId="77777777" w:rsidR="008851DD" w:rsidRDefault="008851DD" w:rsidP="009862C2">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C27346A" w14:textId="77777777" w:rsidR="008851DD" w:rsidRDefault="008851DD" w:rsidP="009862C2">
            <w:pPr>
              <w:pStyle w:val="TAC"/>
              <w:rPr>
                <w:lang w:eastAsia="zh-CN"/>
              </w:rPr>
            </w:pPr>
          </w:p>
        </w:tc>
      </w:tr>
      <w:tr w:rsidR="008851DD" w14:paraId="12F8837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9E480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3D27E6"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30A515" w14:textId="77777777" w:rsidR="008851DD" w:rsidRDefault="008851DD" w:rsidP="009862C2">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39DA4A" w14:textId="77777777" w:rsidR="008851DD" w:rsidRDefault="008851DD" w:rsidP="009862C2">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78238B" w14:textId="77777777" w:rsidR="008851DD" w:rsidRDefault="008851DD" w:rsidP="009862C2">
            <w:pPr>
              <w:pStyle w:val="TAC"/>
              <w:rPr>
                <w:lang w:eastAsia="zh-CN"/>
              </w:rPr>
            </w:pPr>
          </w:p>
        </w:tc>
      </w:tr>
      <w:tr w:rsidR="008851DD" w14:paraId="4CB16B9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D7F1EC" w14:textId="77777777" w:rsidR="008851DD" w:rsidRDefault="008851DD" w:rsidP="009862C2">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68E372" w14:textId="77777777" w:rsidR="008851DD" w:rsidRDefault="008851DD" w:rsidP="009862C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FEA57CA" w14:textId="77777777" w:rsidR="008851DD" w:rsidRDefault="008851DD" w:rsidP="009862C2">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36D63E" w14:textId="77777777" w:rsidR="008851DD" w:rsidRDefault="008851DD" w:rsidP="009862C2">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C5FE16" w14:textId="77777777" w:rsidR="008851DD" w:rsidRDefault="008851DD" w:rsidP="009862C2">
            <w:pPr>
              <w:pStyle w:val="TAC"/>
              <w:rPr>
                <w:lang w:eastAsia="zh-CN"/>
              </w:rPr>
            </w:pPr>
            <w:r>
              <w:rPr>
                <w:rFonts w:hint="eastAsia"/>
                <w:lang w:eastAsia="zh-CN"/>
              </w:rPr>
              <w:t>0</w:t>
            </w:r>
          </w:p>
        </w:tc>
      </w:tr>
      <w:tr w:rsidR="008851DD" w14:paraId="212E5F9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79FC7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D63A70"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8CCE27" w14:textId="77777777" w:rsidR="008851DD" w:rsidRDefault="008851DD" w:rsidP="009862C2">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CD847C" w14:textId="77777777" w:rsidR="008851DD" w:rsidRDefault="008851DD" w:rsidP="009862C2">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F606C7A" w14:textId="77777777" w:rsidR="008851DD" w:rsidRDefault="008851DD" w:rsidP="009862C2">
            <w:pPr>
              <w:pStyle w:val="TAC"/>
              <w:rPr>
                <w:lang w:eastAsia="zh-CN"/>
              </w:rPr>
            </w:pPr>
          </w:p>
        </w:tc>
      </w:tr>
      <w:tr w:rsidR="008851DD" w14:paraId="4FB88CE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15BA1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919BFD"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1A0E40" w14:textId="77777777" w:rsidR="008851DD" w:rsidRDefault="008851DD" w:rsidP="009862C2">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A1A92F" w14:textId="77777777" w:rsidR="008851DD" w:rsidRDefault="008851DD" w:rsidP="009862C2">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E43455" w14:textId="77777777" w:rsidR="008851DD" w:rsidRDefault="008851DD" w:rsidP="009862C2">
            <w:pPr>
              <w:pStyle w:val="TAC"/>
              <w:rPr>
                <w:lang w:eastAsia="zh-CN"/>
              </w:rPr>
            </w:pPr>
          </w:p>
        </w:tc>
      </w:tr>
      <w:tr w:rsidR="008851DD" w14:paraId="148279D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03373C" w14:textId="77777777" w:rsidR="008851DD" w:rsidRDefault="008851DD" w:rsidP="009862C2">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6B0283" w14:textId="77777777" w:rsidR="008851DD" w:rsidRDefault="008851DD" w:rsidP="009862C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84C5666" w14:textId="77777777" w:rsidR="008851DD" w:rsidRDefault="008851DD" w:rsidP="009862C2">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9B55CE" w14:textId="77777777" w:rsidR="008851DD" w:rsidRDefault="008851DD" w:rsidP="009862C2">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379600" w14:textId="77777777" w:rsidR="008851DD" w:rsidRDefault="008851DD" w:rsidP="009862C2">
            <w:pPr>
              <w:pStyle w:val="TAC"/>
              <w:rPr>
                <w:lang w:eastAsia="zh-CN"/>
              </w:rPr>
            </w:pPr>
            <w:r>
              <w:rPr>
                <w:rFonts w:hint="eastAsia"/>
                <w:lang w:eastAsia="zh-CN"/>
              </w:rPr>
              <w:t>0</w:t>
            </w:r>
          </w:p>
        </w:tc>
      </w:tr>
      <w:tr w:rsidR="008851DD" w14:paraId="42FECC7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89AA1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4E0A0A"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4E426EE" w14:textId="77777777" w:rsidR="008851DD" w:rsidRDefault="008851DD" w:rsidP="009862C2">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B657B2" w14:textId="77777777" w:rsidR="008851DD" w:rsidRDefault="008851DD" w:rsidP="009862C2">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14F1C56" w14:textId="77777777" w:rsidR="008851DD" w:rsidRDefault="008851DD" w:rsidP="009862C2">
            <w:pPr>
              <w:pStyle w:val="TAC"/>
              <w:rPr>
                <w:lang w:eastAsia="zh-CN"/>
              </w:rPr>
            </w:pPr>
          </w:p>
        </w:tc>
      </w:tr>
      <w:tr w:rsidR="008851DD" w14:paraId="7F0E002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F68DB4"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A70D20"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7AF838D" w14:textId="77777777" w:rsidR="008851DD" w:rsidRDefault="008851DD" w:rsidP="009862C2">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56ACE3" w14:textId="77777777" w:rsidR="008851DD" w:rsidRDefault="008851DD" w:rsidP="009862C2">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335343" w14:textId="77777777" w:rsidR="008851DD" w:rsidRDefault="008851DD" w:rsidP="009862C2">
            <w:pPr>
              <w:pStyle w:val="TAC"/>
              <w:rPr>
                <w:lang w:eastAsia="zh-CN"/>
              </w:rPr>
            </w:pPr>
          </w:p>
        </w:tc>
      </w:tr>
      <w:tr w:rsidR="008851DD" w14:paraId="4DE4006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292865" w14:textId="77777777" w:rsidR="008851DD" w:rsidRDefault="008851DD" w:rsidP="009862C2">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FF7C23" w14:textId="77777777" w:rsidR="008851DD" w:rsidRDefault="008851DD" w:rsidP="009862C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44A3590" w14:textId="77777777" w:rsidR="008851DD" w:rsidRDefault="008851DD" w:rsidP="009862C2">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F5AFE6" w14:textId="77777777" w:rsidR="008851DD" w:rsidRDefault="008851DD" w:rsidP="009862C2">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69FB8D" w14:textId="77777777" w:rsidR="008851DD" w:rsidRDefault="008851DD" w:rsidP="009862C2">
            <w:pPr>
              <w:pStyle w:val="TAC"/>
              <w:rPr>
                <w:lang w:eastAsia="zh-CN"/>
              </w:rPr>
            </w:pPr>
            <w:r>
              <w:rPr>
                <w:rFonts w:hint="eastAsia"/>
                <w:lang w:eastAsia="zh-CN"/>
              </w:rPr>
              <w:t>0</w:t>
            </w:r>
          </w:p>
        </w:tc>
      </w:tr>
      <w:tr w:rsidR="008851DD" w14:paraId="7286CDE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F04164"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09683B"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DF05D2C" w14:textId="77777777" w:rsidR="008851DD" w:rsidRDefault="008851DD" w:rsidP="009862C2">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335499" w14:textId="77777777" w:rsidR="008851DD" w:rsidRDefault="008851DD" w:rsidP="009862C2">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14155D5" w14:textId="77777777" w:rsidR="008851DD" w:rsidRDefault="008851DD" w:rsidP="009862C2">
            <w:pPr>
              <w:pStyle w:val="TAC"/>
              <w:rPr>
                <w:lang w:eastAsia="zh-CN"/>
              </w:rPr>
            </w:pPr>
          </w:p>
        </w:tc>
      </w:tr>
      <w:tr w:rsidR="008851DD" w14:paraId="5D1BAFD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96FF8C"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D680D8"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7198FEC" w14:textId="77777777" w:rsidR="008851DD" w:rsidRDefault="008851DD" w:rsidP="009862C2">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B32615" w14:textId="77777777" w:rsidR="008851DD" w:rsidRDefault="008851DD" w:rsidP="009862C2">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C8A2D5" w14:textId="77777777" w:rsidR="008851DD" w:rsidRDefault="008851DD" w:rsidP="009862C2">
            <w:pPr>
              <w:pStyle w:val="TAC"/>
              <w:rPr>
                <w:lang w:eastAsia="zh-CN"/>
              </w:rPr>
            </w:pPr>
          </w:p>
        </w:tc>
      </w:tr>
      <w:tr w:rsidR="008851DD" w14:paraId="48FC96E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361C4F" w14:textId="77777777" w:rsidR="008851DD" w:rsidRDefault="008851DD" w:rsidP="009862C2">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8BB92" w14:textId="77777777" w:rsidR="008851DD" w:rsidRDefault="008851DD" w:rsidP="009862C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370A4B5" w14:textId="77777777" w:rsidR="008851DD" w:rsidRDefault="008851DD" w:rsidP="009862C2">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6B9755" w14:textId="77777777" w:rsidR="008851DD" w:rsidRDefault="008851DD" w:rsidP="009862C2">
            <w:pPr>
              <w:pStyle w:val="TAC"/>
            </w:pPr>
            <w:r w:rsidRPr="00EE752A">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998128" w14:textId="77777777" w:rsidR="008851DD" w:rsidRDefault="008851DD" w:rsidP="009862C2">
            <w:pPr>
              <w:pStyle w:val="TAC"/>
              <w:rPr>
                <w:lang w:eastAsia="zh-CN"/>
              </w:rPr>
            </w:pPr>
            <w:r>
              <w:rPr>
                <w:rFonts w:hint="eastAsia"/>
                <w:lang w:eastAsia="zh-CN"/>
              </w:rPr>
              <w:t>0</w:t>
            </w:r>
          </w:p>
        </w:tc>
      </w:tr>
      <w:tr w:rsidR="008851DD" w14:paraId="603B6FA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34E3D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14BDF8"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3C87BEE" w14:textId="77777777" w:rsidR="008851DD" w:rsidRDefault="008851DD" w:rsidP="009862C2">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473314" w14:textId="77777777" w:rsidR="008851DD" w:rsidRDefault="008851DD" w:rsidP="009862C2">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F7F4308" w14:textId="77777777" w:rsidR="008851DD" w:rsidRDefault="008851DD" w:rsidP="009862C2">
            <w:pPr>
              <w:pStyle w:val="TAC"/>
              <w:rPr>
                <w:lang w:eastAsia="zh-CN"/>
              </w:rPr>
            </w:pPr>
          </w:p>
        </w:tc>
      </w:tr>
      <w:tr w:rsidR="008851DD" w14:paraId="4AC94E8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37737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56A574"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4163692" w14:textId="77777777" w:rsidR="008851DD" w:rsidRDefault="008851DD" w:rsidP="009862C2">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385A4D" w14:textId="77777777" w:rsidR="008851DD" w:rsidRDefault="008851DD" w:rsidP="009862C2">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ED1EF4" w14:textId="77777777" w:rsidR="008851DD" w:rsidRDefault="008851DD" w:rsidP="009862C2">
            <w:pPr>
              <w:pStyle w:val="TAC"/>
              <w:rPr>
                <w:lang w:eastAsia="zh-CN"/>
              </w:rPr>
            </w:pPr>
          </w:p>
        </w:tc>
      </w:tr>
      <w:tr w:rsidR="008851DD" w14:paraId="3B38240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D693B8" w14:textId="77777777" w:rsidR="008851DD" w:rsidRDefault="008851DD" w:rsidP="009862C2">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EDCB4A" w14:textId="77777777" w:rsidR="008851DD" w:rsidRDefault="008851DD" w:rsidP="009862C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69CC0BB" w14:textId="77777777" w:rsidR="008851DD" w:rsidRPr="00EE752A" w:rsidRDefault="008851DD" w:rsidP="009862C2">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9AA0AC" w14:textId="77777777" w:rsidR="008851DD" w:rsidRPr="00EE752A" w:rsidRDefault="008851DD" w:rsidP="009862C2">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12BF0E" w14:textId="77777777" w:rsidR="008851DD" w:rsidRDefault="008851DD" w:rsidP="009862C2">
            <w:pPr>
              <w:pStyle w:val="TAC"/>
              <w:rPr>
                <w:lang w:eastAsia="zh-CN"/>
              </w:rPr>
            </w:pPr>
            <w:r>
              <w:rPr>
                <w:lang w:eastAsia="zh-CN"/>
              </w:rPr>
              <w:t>0</w:t>
            </w:r>
          </w:p>
        </w:tc>
      </w:tr>
      <w:tr w:rsidR="008851DD" w14:paraId="099565B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CACCE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2381C6"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B366A43" w14:textId="77777777" w:rsidR="008851DD" w:rsidRPr="00EE752A" w:rsidRDefault="008851DD" w:rsidP="009862C2">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97644E" w14:textId="77777777" w:rsidR="008851DD" w:rsidRPr="00EE752A" w:rsidRDefault="008851DD" w:rsidP="009862C2">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7EFE79E" w14:textId="77777777" w:rsidR="008851DD" w:rsidRDefault="008851DD" w:rsidP="009862C2">
            <w:pPr>
              <w:pStyle w:val="TAC"/>
              <w:rPr>
                <w:lang w:eastAsia="zh-CN"/>
              </w:rPr>
            </w:pPr>
          </w:p>
        </w:tc>
      </w:tr>
      <w:tr w:rsidR="008851DD" w14:paraId="3364666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6C556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163407"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4D6CCEE" w14:textId="77777777" w:rsidR="008851DD" w:rsidRPr="00EE752A" w:rsidRDefault="008851DD" w:rsidP="009862C2">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809EE0" w14:textId="77777777" w:rsidR="008851DD" w:rsidRPr="00EE752A" w:rsidRDefault="008851DD" w:rsidP="009862C2">
            <w:pPr>
              <w:pStyle w:val="TAC"/>
            </w:pPr>
            <w:r w:rsidRPr="00EE752A">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5BDE1A" w14:textId="77777777" w:rsidR="008851DD" w:rsidRDefault="008851DD" w:rsidP="009862C2">
            <w:pPr>
              <w:pStyle w:val="TAC"/>
              <w:rPr>
                <w:lang w:eastAsia="zh-CN"/>
              </w:rPr>
            </w:pPr>
          </w:p>
        </w:tc>
      </w:tr>
      <w:tr w:rsidR="008851DD" w14:paraId="44107EB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B99141" w14:textId="77777777" w:rsidR="008851DD" w:rsidRDefault="008851DD" w:rsidP="009862C2">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62C8D" w14:textId="77777777" w:rsidR="008851DD" w:rsidRDefault="008851DD" w:rsidP="009862C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EE7F111" w14:textId="77777777" w:rsidR="008851DD" w:rsidRPr="00EE752A" w:rsidRDefault="008851DD" w:rsidP="009862C2">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17FCD6" w14:textId="77777777" w:rsidR="008851DD" w:rsidRPr="00EE752A" w:rsidRDefault="008851DD" w:rsidP="009862C2">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4B412F" w14:textId="77777777" w:rsidR="008851DD" w:rsidRDefault="008851DD" w:rsidP="009862C2">
            <w:pPr>
              <w:pStyle w:val="TAC"/>
              <w:rPr>
                <w:lang w:eastAsia="zh-CN"/>
              </w:rPr>
            </w:pPr>
            <w:r>
              <w:rPr>
                <w:lang w:eastAsia="zh-CN"/>
              </w:rPr>
              <w:t>0</w:t>
            </w:r>
          </w:p>
        </w:tc>
      </w:tr>
      <w:tr w:rsidR="008851DD" w14:paraId="57B5CDB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D93C3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E8FE99"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C7C18E2" w14:textId="77777777" w:rsidR="008851DD" w:rsidRPr="00EE752A" w:rsidRDefault="008851DD" w:rsidP="009862C2">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D3861E" w14:textId="77777777" w:rsidR="008851DD" w:rsidRPr="00EE752A" w:rsidRDefault="008851DD" w:rsidP="009862C2">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0CD1BF2" w14:textId="77777777" w:rsidR="008851DD" w:rsidRDefault="008851DD" w:rsidP="009862C2">
            <w:pPr>
              <w:pStyle w:val="TAC"/>
              <w:rPr>
                <w:lang w:eastAsia="zh-CN"/>
              </w:rPr>
            </w:pPr>
          </w:p>
        </w:tc>
      </w:tr>
      <w:tr w:rsidR="008851DD" w14:paraId="43CAEE9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A26F5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95BA24"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912BBA4" w14:textId="77777777" w:rsidR="008851DD" w:rsidRPr="00EE752A" w:rsidRDefault="008851DD" w:rsidP="009862C2">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B53DC6" w14:textId="77777777" w:rsidR="008851DD" w:rsidRPr="00EE752A" w:rsidRDefault="008851DD" w:rsidP="009862C2">
            <w:pPr>
              <w:pStyle w:val="TAC"/>
            </w:pPr>
            <w:r w:rsidRPr="00EE752A">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0F9B6F" w14:textId="77777777" w:rsidR="008851DD" w:rsidRDefault="008851DD" w:rsidP="009862C2">
            <w:pPr>
              <w:pStyle w:val="TAC"/>
              <w:rPr>
                <w:lang w:eastAsia="zh-CN"/>
              </w:rPr>
            </w:pPr>
          </w:p>
        </w:tc>
      </w:tr>
      <w:tr w:rsidR="008851DD" w14:paraId="6C22724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307EC2" w14:textId="77777777" w:rsidR="008851DD" w:rsidRDefault="008851DD" w:rsidP="009862C2">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7BB922" w14:textId="77777777" w:rsidR="008851DD" w:rsidRDefault="008851DD" w:rsidP="009862C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B7A3355" w14:textId="77777777" w:rsidR="008851DD" w:rsidRPr="00EE752A" w:rsidRDefault="008851DD" w:rsidP="009862C2">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0FFF99" w14:textId="77777777" w:rsidR="008851DD" w:rsidRPr="00EE752A" w:rsidRDefault="008851DD" w:rsidP="009862C2">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CD6182" w14:textId="77777777" w:rsidR="008851DD" w:rsidRDefault="008851DD" w:rsidP="009862C2">
            <w:pPr>
              <w:pStyle w:val="TAC"/>
              <w:rPr>
                <w:lang w:eastAsia="zh-CN"/>
              </w:rPr>
            </w:pPr>
            <w:r>
              <w:rPr>
                <w:lang w:eastAsia="zh-CN"/>
              </w:rPr>
              <w:t>0</w:t>
            </w:r>
          </w:p>
        </w:tc>
      </w:tr>
      <w:tr w:rsidR="008851DD" w14:paraId="49F53C5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879EB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DF67BA"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E9B47B4" w14:textId="77777777" w:rsidR="008851DD" w:rsidRPr="00EE752A" w:rsidRDefault="008851DD" w:rsidP="009862C2">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1A9072" w14:textId="77777777" w:rsidR="008851DD" w:rsidRPr="00EE752A" w:rsidRDefault="008851DD" w:rsidP="009862C2">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42426E8" w14:textId="77777777" w:rsidR="008851DD" w:rsidRDefault="008851DD" w:rsidP="009862C2">
            <w:pPr>
              <w:pStyle w:val="TAC"/>
              <w:rPr>
                <w:lang w:eastAsia="zh-CN"/>
              </w:rPr>
            </w:pPr>
          </w:p>
        </w:tc>
      </w:tr>
      <w:tr w:rsidR="008851DD" w14:paraId="6F07E4B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17C571"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FE6DF9"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DCDAED7" w14:textId="77777777" w:rsidR="008851DD" w:rsidRPr="00EE752A" w:rsidRDefault="008851DD" w:rsidP="009862C2">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B94F97" w14:textId="77777777" w:rsidR="008851DD" w:rsidRPr="00EE752A" w:rsidRDefault="008851DD" w:rsidP="009862C2">
            <w:pPr>
              <w:pStyle w:val="TAC"/>
            </w:pPr>
            <w:r w:rsidRPr="00EE752A">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2F1364" w14:textId="77777777" w:rsidR="008851DD" w:rsidRDefault="008851DD" w:rsidP="009862C2">
            <w:pPr>
              <w:pStyle w:val="TAC"/>
              <w:rPr>
                <w:lang w:eastAsia="zh-CN"/>
              </w:rPr>
            </w:pPr>
          </w:p>
        </w:tc>
      </w:tr>
      <w:tr w:rsidR="008851DD" w14:paraId="0271DD4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DEA816" w14:textId="77777777" w:rsidR="008851DD" w:rsidRDefault="008851DD" w:rsidP="009862C2">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E318DA" w14:textId="77777777" w:rsidR="008851DD" w:rsidRDefault="008851DD" w:rsidP="009862C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73D3A43" w14:textId="77777777" w:rsidR="008851DD" w:rsidRPr="00EE752A" w:rsidRDefault="008851DD" w:rsidP="009862C2">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F0F8BA" w14:textId="77777777" w:rsidR="008851DD" w:rsidRPr="00EE752A" w:rsidRDefault="008851DD" w:rsidP="009862C2">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82CFFD" w14:textId="77777777" w:rsidR="008851DD" w:rsidRDefault="008851DD" w:rsidP="009862C2">
            <w:pPr>
              <w:pStyle w:val="TAC"/>
              <w:rPr>
                <w:lang w:eastAsia="zh-CN"/>
              </w:rPr>
            </w:pPr>
            <w:r>
              <w:rPr>
                <w:lang w:eastAsia="zh-CN"/>
              </w:rPr>
              <w:t>0</w:t>
            </w:r>
          </w:p>
        </w:tc>
      </w:tr>
      <w:tr w:rsidR="008851DD" w14:paraId="30251AB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42A164"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3666CD"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129F69" w14:textId="77777777" w:rsidR="008851DD" w:rsidRPr="00EE752A" w:rsidRDefault="008851DD" w:rsidP="009862C2">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7A7049" w14:textId="77777777" w:rsidR="008851DD" w:rsidRPr="00EE752A" w:rsidRDefault="008851DD" w:rsidP="009862C2">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F3284FF" w14:textId="77777777" w:rsidR="008851DD" w:rsidRDefault="008851DD" w:rsidP="009862C2">
            <w:pPr>
              <w:pStyle w:val="TAC"/>
              <w:rPr>
                <w:lang w:eastAsia="zh-CN"/>
              </w:rPr>
            </w:pPr>
          </w:p>
        </w:tc>
      </w:tr>
      <w:tr w:rsidR="008851DD" w14:paraId="4988860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7F4796"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E9FC31"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E7CAE34" w14:textId="77777777" w:rsidR="008851DD" w:rsidRPr="00EE752A" w:rsidRDefault="008851DD" w:rsidP="009862C2">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33E8E4" w14:textId="77777777" w:rsidR="008851DD" w:rsidRPr="00EE752A" w:rsidRDefault="008851DD" w:rsidP="009862C2">
            <w:pPr>
              <w:pStyle w:val="TAC"/>
            </w:pPr>
            <w:r w:rsidRPr="00EE752A">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7A512A" w14:textId="77777777" w:rsidR="008851DD" w:rsidRDefault="008851DD" w:rsidP="009862C2">
            <w:pPr>
              <w:pStyle w:val="TAC"/>
              <w:rPr>
                <w:lang w:eastAsia="zh-CN"/>
              </w:rPr>
            </w:pPr>
          </w:p>
        </w:tc>
      </w:tr>
      <w:tr w:rsidR="008851DD" w14:paraId="3BD3839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8ACF94" w14:textId="77777777" w:rsidR="008851DD" w:rsidRDefault="008851DD" w:rsidP="009862C2">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4A1F1C" w14:textId="77777777" w:rsidR="008851DD" w:rsidRDefault="008851DD" w:rsidP="009862C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B982D71" w14:textId="77777777" w:rsidR="008851DD" w:rsidRPr="00EE752A" w:rsidRDefault="008851DD" w:rsidP="009862C2">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1431B4" w14:textId="77777777" w:rsidR="008851DD" w:rsidRPr="00EE752A" w:rsidRDefault="008851DD" w:rsidP="009862C2">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C37E5C" w14:textId="77777777" w:rsidR="008851DD" w:rsidRDefault="008851DD" w:rsidP="009862C2">
            <w:pPr>
              <w:pStyle w:val="TAC"/>
              <w:rPr>
                <w:lang w:eastAsia="zh-CN"/>
              </w:rPr>
            </w:pPr>
            <w:r>
              <w:rPr>
                <w:lang w:eastAsia="zh-CN"/>
              </w:rPr>
              <w:t>0</w:t>
            </w:r>
          </w:p>
        </w:tc>
      </w:tr>
      <w:tr w:rsidR="008851DD" w14:paraId="0C879FE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6AF39E"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10D919"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7659915" w14:textId="77777777" w:rsidR="008851DD" w:rsidRPr="00EE752A" w:rsidRDefault="008851DD" w:rsidP="009862C2">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AE7DFE" w14:textId="77777777" w:rsidR="008851DD" w:rsidRPr="00EE752A" w:rsidRDefault="008851DD" w:rsidP="009862C2">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4243810" w14:textId="77777777" w:rsidR="008851DD" w:rsidRDefault="008851DD" w:rsidP="009862C2">
            <w:pPr>
              <w:pStyle w:val="TAC"/>
              <w:rPr>
                <w:lang w:eastAsia="zh-CN"/>
              </w:rPr>
            </w:pPr>
          </w:p>
        </w:tc>
      </w:tr>
      <w:tr w:rsidR="008851DD" w14:paraId="50F6188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0DE51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1B69F9"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0BD202B" w14:textId="77777777" w:rsidR="008851DD" w:rsidRPr="00EE752A" w:rsidRDefault="008851DD" w:rsidP="009862C2">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87D9A1" w14:textId="77777777" w:rsidR="008851DD" w:rsidRPr="00EE752A" w:rsidRDefault="008851DD" w:rsidP="009862C2">
            <w:pPr>
              <w:pStyle w:val="TAC"/>
            </w:pPr>
            <w:r w:rsidRPr="00EE752A">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B4BE52" w14:textId="77777777" w:rsidR="008851DD" w:rsidRDefault="008851DD" w:rsidP="009862C2">
            <w:pPr>
              <w:pStyle w:val="TAC"/>
              <w:rPr>
                <w:lang w:eastAsia="zh-CN"/>
              </w:rPr>
            </w:pPr>
          </w:p>
        </w:tc>
      </w:tr>
      <w:tr w:rsidR="008851DD" w14:paraId="63D9C5E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1874A6" w14:textId="77777777" w:rsidR="008851DD" w:rsidRDefault="008851DD" w:rsidP="009862C2">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3FCA37" w14:textId="77777777" w:rsidR="008851DD" w:rsidRDefault="008851DD" w:rsidP="009862C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73D6584" w14:textId="77777777" w:rsidR="008851DD" w:rsidRPr="00EE752A" w:rsidRDefault="008851DD" w:rsidP="009862C2">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6C4201" w14:textId="77777777" w:rsidR="008851DD" w:rsidRPr="00EE752A" w:rsidRDefault="008851DD" w:rsidP="009862C2">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2D2463" w14:textId="77777777" w:rsidR="008851DD" w:rsidRDefault="008851DD" w:rsidP="009862C2">
            <w:pPr>
              <w:pStyle w:val="TAC"/>
              <w:rPr>
                <w:lang w:eastAsia="zh-CN"/>
              </w:rPr>
            </w:pPr>
            <w:r>
              <w:rPr>
                <w:lang w:eastAsia="zh-CN"/>
              </w:rPr>
              <w:t>0</w:t>
            </w:r>
          </w:p>
        </w:tc>
      </w:tr>
      <w:tr w:rsidR="008851DD" w14:paraId="33798BB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8A03E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C3F48E"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189C44D" w14:textId="77777777" w:rsidR="008851DD" w:rsidRPr="00EE752A" w:rsidRDefault="008851DD" w:rsidP="009862C2">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3C9A36" w14:textId="77777777" w:rsidR="008851DD" w:rsidRPr="00EE752A" w:rsidRDefault="008851DD" w:rsidP="009862C2">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8F4D419" w14:textId="77777777" w:rsidR="008851DD" w:rsidRDefault="008851DD" w:rsidP="009862C2">
            <w:pPr>
              <w:pStyle w:val="TAC"/>
              <w:rPr>
                <w:lang w:eastAsia="zh-CN"/>
              </w:rPr>
            </w:pPr>
          </w:p>
        </w:tc>
      </w:tr>
      <w:tr w:rsidR="008851DD" w14:paraId="042A77C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F0B926"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FBDB52"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A199D93" w14:textId="77777777" w:rsidR="008851DD" w:rsidRPr="00EE752A" w:rsidRDefault="008851DD" w:rsidP="009862C2">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BEE080" w14:textId="77777777" w:rsidR="008851DD" w:rsidRPr="00EE752A" w:rsidRDefault="008851DD" w:rsidP="009862C2">
            <w:pPr>
              <w:pStyle w:val="TAC"/>
            </w:pPr>
            <w:r w:rsidRPr="00EE752A">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B76F02" w14:textId="77777777" w:rsidR="008851DD" w:rsidRDefault="008851DD" w:rsidP="009862C2">
            <w:pPr>
              <w:pStyle w:val="TAC"/>
              <w:rPr>
                <w:lang w:eastAsia="zh-CN"/>
              </w:rPr>
            </w:pPr>
          </w:p>
        </w:tc>
      </w:tr>
      <w:tr w:rsidR="008851DD" w14:paraId="446E03E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418473" w14:textId="77777777" w:rsidR="008851DD" w:rsidRDefault="008851DD" w:rsidP="009862C2">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831F59" w14:textId="77777777" w:rsidR="008851DD" w:rsidRDefault="008851DD" w:rsidP="009862C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9565EA4" w14:textId="77777777" w:rsidR="008851DD" w:rsidRPr="00EE752A" w:rsidRDefault="008851DD" w:rsidP="009862C2">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799418" w14:textId="77777777" w:rsidR="008851DD" w:rsidRPr="00EE752A" w:rsidRDefault="008851DD" w:rsidP="009862C2">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332062" w14:textId="77777777" w:rsidR="008851DD" w:rsidRDefault="008851DD" w:rsidP="009862C2">
            <w:pPr>
              <w:pStyle w:val="TAC"/>
              <w:rPr>
                <w:lang w:eastAsia="zh-CN"/>
              </w:rPr>
            </w:pPr>
            <w:r>
              <w:rPr>
                <w:lang w:eastAsia="zh-CN"/>
              </w:rPr>
              <w:t>0</w:t>
            </w:r>
          </w:p>
        </w:tc>
      </w:tr>
      <w:tr w:rsidR="008851DD" w14:paraId="08FB5DC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988684"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6D56C3"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EA64464" w14:textId="77777777" w:rsidR="008851DD" w:rsidRPr="00EE752A" w:rsidRDefault="008851DD" w:rsidP="009862C2">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9A8A19" w14:textId="77777777" w:rsidR="008851DD" w:rsidRPr="00EE752A" w:rsidRDefault="008851DD" w:rsidP="009862C2">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2B0856C" w14:textId="77777777" w:rsidR="008851DD" w:rsidRDefault="008851DD" w:rsidP="009862C2">
            <w:pPr>
              <w:pStyle w:val="TAC"/>
              <w:rPr>
                <w:lang w:eastAsia="zh-CN"/>
              </w:rPr>
            </w:pPr>
          </w:p>
        </w:tc>
      </w:tr>
      <w:tr w:rsidR="008851DD" w14:paraId="44660BB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48363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559170"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4B92FE9" w14:textId="77777777" w:rsidR="008851DD" w:rsidRPr="00EE752A" w:rsidRDefault="008851DD" w:rsidP="009862C2">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6FB64A" w14:textId="77777777" w:rsidR="008851DD" w:rsidRPr="00EE752A" w:rsidRDefault="008851DD" w:rsidP="009862C2">
            <w:pPr>
              <w:pStyle w:val="TAC"/>
            </w:pPr>
            <w:r w:rsidRPr="00EE752A">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B11B03" w14:textId="77777777" w:rsidR="008851DD" w:rsidRDefault="008851DD" w:rsidP="009862C2">
            <w:pPr>
              <w:pStyle w:val="TAC"/>
              <w:rPr>
                <w:lang w:eastAsia="zh-CN"/>
              </w:rPr>
            </w:pPr>
          </w:p>
        </w:tc>
      </w:tr>
      <w:tr w:rsidR="008851DD" w14:paraId="21A1012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DD6712" w14:textId="77777777" w:rsidR="008851DD" w:rsidRDefault="008851DD" w:rsidP="009862C2">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C7D85B" w14:textId="77777777" w:rsidR="008851DD" w:rsidRDefault="008851DD" w:rsidP="009862C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6C40B73" w14:textId="77777777" w:rsidR="008851DD" w:rsidRPr="00EE752A" w:rsidRDefault="008851DD" w:rsidP="009862C2">
            <w:pPr>
              <w:pStyle w:val="TAC"/>
            </w:pPr>
            <w:r w:rsidRPr="00EE752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F8264D" w14:textId="77777777" w:rsidR="008851DD" w:rsidRPr="00EE752A" w:rsidRDefault="008851DD" w:rsidP="009862C2">
            <w:pPr>
              <w:pStyle w:val="TAC"/>
            </w:pPr>
            <w:r w:rsidRPr="00EE752A">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E2248C" w14:textId="77777777" w:rsidR="008851DD" w:rsidRDefault="008851DD" w:rsidP="009862C2">
            <w:pPr>
              <w:pStyle w:val="TAC"/>
              <w:rPr>
                <w:lang w:eastAsia="zh-CN"/>
              </w:rPr>
            </w:pPr>
            <w:r>
              <w:rPr>
                <w:lang w:eastAsia="zh-CN"/>
              </w:rPr>
              <w:t>0</w:t>
            </w:r>
          </w:p>
        </w:tc>
      </w:tr>
      <w:tr w:rsidR="008851DD" w14:paraId="3F6D271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B5029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3220A6"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1B2B18" w14:textId="77777777" w:rsidR="008851DD" w:rsidRPr="00EE752A" w:rsidRDefault="008851DD" w:rsidP="009862C2">
            <w:pPr>
              <w:pStyle w:val="TAC"/>
            </w:pPr>
            <w:r w:rsidRPr="00EE752A">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50E054" w14:textId="77777777" w:rsidR="008851DD" w:rsidRPr="00EE752A" w:rsidRDefault="008851DD" w:rsidP="009862C2">
            <w:pPr>
              <w:pStyle w:val="TAC"/>
            </w:pPr>
            <w:r w:rsidRPr="00EE752A">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FBAE196" w14:textId="77777777" w:rsidR="008851DD" w:rsidRDefault="008851DD" w:rsidP="009862C2">
            <w:pPr>
              <w:pStyle w:val="TAC"/>
              <w:rPr>
                <w:lang w:eastAsia="zh-CN"/>
              </w:rPr>
            </w:pPr>
          </w:p>
        </w:tc>
      </w:tr>
      <w:tr w:rsidR="008851DD" w14:paraId="6E9FB93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80561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74BDC7" w14:textId="77777777" w:rsidR="008851DD"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8A13EF4" w14:textId="77777777" w:rsidR="008851DD" w:rsidRPr="00EE752A" w:rsidRDefault="008851DD" w:rsidP="009862C2">
            <w:pPr>
              <w:pStyle w:val="TAC"/>
            </w:pPr>
            <w:r w:rsidRPr="00EE752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F8F14E" w14:textId="77777777" w:rsidR="008851DD" w:rsidRPr="00EE752A" w:rsidRDefault="008851DD" w:rsidP="009862C2">
            <w:pPr>
              <w:pStyle w:val="TAC"/>
            </w:pPr>
            <w:r w:rsidRPr="00EE752A">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4E0EF0" w14:textId="77777777" w:rsidR="008851DD" w:rsidRDefault="008851DD" w:rsidP="009862C2">
            <w:pPr>
              <w:pStyle w:val="TAC"/>
              <w:rPr>
                <w:lang w:eastAsia="zh-CN"/>
              </w:rPr>
            </w:pPr>
          </w:p>
        </w:tc>
      </w:tr>
      <w:tr w:rsidR="008851DD" w14:paraId="631D6F1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92783D" w14:textId="77777777" w:rsidR="008851DD" w:rsidRDefault="008851DD" w:rsidP="009862C2">
            <w:pPr>
              <w:pStyle w:val="TAC"/>
            </w:pPr>
            <w:r w:rsidRPr="00E9369B">
              <w:t>CA_n3(2A)-n7A-n257A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1B6141" w14:textId="77777777" w:rsidR="008851DD" w:rsidRDefault="008851DD" w:rsidP="009862C2">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6EAAB8" w14:textId="77777777" w:rsidR="008851DD" w:rsidRPr="00EE752A"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982B59" w14:textId="77777777" w:rsidR="008851DD" w:rsidRPr="00EE752A" w:rsidRDefault="008851DD" w:rsidP="009862C2">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C3D70A" w14:textId="77777777" w:rsidR="008851DD" w:rsidRDefault="008851DD" w:rsidP="009862C2">
            <w:pPr>
              <w:pStyle w:val="TAC"/>
              <w:rPr>
                <w:lang w:eastAsia="zh-CN"/>
              </w:rPr>
            </w:pPr>
            <w:r>
              <w:rPr>
                <w:lang w:eastAsia="zh-CN"/>
              </w:rPr>
              <w:t>0</w:t>
            </w:r>
          </w:p>
        </w:tc>
      </w:tr>
      <w:tr w:rsidR="008851DD" w14:paraId="1CA8FD2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3B20F0" w14:textId="77777777" w:rsidR="008851DD" w:rsidRDefault="008851DD" w:rsidP="009862C2">
            <w:pPr>
              <w:pStyle w:val="TAC"/>
            </w:pPr>
          </w:p>
        </w:tc>
        <w:tc>
          <w:tcPr>
            <w:tcW w:w="3238" w:type="dxa"/>
            <w:tcBorders>
              <w:top w:val="nil"/>
              <w:left w:val="single" w:sz="4" w:space="0" w:color="auto"/>
              <w:bottom w:val="nil"/>
              <w:right w:val="single" w:sz="4" w:space="0" w:color="auto"/>
            </w:tcBorders>
            <w:shd w:val="clear" w:color="auto" w:fill="auto"/>
            <w:vAlign w:val="center"/>
          </w:tcPr>
          <w:p w14:paraId="266B8CC0" w14:textId="77777777" w:rsidR="008851DD"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037B71" w14:textId="77777777" w:rsidR="008851DD" w:rsidRPr="00EE752A"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A361CA" w14:textId="77777777" w:rsidR="008851DD" w:rsidRPr="00EE752A" w:rsidRDefault="008851DD" w:rsidP="009862C2">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5EB3DA7" w14:textId="77777777" w:rsidR="008851DD" w:rsidRDefault="008851DD" w:rsidP="009862C2">
            <w:pPr>
              <w:pStyle w:val="TAC"/>
              <w:rPr>
                <w:lang w:eastAsia="zh-CN"/>
              </w:rPr>
            </w:pPr>
          </w:p>
        </w:tc>
      </w:tr>
      <w:tr w:rsidR="008851DD" w14:paraId="0438BC7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04473D" w14:textId="77777777" w:rsidR="008851DD" w:rsidRDefault="008851DD" w:rsidP="009862C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2DBDFC" w14:textId="77777777" w:rsidR="008851DD"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DE49AF" w14:textId="77777777" w:rsidR="008851DD" w:rsidRPr="00EE752A" w:rsidRDefault="008851DD" w:rsidP="009862C2">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BD8FF2" w14:textId="77777777" w:rsidR="008851DD" w:rsidRPr="00EE752A" w:rsidRDefault="008851DD" w:rsidP="009862C2">
            <w:pPr>
              <w:pStyle w:val="TAC"/>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481ACB" w14:textId="77777777" w:rsidR="008851DD" w:rsidRDefault="008851DD" w:rsidP="009862C2">
            <w:pPr>
              <w:pStyle w:val="TAC"/>
              <w:rPr>
                <w:lang w:eastAsia="zh-CN"/>
              </w:rPr>
            </w:pPr>
          </w:p>
        </w:tc>
      </w:tr>
      <w:tr w:rsidR="008851DD" w14:paraId="420009D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A29EC3" w14:textId="77777777" w:rsidR="008851DD" w:rsidRDefault="008851DD" w:rsidP="009862C2">
            <w:pPr>
              <w:pStyle w:val="TAC"/>
            </w:pPr>
            <w:r>
              <w:t>CA_n3(2A)-n7A-n257G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CB1528A" w14:textId="77777777" w:rsidR="008851DD" w:rsidRDefault="008851DD" w:rsidP="009862C2">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B85EB5" w14:textId="77777777" w:rsidR="008851DD" w:rsidRPr="00EE752A"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163937" w14:textId="77777777" w:rsidR="008851DD" w:rsidRPr="00EE752A" w:rsidRDefault="008851DD" w:rsidP="009862C2">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9DEFAA" w14:textId="77777777" w:rsidR="008851DD" w:rsidRDefault="008851DD" w:rsidP="009862C2">
            <w:pPr>
              <w:pStyle w:val="TAC"/>
              <w:rPr>
                <w:lang w:eastAsia="zh-CN"/>
              </w:rPr>
            </w:pPr>
            <w:r>
              <w:rPr>
                <w:lang w:eastAsia="zh-CN"/>
              </w:rPr>
              <w:t>0</w:t>
            </w:r>
          </w:p>
        </w:tc>
      </w:tr>
      <w:tr w:rsidR="008851DD" w14:paraId="178FE1E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85BEEB" w14:textId="77777777" w:rsidR="008851DD" w:rsidRDefault="008851DD" w:rsidP="009862C2">
            <w:pPr>
              <w:pStyle w:val="TAC"/>
            </w:pPr>
          </w:p>
        </w:tc>
        <w:tc>
          <w:tcPr>
            <w:tcW w:w="3238" w:type="dxa"/>
            <w:tcBorders>
              <w:top w:val="nil"/>
              <w:left w:val="single" w:sz="4" w:space="0" w:color="auto"/>
              <w:bottom w:val="nil"/>
              <w:right w:val="single" w:sz="4" w:space="0" w:color="auto"/>
            </w:tcBorders>
            <w:shd w:val="clear" w:color="auto" w:fill="auto"/>
            <w:vAlign w:val="center"/>
          </w:tcPr>
          <w:p w14:paraId="23F9F9FD" w14:textId="77777777" w:rsidR="008851DD"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F836BA" w14:textId="77777777" w:rsidR="008851DD" w:rsidRPr="00EE752A"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5852EB" w14:textId="77777777" w:rsidR="008851DD" w:rsidRPr="00EE752A" w:rsidRDefault="008851DD" w:rsidP="009862C2">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0F71B094" w14:textId="77777777" w:rsidR="008851DD" w:rsidRDefault="008851DD" w:rsidP="009862C2">
            <w:pPr>
              <w:pStyle w:val="TAC"/>
              <w:rPr>
                <w:lang w:eastAsia="zh-CN"/>
              </w:rPr>
            </w:pPr>
          </w:p>
        </w:tc>
      </w:tr>
      <w:tr w:rsidR="008851DD" w14:paraId="08A24D6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D92C7D" w14:textId="77777777" w:rsidR="008851DD" w:rsidRDefault="008851DD" w:rsidP="009862C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8C7047" w14:textId="77777777" w:rsidR="008851DD"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BC4ED3" w14:textId="77777777" w:rsidR="008851DD" w:rsidRPr="00EE752A" w:rsidRDefault="008851DD" w:rsidP="009862C2">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28D863" w14:textId="77777777" w:rsidR="008851DD" w:rsidRPr="00EE752A" w:rsidRDefault="008851DD" w:rsidP="009862C2">
            <w:pPr>
              <w:pStyle w:val="TAC"/>
            </w:pPr>
            <w: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01F861" w14:textId="77777777" w:rsidR="008851DD" w:rsidRDefault="008851DD" w:rsidP="009862C2">
            <w:pPr>
              <w:pStyle w:val="TAC"/>
              <w:rPr>
                <w:lang w:eastAsia="zh-CN"/>
              </w:rPr>
            </w:pPr>
          </w:p>
        </w:tc>
      </w:tr>
      <w:tr w:rsidR="008851DD" w14:paraId="21A64ED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7F0ED3" w14:textId="77777777" w:rsidR="008851DD" w:rsidRDefault="008851DD" w:rsidP="009862C2">
            <w:pPr>
              <w:pStyle w:val="TAC"/>
            </w:pPr>
            <w:r>
              <w:t>CA_n3(2A)-n7A-n257H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68A247" w14:textId="77777777" w:rsidR="008851DD" w:rsidRDefault="008851DD" w:rsidP="009862C2">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26274D" w14:textId="77777777" w:rsidR="008851DD" w:rsidRPr="00EE752A"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BEA6F1" w14:textId="77777777" w:rsidR="008851DD" w:rsidRPr="00EE752A" w:rsidRDefault="008851DD" w:rsidP="009862C2">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1729AA" w14:textId="77777777" w:rsidR="008851DD" w:rsidRDefault="008851DD" w:rsidP="009862C2">
            <w:pPr>
              <w:pStyle w:val="TAC"/>
              <w:rPr>
                <w:lang w:eastAsia="zh-CN"/>
              </w:rPr>
            </w:pPr>
            <w:r>
              <w:rPr>
                <w:lang w:eastAsia="zh-CN"/>
              </w:rPr>
              <w:t>0</w:t>
            </w:r>
          </w:p>
        </w:tc>
      </w:tr>
      <w:tr w:rsidR="008851DD" w14:paraId="219ADB7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2BD0D9" w14:textId="77777777" w:rsidR="008851DD" w:rsidRDefault="008851DD" w:rsidP="009862C2">
            <w:pPr>
              <w:pStyle w:val="TAC"/>
            </w:pPr>
          </w:p>
        </w:tc>
        <w:tc>
          <w:tcPr>
            <w:tcW w:w="3238" w:type="dxa"/>
            <w:tcBorders>
              <w:top w:val="nil"/>
              <w:left w:val="single" w:sz="4" w:space="0" w:color="auto"/>
              <w:bottom w:val="nil"/>
              <w:right w:val="single" w:sz="4" w:space="0" w:color="auto"/>
            </w:tcBorders>
            <w:shd w:val="clear" w:color="auto" w:fill="auto"/>
            <w:vAlign w:val="center"/>
          </w:tcPr>
          <w:p w14:paraId="1FF7CB88" w14:textId="77777777" w:rsidR="008851DD"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47EAD0" w14:textId="77777777" w:rsidR="008851DD" w:rsidRPr="00EE752A"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07EF33" w14:textId="77777777" w:rsidR="008851DD" w:rsidRPr="00EE752A" w:rsidRDefault="008851DD" w:rsidP="009862C2">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57055DD" w14:textId="77777777" w:rsidR="008851DD" w:rsidRDefault="008851DD" w:rsidP="009862C2">
            <w:pPr>
              <w:pStyle w:val="TAC"/>
              <w:rPr>
                <w:lang w:eastAsia="zh-CN"/>
              </w:rPr>
            </w:pPr>
          </w:p>
        </w:tc>
      </w:tr>
      <w:tr w:rsidR="008851DD" w14:paraId="797F812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E18E4A" w14:textId="77777777" w:rsidR="008851DD" w:rsidRDefault="008851DD" w:rsidP="009862C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1C799D" w14:textId="77777777" w:rsidR="008851DD"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722F83" w14:textId="77777777" w:rsidR="008851DD" w:rsidRPr="00EE752A" w:rsidRDefault="008851DD" w:rsidP="009862C2">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958643" w14:textId="77777777" w:rsidR="008851DD" w:rsidRPr="00EE752A" w:rsidRDefault="008851DD" w:rsidP="009862C2">
            <w:pPr>
              <w:pStyle w:val="TAC"/>
            </w:pPr>
            <w: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4C91BB" w14:textId="77777777" w:rsidR="008851DD" w:rsidRDefault="008851DD" w:rsidP="009862C2">
            <w:pPr>
              <w:pStyle w:val="TAC"/>
              <w:rPr>
                <w:lang w:eastAsia="zh-CN"/>
              </w:rPr>
            </w:pPr>
          </w:p>
        </w:tc>
      </w:tr>
      <w:tr w:rsidR="008851DD" w14:paraId="1797270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8ACDA6" w14:textId="77777777" w:rsidR="008851DD" w:rsidRDefault="008851DD" w:rsidP="009862C2">
            <w:pPr>
              <w:pStyle w:val="TAC"/>
            </w:pPr>
            <w:r>
              <w:t>CA_n3(2A)-n7A-n257I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00255C" w14:textId="77777777" w:rsidR="008851DD" w:rsidRDefault="008851DD" w:rsidP="009862C2">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A5FBE9" w14:textId="77777777" w:rsidR="008851DD" w:rsidRPr="00EE752A"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BDEA0C" w14:textId="77777777" w:rsidR="008851DD" w:rsidRPr="00EE752A" w:rsidRDefault="008851DD" w:rsidP="009862C2">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C87E04" w14:textId="77777777" w:rsidR="008851DD" w:rsidRDefault="008851DD" w:rsidP="009862C2">
            <w:pPr>
              <w:pStyle w:val="TAC"/>
              <w:rPr>
                <w:lang w:eastAsia="zh-CN"/>
              </w:rPr>
            </w:pPr>
            <w:r>
              <w:rPr>
                <w:lang w:eastAsia="zh-CN"/>
              </w:rPr>
              <w:t>0</w:t>
            </w:r>
          </w:p>
        </w:tc>
      </w:tr>
      <w:tr w:rsidR="008851DD" w14:paraId="10546AE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C0637A" w14:textId="77777777" w:rsidR="008851DD" w:rsidRDefault="008851DD" w:rsidP="009862C2">
            <w:pPr>
              <w:pStyle w:val="TAC"/>
            </w:pPr>
          </w:p>
        </w:tc>
        <w:tc>
          <w:tcPr>
            <w:tcW w:w="3238" w:type="dxa"/>
            <w:tcBorders>
              <w:top w:val="nil"/>
              <w:left w:val="single" w:sz="4" w:space="0" w:color="auto"/>
              <w:bottom w:val="nil"/>
              <w:right w:val="single" w:sz="4" w:space="0" w:color="auto"/>
            </w:tcBorders>
            <w:shd w:val="clear" w:color="auto" w:fill="auto"/>
            <w:vAlign w:val="center"/>
          </w:tcPr>
          <w:p w14:paraId="1BB4FA71" w14:textId="77777777" w:rsidR="008851DD"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F88098" w14:textId="77777777" w:rsidR="008851DD" w:rsidRPr="00EE752A"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69FBE5" w14:textId="77777777" w:rsidR="008851DD" w:rsidRPr="00EE752A" w:rsidRDefault="008851DD" w:rsidP="009862C2">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CF14E44" w14:textId="77777777" w:rsidR="008851DD" w:rsidRDefault="008851DD" w:rsidP="009862C2">
            <w:pPr>
              <w:pStyle w:val="TAC"/>
              <w:rPr>
                <w:lang w:eastAsia="zh-CN"/>
              </w:rPr>
            </w:pPr>
          </w:p>
        </w:tc>
      </w:tr>
      <w:tr w:rsidR="008851DD" w14:paraId="17EADB0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953453" w14:textId="77777777" w:rsidR="008851DD" w:rsidRDefault="008851DD" w:rsidP="009862C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050DED" w14:textId="77777777" w:rsidR="008851DD"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F3F24B" w14:textId="77777777" w:rsidR="008851DD" w:rsidRPr="00EE752A" w:rsidRDefault="008851DD" w:rsidP="009862C2">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A32619" w14:textId="77777777" w:rsidR="008851DD" w:rsidRPr="00EE752A" w:rsidRDefault="008851DD" w:rsidP="009862C2">
            <w:pPr>
              <w:pStyle w:val="TAC"/>
            </w:pPr>
            <w: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F97ADA" w14:textId="77777777" w:rsidR="008851DD" w:rsidRDefault="008851DD" w:rsidP="009862C2">
            <w:pPr>
              <w:pStyle w:val="TAC"/>
              <w:rPr>
                <w:lang w:eastAsia="zh-CN"/>
              </w:rPr>
            </w:pPr>
          </w:p>
        </w:tc>
      </w:tr>
      <w:tr w:rsidR="008851DD" w14:paraId="1DB88A3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E09F17" w14:textId="77777777" w:rsidR="008851DD" w:rsidRDefault="008851DD" w:rsidP="009862C2">
            <w:pPr>
              <w:pStyle w:val="TAC"/>
            </w:pPr>
            <w:r>
              <w:t>CA_n3(2A)-n7A-n257J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43F425" w14:textId="77777777" w:rsidR="008851DD" w:rsidRDefault="008851DD" w:rsidP="009862C2">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FA1186" w14:textId="77777777" w:rsidR="008851DD" w:rsidRPr="00EE752A"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7F12AD" w14:textId="77777777" w:rsidR="008851DD" w:rsidRPr="00EE752A" w:rsidRDefault="008851DD" w:rsidP="009862C2">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FC5E3F" w14:textId="77777777" w:rsidR="008851DD" w:rsidRDefault="008851DD" w:rsidP="009862C2">
            <w:pPr>
              <w:pStyle w:val="TAC"/>
              <w:rPr>
                <w:lang w:eastAsia="zh-CN"/>
              </w:rPr>
            </w:pPr>
            <w:r>
              <w:rPr>
                <w:lang w:eastAsia="zh-CN"/>
              </w:rPr>
              <w:t>0</w:t>
            </w:r>
          </w:p>
        </w:tc>
      </w:tr>
      <w:tr w:rsidR="008851DD" w14:paraId="2E9E5EE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9AB545" w14:textId="77777777" w:rsidR="008851DD" w:rsidRDefault="008851DD" w:rsidP="009862C2">
            <w:pPr>
              <w:pStyle w:val="TAC"/>
            </w:pPr>
          </w:p>
        </w:tc>
        <w:tc>
          <w:tcPr>
            <w:tcW w:w="3238" w:type="dxa"/>
            <w:tcBorders>
              <w:top w:val="nil"/>
              <w:left w:val="single" w:sz="4" w:space="0" w:color="auto"/>
              <w:bottom w:val="nil"/>
              <w:right w:val="single" w:sz="4" w:space="0" w:color="auto"/>
            </w:tcBorders>
            <w:shd w:val="clear" w:color="auto" w:fill="auto"/>
            <w:vAlign w:val="center"/>
          </w:tcPr>
          <w:p w14:paraId="092903BE" w14:textId="77777777" w:rsidR="008851DD"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81442D" w14:textId="77777777" w:rsidR="008851DD" w:rsidRPr="00EE752A"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213602" w14:textId="77777777" w:rsidR="008851DD" w:rsidRPr="00EE752A" w:rsidRDefault="008851DD" w:rsidP="009862C2">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421C564" w14:textId="77777777" w:rsidR="008851DD" w:rsidRDefault="008851DD" w:rsidP="009862C2">
            <w:pPr>
              <w:pStyle w:val="TAC"/>
              <w:rPr>
                <w:lang w:eastAsia="zh-CN"/>
              </w:rPr>
            </w:pPr>
          </w:p>
        </w:tc>
      </w:tr>
      <w:tr w:rsidR="008851DD" w14:paraId="678A7A7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AC7C86" w14:textId="77777777" w:rsidR="008851DD" w:rsidRDefault="008851DD" w:rsidP="009862C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31CCA9" w14:textId="77777777" w:rsidR="008851DD"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856123" w14:textId="77777777" w:rsidR="008851DD" w:rsidRPr="00EE752A" w:rsidRDefault="008851DD" w:rsidP="009862C2">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EC4B37" w14:textId="77777777" w:rsidR="008851DD" w:rsidRPr="00EE752A" w:rsidRDefault="008851DD" w:rsidP="009862C2">
            <w:pPr>
              <w:pStyle w:val="TAC"/>
            </w:pPr>
            <w: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0E4C1B" w14:textId="77777777" w:rsidR="008851DD" w:rsidRDefault="008851DD" w:rsidP="009862C2">
            <w:pPr>
              <w:pStyle w:val="TAC"/>
              <w:rPr>
                <w:lang w:eastAsia="zh-CN"/>
              </w:rPr>
            </w:pPr>
          </w:p>
        </w:tc>
      </w:tr>
      <w:tr w:rsidR="008851DD" w14:paraId="5098FB0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889B64" w14:textId="77777777" w:rsidR="008851DD" w:rsidRDefault="008851DD" w:rsidP="009862C2">
            <w:pPr>
              <w:pStyle w:val="TAC"/>
            </w:pPr>
            <w:r>
              <w:t>CA_n3(2A)-n7A-n257K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BE30B6" w14:textId="77777777" w:rsidR="008851DD" w:rsidRDefault="008851DD" w:rsidP="009862C2">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5F6060" w14:textId="77777777" w:rsidR="008851DD" w:rsidRPr="00EE752A"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012DCC" w14:textId="77777777" w:rsidR="008851DD" w:rsidRPr="00EE752A" w:rsidRDefault="008851DD" w:rsidP="009862C2">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46E3AC" w14:textId="77777777" w:rsidR="008851DD" w:rsidRDefault="008851DD" w:rsidP="009862C2">
            <w:pPr>
              <w:pStyle w:val="TAC"/>
              <w:rPr>
                <w:lang w:eastAsia="zh-CN"/>
              </w:rPr>
            </w:pPr>
            <w:r>
              <w:rPr>
                <w:lang w:eastAsia="zh-CN"/>
              </w:rPr>
              <w:t>0</w:t>
            </w:r>
          </w:p>
        </w:tc>
      </w:tr>
      <w:tr w:rsidR="008851DD" w14:paraId="733504F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E20DB6" w14:textId="77777777" w:rsidR="008851DD" w:rsidRDefault="008851DD" w:rsidP="009862C2">
            <w:pPr>
              <w:pStyle w:val="TAC"/>
            </w:pPr>
          </w:p>
        </w:tc>
        <w:tc>
          <w:tcPr>
            <w:tcW w:w="3238" w:type="dxa"/>
            <w:tcBorders>
              <w:top w:val="nil"/>
              <w:left w:val="single" w:sz="4" w:space="0" w:color="auto"/>
              <w:bottom w:val="nil"/>
              <w:right w:val="single" w:sz="4" w:space="0" w:color="auto"/>
            </w:tcBorders>
            <w:shd w:val="clear" w:color="auto" w:fill="auto"/>
            <w:vAlign w:val="center"/>
          </w:tcPr>
          <w:p w14:paraId="5634C95F" w14:textId="77777777" w:rsidR="008851DD"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1E1B93" w14:textId="77777777" w:rsidR="008851DD" w:rsidRPr="00EE752A"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14BCFB" w14:textId="77777777" w:rsidR="008851DD" w:rsidRPr="00EE752A" w:rsidRDefault="008851DD" w:rsidP="009862C2">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EA2B635" w14:textId="77777777" w:rsidR="008851DD" w:rsidRDefault="008851DD" w:rsidP="009862C2">
            <w:pPr>
              <w:pStyle w:val="TAC"/>
              <w:rPr>
                <w:lang w:eastAsia="zh-CN"/>
              </w:rPr>
            </w:pPr>
          </w:p>
        </w:tc>
      </w:tr>
      <w:tr w:rsidR="008851DD" w14:paraId="2894734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0C5F5B" w14:textId="77777777" w:rsidR="008851DD" w:rsidRDefault="008851DD" w:rsidP="009862C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B307FD" w14:textId="77777777" w:rsidR="008851DD"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465E42" w14:textId="77777777" w:rsidR="008851DD" w:rsidRPr="00EE752A" w:rsidRDefault="008851DD" w:rsidP="009862C2">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9AF2CC" w14:textId="77777777" w:rsidR="008851DD" w:rsidRPr="00EE752A" w:rsidRDefault="008851DD" w:rsidP="009862C2">
            <w:pPr>
              <w:pStyle w:val="TAC"/>
            </w:pPr>
            <w: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6180BC" w14:textId="77777777" w:rsidR="008851DD" w:rsidRDefault="008851DD" w:rsidP="009862C2">
            <w:pPr>
              <w:pStyle w:val="TAC"/>
              <w:rPr>
                <w:lang w:eastAsia="zh-CN"/>
              </w:rPr>
            </w:pPr>
          </w:p>
        </w:tc>
      </w:tr>
      <w:tr w:rsidR="008851DD" w14:paraId="3B126AB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165EFA" w14:textId="77777777" w:rsidR="008851DD" w:rsidRDefault="008851DD" w:rsidP="009862C2">
            <w:pPr>
              <w:pStyle w:val="TAC"/>
            </w:pPr>
            <w:r>
              <w:t>CA_n3(2A)-n7A-n257L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4678E9" w14:textId="77777777" w:rsidR="008851DD" w:rsidRDefault="008851DD" w:rsidP="009862C2">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993F30" w14:textId="77777777" w:rsidR="008851DD" w:rsidRPr="00EE752A"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19E54A" w14:textId="77777777" w:rsidR="008851DD" w:rsidRPr="00EE752A" w:rsidRDefault="008851DD" w:rsidP="009862C2">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7DFAFC" w14:textId="77777777" w:rsidR="008851DD" w:rsidRDefault="008851DD" w:rsidP="009862C2">
            <w:pPr>
              <w:pStyle w:val="TAC"/>
              <w:rPr>
                <w:lang w:eastAsia="zh-CN"/>
              </w:rPr>
            </w:pPr>
            <w:r>
              <w:rPr>
                <w:lang w:eastAsia="zh-CN"/>
              </w:rPr>
              <w:t>0</w:t>
            </w:r>
          </w:p>
        </w:tc>
      </w:tr>
      <w:tr w:rsidR="008851DD" w14:paraId="5E88CF5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95C2A8" w14:textId="77777777" w:rsidR="008851DD" w:rsidRDefault="008851DD" w:rsidP="009862C2">
            <w:pPr>
              <w:pStyle w:val="TAC"/>
            </w:pPr>
          </w:p>
        </w:tc>
        <w:tc>
          <w:tcPr>
            <w:tcW w:w="3238" w:type="dxa"/>
            <w:tcBorders>
              <w:top w:val="nil"/>
              <w:left w:val="single" w:sz="4" w:space="0" w:color="auto"/>
              <w:bottom w:val="nil"/>
              <w:right w:val="single" w:sz="4" w:space="0" w:color="auto"/>
            </w:tcBorders>
            <w:shd w:val="clear" w:color="auto" w:fill="auto"/>
            <w:vAlign w:val="center"/>
          </w:tcPr>
          <w:p w14:paraId="28597363" w14:textId="77777777" w:rsidR="008851DD"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AC53F7" w14:textId="77777777" w:rsidR="008851DD" w:rsidRPr="00EE752A"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1DEAA6" w14:textId="77777777" w:rsidR="008851DD" w:rsidRPr="00EE752A" w:rsidRDefault="008851DD" w:rsidP="009862C2">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6BF9375" w14:textId="77777777" w:rsidR="008851DD" w:rsidRDefault="008851DD" w:rsidP="009862C2">
            <w:pPr>
              <w:pStyle w:val="TAC"/>
              <w:rPr>
                <w:lang w:eastAsia="zh-CN"/>
              </w:rPr>
            </w:pPr>
          </w:p>
        </w:tc>
      </w:tr>
      <w:tr w:rsidR="008851DD" w14:paraId="3BFA3E3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86FC4B" w14:textId="77777777" w:rsidR="008851DD" w:rsidRDefault="008851DD" w:rsidP="009862C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89B238" w14:textId="77777777" w:rsidR="008851DD"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86FA8B" w14:textId="77777777" w:rsidR="008851DD" w:rsidRPr="00EE752A" w:rsidRDefault="008851DD" w:rsidP="009862C2">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466511" w14:textId="77777777" w:rsidR="008851DD" w:rsidRPr="00EE752A" w:rsidRDefault="008851DD" w:rsidP="009862C2">
            <w:pPr>
              <w:pStyle w:val="TAC"/>
            </w:pPr>
            <w: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9FE3FE" w14:textId="77777777" w:rsidR="008851DD" w:rsidRDefault="008851DD" w:rsidP="009862C2">
            <w:pPr>
              <w:pStyle w:val="TAC"/>
              <w:rPr>
                <w:lang w:eastAsia="zh-CN"/>
              </w:rPr>
            </w:pPr>
          </w:p>
        </w:tc>
      </w:tr>
      <w:tr w:rsidR="008851DD" w14:paraId="472B7A2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30F1DD" w14:textId="77777777" w:rsidR="008851DD" w:rsidRDefault="008851DD" w:rsidP="009862C2">
            <w:pPr>
              <w:pStyle w:val="TAC"/>
            </w:pPr>
            <w:r>
              <w:t>CA_n3(2A)-n7A-n257M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BB5BC4" w14:textId="77777777" w:rsidR="008851DD" w:rsidRDefault="008851DD" w:rsidP="009862C2">
            <w:pPr>
              <w:pStyle w:val="TAC"/>
              <w:rPr>
                <w:rFonts w:cs="Arial"/>
                <w:lang w:eastAsia="zh-CN"/>
              </w:rPr>
            </w:pPr>
            <w:r>
              <w:rPr>
                <w:rFonts w:cs="Arial" w:hint="eastAsia"/>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BC35AF" w14:textId="77777777" w:rsidR="008851DD" w:rsidRPr="00EE752A"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645F5B" w14:textId="77777777" w:rsidR="008851DD" w:rsidRPr="00EE752A" w:rsidRDefault="008851DD" w:rsidP="009862C2">
            <w:pPr>
              <w:pStyle w:val="TAC"/>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AAE54C" w14:textId="77777777" w:rsidR="008851DD" w:rsidRDefault="008851DD" w:rsidP="009862C2">
            <w:pPr>
              <w:pStyle w:val="TAC"/>
              <w:rPr>
                <w:lang w:eastAsia="zh-CN"/>
              </w:rPr>
            </w:pPr>
            <w:r>
              <w:rPr>
                <w:lang w:eastAsia="zh-CN"/>
              </w:rPr>
              <w:t>0</w:t>
            </w:r>
          </w:p>
        </w:tc>
      </w:tr>
      <w:tr w:rsidR="008851DD" w14:paraId="6F32599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F96F46" w14:textId="77777777" w:rsidR="008851DD" w:rsidRDefault="008851DD" w:rsidP="009862C2">
            <w:pPr>
              <w:pStyle w:val="TAC"/>
            </w:pPr>
          </w:p>
        </w:tc>
        <w:tc>
          <w:tcPr>
            <w:tcW w:w="3238" w:type="dxa"/>
            <w:tcBorders>
              <w:top w:val="nil"/>
              <w:left w:val="single" w:sz="4" w:space="0" w:color="auto"/>
              <w:bottom w:val="nil"/>
              <w:right w:val="single" w:sz="4" w:space="0" w:color="auto"/>
            </w:tcBorders>
            <w:shd w:val="clear" w:color="auto" w:fill="auto"/>
            <w:vAlign w:val="center"/>
          </w:tcPr>
          <w:p w14:paraId="212EB31D" w14:textId="77777777" w:rsidR="008851DD"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9A1B7B" w14:textId="77777777" w:rsidR="008851DD" w:rsidRPr="00EE752A"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1CFD27" w14:textId="77777777" w:rsidR="008851DD" w:rsidRPr="00EE752A" w:rsidRDefault="008851DD" w:rsidP="009862C2">
            <w:pPr>
              <w:pStyle w:val="TAC"/>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09286EE1" w14:textId="77777777" w:rsidR="008851DD" w:rsidRDefault="008851DD" w:rsidP="009862C2">
            <w:pPr>
              <w:pStyle w:val="TAC"/>
              <w:rPr>
                <w:lang w:eastAsia="zh-CN"/>
              </w:rPr>
            </w:pPr>
          </w:p>
        </w:tc>
      </w:tr>
      <w:tr w:rsidR="008851DD" w14:paraId="470DC36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A319D7" w14:textId="77777777" w:rsidR="008851DD" w:rsidRDefault="008851DD" w:rsidP="009862C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234B37" w14:textId="77777777" w:rsidR="008851DD"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092511" w14:textId="77777777" w:rsidR="008851DD" w:rsidRPr="00EE752A" w:rsidRDefault="008851DD" w:rsidP="009862C2">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DFDDD5" w14:textId="77777777" w:rsidR="008851DD" w:rsidRPr="00EE752A" w:rsidRDefault="008851DD" w:rsidP="009862C2">
            <w:pPr>
              <w:pStyle w:val="TAC"/>
            </w:pPr>
            <w: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4E25D1" w14:textId="77777777" w:rsidR="008851DD" w:rsidRDefault="008851DD" w:rsidP="009862C2">
            <w:pPr>
              <w:pStyle w:val="TAC"/>
              <w:rPr>
                <w:lang w:eastAsia="zh-CN"/>
              </w:rPr>
            </w:pPr>
          </w:p>
        </w:tc>
      </w:tr>
      <w:tr w:rsidR="008851DD" w:rsidRPr="009178E2" w14:paraId="4D1F1E1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0F1A37" w14:textId="77777777" w:rsidR="008851DD" w:rsidRPr="009178E2" w:rsidRDefault="008851DD" w:rsidP="009862C2">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6DA638"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p>
          <w:p w14:paraId="558E7E18" w14:textId="77777777" w:rsidR="008851DD" w:rsidRPr="009178E2" w:rsidRDefault="008851DD" w:rsidP="009862C2">
            <w:pPr>
              <w:pStyle w:val="TAC"/>
              <w:rPr>
                <w:rFonts w:cs="Arial"/>
                <w:lang w:eastAsia="zh-CN"/>
              </w:rPr>
            </w:pPr>
            <w:r w:rsidRPr="009178E2">
              <w:rPr>
                <w:rFonts w:cs="Arial"/>
                <w:lang w:eastAsia="zh-CN"/>
              </w:rPr>
              <w:t>CA_n7A-n258A</w:t>
            </w:r>
          </w:p>
          <w:p w14:paraId="5688510F" w14:textId="77777777" w:rsidR="008851DD" w:rsidRPr="009178E2" w:rsidRDefault="008851DD" w:rsidP="009862C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69A8D55"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2CCA66"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5D80B2"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197D715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D2CBF3"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E6F075"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8A3A7C5"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6826A7"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B9FB8B2" w14:textId="77777777" w:rsidR="008851DD" w:rsidRPr="009178E2" w:rsidRDefault="008851DD" w:rsidP="009862C2">
            <w:pPr>
              <w:pStyle w:val="TAC"/>
              <w:rPr>
                <w:lang w:eastAsia="zh-CN"/>
              </w:rPr>
            </w:pPr>
          </w:p>
        </w:tc>
      </w:tr>
      <w:tr w:rsidR="008851DD" w:rsidRPr="009178E2" w14:paraId="183D395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70CC12"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51CFB8"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39A7F03"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0786A3" w14:textId="77777777" w:rsidR="008851DD" w:rsidRPr="009178E2" w:rsidRDefault="008851DD" w:rsidP="009862C2">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C4C81A" w14:textId="77777777" w:rsidR="008851DD" w:rsidRPr="009178E2" w:rsidRDefault="008851DD" w:rsidP="009862C2">
            <w:pPr>
              <w:pStyle w:val="TAC"/>
              <w:rPr>
                <w:lang w:eastAsia="zh-CN"/>
              </w:rPr>
            </w:pPr>
          </w:p>
        </w:tc>
      </w:tr>
      <w:tr w:rsidR="008851DD" w:rsidRPr="009178E2" w14:paraId="5C7A08D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CE1C77" w14:textId="77777777" w:rsidR="008851DD" w:rsidRPr="009178E2" w:rsidRDefault="008851DD" w:rsidP="009862C2">
            <w:pPr>
              <w:pStyle w:val="TAC"/>
            </w:pPr>
            <w:r w:rsidRPr="009178E2">
              <w:rPr>
                <w:rFonts w:cs="Arial"/>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2706B8"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p>
          <w:p w14:paraId="713977EA" w14:textId="77777777" w:rsidR="008851DD" w:rsidRPr="009178E2" w:rsidRDefault="008851DD" w:rsidP="009862C2">
            <w:pPr>
              <w:pStyle w:val="TAC"/>
              <w:rPr>
                <w:rFonts w:cs="Arial"/>
                <w:lang w:eastAsia="zh-CN"/>
              </w:rPr>
            </w:pPr>
            <w:r w:rsidRPr="009178E2">
              <w:rPr>
                <w:rFonts w:cs="Arial"/>
                <w:lang w:eastAsia="zh-CN"/>
              </w:rPr>
              <w:t>CA_n7A-n258A</w:t>
            </w:r>
          </w:p>
          <w:p w14:paraId="44BA3941" w14:textId="77777777" w:rsidR="008851DD" w:rsidRPr="009178E2" w:rsidRDefault="008851DD" w:rsidP="009862C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7334629"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175AAD"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FE7923"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476C716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B1BA68"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48F841"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0368B29A"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988161"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FA8525D" w14:textId="77777777" w:rsidR="008851DD" w:rsidRPr="009178E2" w:rsidRDefault="008851DD" w:rsidP="009862C2">
            <w:pPr>
              <w:pStyle w:val="TAC"/>
              <w:rPr>
                <w:lang w:eastAsia="zh-CN"/>
              </w:rPr>
            </w:pPr>
          </w:p>
        </w:tc>
      </w:tr>
      <w:tr w:rsidR="008851DD" w:rsidRPr="009178E2" w14:paraId="45BAD62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468DE7"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BE8D76"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845F10F"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3DBCC5" w14:textId="77777777" w:rsidR="008851DD" w:rsidRPr="009178E2" w:rsidRDefault="008851DD" w:rsidP="009862C2">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7F8FC1" w14:textId="77777777" w:rsidR="008851DD" w:rsidRPr="009178E2" w:rsidRDefault="008851DD" w:rsidP="009862C2">
            <w:pPr>
              <w:pStyle w:val="TAC"/>
              <w:rPr>
                <w:lang w:eastAsia="zh-CN"/>
              </w:rPr>
            </w:pPr>
          </w:p>
        </w:tc>
      </w:tr>
      <w:tr w:rsidR="008851DD" w:rsidRPr="009178E2" w14:paraId="15F0B7F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B747F4" w14:textId="77777777" w:rsidR="008851DD" w:rsidRPr="009178E2" w:rsidRDefault="008851DD" w:rsidP="009862C2">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5019AF"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p>
          <w:p w14:paraId="68F61155" w14:textId="77777777" w:rsidR="008851DD" w:rsidRPr="009178E2" w:rsidRDefault="008851DD" w:rsidP="009862C2">
            <w:pPr>
              <w:pStyle w:val="TAC"/>
              <w:rPr>
                <w:rFonts w:cs="Arial"/>
                <w:lang w:eastAsia="zh-CN"/>
              </w:rPr>
            </w:pPr>
            <w:r w:rsidRPr="009178E2">
              <w:rPr>
                <w:rFonts w:cs="Arial"/>
                <w:lang w:eastAsia="zh-CN"/>
              </w:rPr>
              <w:t>CA_n7A-n258A</w:t>
            </w:r>
          </w:p>
          <w:p w14:paraId="4303E403" w14:textId="77777777" w:rsidR="008851DD" w:rsidRPr="009178E2" w:rsidRDefault="008851DD" w:rsidP="009862C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74F23C8"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1C5739"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4AD597"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7B4E2F1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CE0207"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30A015"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47A21CA"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6F2C43"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2001ACC8" w14:textId="77777777" w:rsidR="008851DD" w:rsidRPr="009178E2" w:rsidRDefault="008851DD" w:rsidP="009862C2">
            <w:pPr>
              <w:pStyle w:val="TAC"/>
              <w:rPr>
                <w:lang w:eastAsia="zh-CN"/>
              </w:rPr>
            </w:pPr>
          </w:p>
        </w:tc>
      </w:tr>
      <w:tr w:rsidR="008851DD" w:rsidRPr="009178E2" w14:paraId="7E38C6E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71C600"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C5A17B"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CD096FF"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3D7329" w14:textId="77777777" w:rsidR="008851DD" w:rsidRPr="009178E2" w:rsidRDefault="008851DD" w:rsidP="009862C2">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77C121" w14:textId="77777777" w:rsidR="008851DD" w:rsidRPr="009178E2" w:rsidRDefault="008851DD" w:rsidP="009862C2">
            <w:pPr>
              <w:pStyle w:val="TAC"/>
              <w:rPr>
                <w:lang w:eastAsia="zh-CN"/>
              </w:rPr>
            </w:pPr>
          </w:p>
        </w:tc>
      </w:tr>
      <w:tr w:rsidR="008851DD" w:rsidRPr="009178E2" w14:paraId="50B10F5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32B945" w14:textId="77777777" w:rsidR="008851DD" w:rsidRPr="009178E2" w:rsidRDefault="008851DD" w:rsidP="009862C2">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FA7EEF"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p>
          <w:p w14:paraId="43E45BC2" w14:textId="77777777" w:rsidR="008851DD" w:rsidRPr="009178E2" w:rsidRDefault="008851DD" w:rsidP="009862C2">
            <w:pPr>
              <w:pStyle w:val="TAC"/>
              <w:rPr>
                <w:rFonts w:cs="Arial"/>
                <w:lang w:eastAsia="zh-CN"/>
              </w:rPr>
            </w:pPr>
            <w:r w:rsidRPr="009178E2">
              <w:rPr>
                <w:rFonts w:cs="Arial"/>
                <w:lang w:eastAsia="zh-CN"/>
              </w:rPr>
              <w:t>CA_n7A-n258A</w:t>
            </w:r>
          </w:p>
          <w:p w14:paraId="2AA0FF83" w14:textId="77777777" w:rsidR="008851DD" w:rsidRPr="009178E2" w:rsidRDefault="008851DD" w:rsidP="009862C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D771CDA"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9AD659"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1DF79D"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249B675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A727A5"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A8BC02"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A41751E"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36B1F3"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39559E01" w14:textId="77777777" w:rsidR="008851DD" w:rsidRPr="009178E2" w:rsidRDefault="008851DD" w:rsidP="009862C2">
            <w:pPr>
              <w:pStyle w:val="TAC"/>
              <w:rPr>
                <w:lang w:eastAsia="zh-CN"/>
              </w:rPr>
            </w:pPr>
          </w:p>
        </w:tc>
      </w:tr>
      <w:tr w:rsidR="008851DD" w:rsidRPr="009178E2" w14:paraId="414585A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D7C89F"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86411"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3638DA8"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3E49B0" w14:textId="77777777" w:rsidR="008851DD" w:rsidRPr="009178E2" w:rsidRDefault="008851DD" w:rsidP="009862C2">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9DAEBE" w14:textId="77777777" w:rsidR="008851DD" w:rsidRPr="009178E2" w:rsidRDefault="008851DD" w:rsidP="009862C2">
            <w:pPr>
              <w:pStyle w:val="TAC"/>
              <w:rPr>
                <w:lang w:eastAsia="zh-CN"/>
              </w:rPr>
            </w:pPr>
          </w:p>
        </w:tc>
      </w:tr>
      <w:tr w:rsidR="008851DD" w:rsidRPr="009178E2" w14:paraId="667AB61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24BD85" w14:textId="77777777" w:rsidR="008851DD" w:rsidRPr="009178E2" w:rsidRDefault="008851DD" w:rsidP="009862C2">
            <w:pPr>
              <w:pStyle w:val="TAC"/>
            </w:pPr>
            <w:r w:rsidRPr="009178E2">
              <w:rPr>
                <w:rFonts w:cs="Arial"/>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876218"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p>
          <w:p w14:paraId="0BCB1733" w14:textId="77777777" w:rsidR="008851DD" w:rsidRPr="009178E2" w:rsidRDefault="008851DD" w:rsidP="009862C2">
            <w:pPr>
              <w:pStyle w:val="TAC"/>
              <w:rPr>
                <w:rFonts w:cs="Arial"/>
                <w:lang w:eastAsia="zh-CN"/>
              </w:rPr>
            </w:pPr>
            <w:r w:rsidRPr="009178E2">
              <w:rPr>
                <w:rFonts w:cs="Arial"/>
                <w:lang w:eastAsia="zh-CN"/>
              </w:rPr>
              <w:t>CA_n7A-n258A</w:t>
            </w:r>
          </w:p>
          <w:p w14:paraId="0945C943" w14:textId="77777777" w:rsidR="008851DD" w:rsidRPr="009178E2" w:rsidRDefault="008851DD" w:rsidP="009862C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546B8A0"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25AF30"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BE8ED7"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4D4DEC1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A90826"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AA4137"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D94C9A6"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08CA02"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C3A8D5C" w14:textId="77777777" w:rsidR="008851DD" w:rsidRPr="009178E2" w:rsidRDefault="008851DD" w:rsidP="009862C2">
            <w:pPr>
              <w:pStyle w:val="TAC"/>
              <w:rPr>
                <w:lang w:eastAsia="zh-CN"/>
              </w:rPr>
            </w:pPr>
          </w:p>
        </w:tc>
      </w:tr>
      <w:tr w:rsidR="008851DD" w:rsidRPr="009178E2" w14:paraId="404D5B7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664CB9"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9A3B6A"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3E5FBB2"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F59941" w14:textId="77777777" w:rsidR="008851DD" w:rsidRPr="009178E2" w:rsidRDefault="008851DD" w:rsidP="009862C2">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05384C" w14:textId="77777777" w:rsidR="008851DD" w:rsidRPr="009178E2" w:rsidRDefault="008851DD" w:rsidP="009862C2">
            <w:pPr>
              <w:pStyle w:val="TAC"/>
              <w:rPr>
                <w:lang w:eastAsia="zh-CN"/>
              </w:rPr>
            </w:pPr>
          </w:p>
        </w:tc>
      </w:tr>
      <w:tr w:rsidR="008851DD" w:rsidRPr="009178E2" w14:paraId="2412B13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BA528C" w14:textId="77777777" w:rsidR="008851DD" w:rsidRPr="009178E2" w:rsidRDefault="008851DD" w:rsidP="009862C2">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FDAF41"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p>
          <w:p w14:paraId="4F394E1E" w14:textId="77777777" w:rsidR="008851DD" w:rsidRPr="009178E2" w:rsidRDefault="008851DD" w:rsidP="009862C2">
            <w:pPr>
              <w:pStyle w:val="TAC"/>
              <w:rPr>
                <w:rFonts w:cs="Arial"/>
                <w:lang w:eastAsia="zh-CN"/>
              </w:rPr>
            </w:pPr>
            <w:r w:rsidRPr="009178E2">
              <w:rPr>
                <w:rFonts w:cs="Arial"/>
                <w:lang w:eastAsia="zh-CN"/>
              </w:rPr>
              <w:t>CA_n7A-n258A</w:t>
            </w:r>
          </w:p>
          <w:p w14:paraId="6476B854" w14:textId="77777777" w:rsidR="008851DD" w:rsidRPr="009178E2" w:rsidRDefault="008851DD" w:rsidP="009862C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98A49C7"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3D3A47"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F16740"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315F2E5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25FA00"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F4BC79"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2EF4C24"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48E749"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34DD85B5" w14:textId="77777777" w:rsidR="008851DD" w:rsidRPr="009178E2" w:rsidRDefault="008851DD" w:rsidP="009862C2">
            <w:pPr>
              <w:pStyle w:val="TAC"/>
              <w:rPr>
                <w:lang w:eastAsia="zh-CN"/>
              </w:rPr>
            </w:pPr>
          </w:p>
        </w:tc>
      </w:tr>
      <w:tr w:rsidR="008851DD" w:rsidRPr="009178E2" w14:paraId="0A2B969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81CBA6"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6E6570"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F36541F"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4632AE" w14:textId="77777777" w:rsidR="008851DD" w:rsidRPr="009178E2" w:rsidRDefault="008851DD" w:rsidP="009862C2">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131C25" w14:textId="77777777" w:rsidR="008851DD" w:rsidRPr="009178E2" w:rsidRDefault="008851DD" w:rsidP="009862C2">
            <w:pPr>
              <w:pStyle w:val="TAC"/>
              <w:rPr>
                <w:lang w:eastAsia="zh-CN"/>
              </w:rPr>
            </w:pPr>
          </w:p>
        </w:tc>
      </w:tr>
      <w:tr w:rsidR="008851DD" w:rsidRPr="009178E2" w14:paraId="11D19E5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3D5FA5" w14:textId="77777777" w:rsidR="008851DD" w:rsidRPr="009178E2" w:rsidRDefault="008851DD" w:rsidP="009862C2">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8B24A4"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1B099068" w14:textId="77777777" w:rsidR="008851DD" w:rsidRPr="009178E2" w:rsidRDefault="008851DD" w:rsidP="009862C2">
            <w:pPr>
              <w:pStyle w:val="TAC"/>
              <w:rPr>
                <w:rFonts w:cs="Arial"/>
                <w:lang w:eastAsia="zh-CN"/>
              </w:rPr>
            </w:pPr>
            <w:r w:rsidRPr="009178E2">
              <w:rPr>
                <w:rFonts w:cs="Arial"/>
                <w:lang w:eastAsia="zh-CN"/>
              </w:rPr>
              <w:t>CA_n7A-n258A</w:t>
            </w:r>
            <w:r>
              <w:rPr>
                <w:rFonts w:cs="Arial"/>
                <w:lang w:eastAsia="zh-CN"/>
              </w:rPr>
              <w:t>/G</w:t>
            </w:r>
          </w:p>
          <w:p w14:paraId="58F59DAD" w14:textId="77777777" w:rsidR="008851DD" w:rsidRPr="009178E2" w:rsidRDefault="008851DD" w:rsidP="009862C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1AEE304"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48033F"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B145DB"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1E279A1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B4BA96"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66E8CD"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FFDF848"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2ACD13"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E0A59E5" w14:textId="77777777" w:rsidR="008851DD" w:rsidRPr="009178E2" w:rsidRDefault="008851DD" w:rsidP="009862C2">
            <w:pPr>
              <w:pStyle w:val="TAC"/>
              <w:rPr>
                <w:lang w:eastAsia="zh-CN"/>
              </w:rPr>
            </w:pPr>
          </w:p>
        </w:tc>
      </w:tr>
      <w:tr w:rsidR="008851DD" w:rsidRPr="009178E2" w14:paraId="3911222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4FD7A5"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10CCFA"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9946C5D"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0DE195" w14:textId="77777777" w:rsidR="008851DD" w:rsidRPr="009178E2" w:rsidRDefault="008851DD" w:rsidP="009862C2">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93FB01" w14:textId="77777777" w:rsidR="008851DD" w:rsidRPr="009178E2" w:rsidRDefault="008851DD" w:rsidP="009862C2">
            <w:pPr>
              <w:pStyle w:val="TAC"/>
              <w:rPr>
                <w:lang w:eastAsia="zh-CN"/>
              </w:rPr>
            </w:pPr>
          </w:p>
        </w:tc>
      </w:tr>
      <w:tr w:rsidR="008851DD" w:rsidRPr="009178E2" w14:paraId="7CA13FB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588610" w14:textId="77777777" w:rsidR="008851DD" w:rsidRPr="009178E2" w:rsidRDefault="008851DD" w:rsidP="009862C2">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1C07BB"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7A614455" w14:textId="77777777" w:rsidR="008851DD" w:rsidRPr="009178E2" w:rsidRDefault="008851DD" w:rsidP="009862C2">
            <w:pPr>
              <w:pStyle w:val="TAC"/>
              <w:rPr>
                <w:rFonts w:cs="Arial"/>
                <w:lang w:eastAsia="zh-CN"/>
              </w:rPr>
            </w:pPr>
            <w:r w:rsidRPr="009178E2">
              <w:rPr>
                <w:rFonts w:cs="Arial"/>
                <w:lang w:eastAsia="zh-CN"/>
              </w:rPr>
              <w:t>CA_n7A-n258A</w:t>
            </w:r>
            <w:r>
              <w:rPr>
                <w:rFonts w:cs="Arial"/>
                <w:lang w:eastAsia="zh-CN"/>
              </w:rPr>
              <w:t>/G/H</w:t>
            </w:r>
          </w:p>
          <w:p w14:paraId="008761F3" w14:textId="77777777" w:rsidR="008851DD" w:rsidRPr="009178E2" w:rsidRDefault="008851DD" w:rsidP="009862C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64C55E7F"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C72953"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890568"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36F8999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167DFD"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EC2E65"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0DBCD094"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9A8939"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68EFFD1" w14:textId="77777777" w:rsidR="008851DD" w:rsidRPr="009178E2" w:rsidRDefault="008851DD" w:rsidP="009862C2">
            <w:pPr>
              <w:pStyle w:val="TAC"/>
              <w:rPr>
                <w:lang w:eastAsia="zh-CN"/>
              </w:rPr>
            </w:pPr>
          </w:p>
        </w:tc>
      </w:tr>
      <w:tr w:rsidR="008851DD" w:rsidRPr="009178E2" w14:paraId="63F845D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2822B1"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C7EA64"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077F58A"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1388AC" w14:textId="77777777" w:rsidR="008851DD" w:rsidRPr="009178E2" w:rsidRDefault="008851DD" w:rsidP="009862C2">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6F0AA5" w14:textId="77777777" w:rsidR="008851DD" w:rsidRPr="009178E2" w:rsidRDefault="008851DD" w:rsidP="009862C2">
            <w:pPr>
              <w:pStyle w:val="TAC"/>
              <w:rPr>
                <w:lang w:eastAsia="zh-CN"/>
              </w:rPr>
            </w:pPr>
          </w:p>
        </w:tc>
      </w:tr>
      <w:tr w:rsidR="008851DD" w:rsidRPr="009178E2" w14:paraId="06278C3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9B2FA7" w14:textId="77777777" w:rsidR="008851DD" w:rsidRPr="009178E2" w:rsidRDefault="008851DD" w:rsidP="009862C2">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7FF382"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9AD93E6" w14:textId="77777777" w:rsidR="008851DD" w:rsidRPr="009178E2" w:rsidRDefault="008851DD" w:rsidP="009862C2">
            <w:pPr>
              <w:pStyle w:val="TAC"/>
              <w:rPr>
                <w:rFonts w:cs="Arial"/>
                <w:lang w:eastAsia="zh-CN"/>
              </w:rPr>
            </w:pPr>
            <w:r w:rsidRPr="009178E2">
              <w:rPr>
                <w:rFonts w:cs="Arial"/>
                <w:lang w:eastAsia="zh-CN"/>
              </w:rPr>
              <w:t>CA_n7A-n258A</w:t>
            </w:r>
            <w:r>
              <w:rPr>
                <w:rFonts w:cs="Arial"/>
                <w:lang w:eastAsia="zh-CN"/>
              </w:rPr>
              <w:t>/G/H/I</w:t>
            </w:r>
          </w:p>
          <w:p w14:paraId="030FB7F3" w14:textId="77777777" w:rsidR="008851DD" w:rsidRPr="009178E2" w:rsidRDefault="008851DD" w:rsidP="009862C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D108D25"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0369D5"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FFF359"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6A2456F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3B6051"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EAD5B3"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214F870"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8BB44E"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2F910973" w14:textId="77777777" w:rsidR="008851DD" w:rsidRPr="009178E2" w:rsidRDefault="008851DD" w:rsidP="009862C2">
            <w:pPr>
              <w:pStyle w:val="TAC"/>
              <w:rPr>
                <w:lang w:eastAsia="zh-CN"/>
              </w:rPr>
            </w:pPr>
          </w:p>
        </w:tc>
      </w:tr>
      <w:tr w:rsidR="008851DD" w:rsidRPr="009178E2" w14:paraId="001D7A1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285769"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E144A"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64D16C0"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6EA29D" w14:textId="77777777" w:rsidR="008851DD" w:rsidRPr="009178E2" w:rsidRDefault="008851DD" w:rsidP="009862C2">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6112DD" w14:textId="77777777" w:rsidR="008851DD" w:rsidRPr="009178E2" w:rsidRDefault="008851DD" w:rsidP="009862C2">
            <w:pPr>
              <w:pStyle w:val="TAC"/>
              <w:rPr>
                <w:lang w:eastAsia="zh-CN"/>
              </w:rPr>
            </w:pPr>
          </w:p>
        </w:tc>
      </w:tr>
      <w:tr w:rsidR="008851DD" w:rsidRPr="009178E2" w14:paraId="76B5EDE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E24523" w14:textId="77777777" w:rsidR="008851DD" w:rsidRPr="009178E2" w:rsidRDefault="008851DD" w:rsidP="009862C2">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8315B3"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3E44EE7" w14:textId="77777777" w:rsidR="008851DD" w:rsidRPr="009178E2" w:rsidRDefault="008851DD" w:rsidP="009862C2">
            <w:pPr>
              <w:pStyle w:val="TAC"/>
              <w:rPr>
                <w:rFonts w:cs="Arial"/>
                <w:lang w:eastAsia="zh-CN"/>
              </w:rPr>
            </w:pPr>
            <w:r w:rsidRPr="009178E2">
              <w:rPr>
                <w:rFonts w:cs="Arial"/>
                <w:lang w:eastAsia="zh-CN"/>
              </w:rPr>
              <w:t>CA_n7A-n258A</w:t>
            </w:r>
            <w:r>
              <w:rPr>
                <w:rFonts w:cs="Arial"/>
                <w:lang w:eastAsia="zh-CN"/>
              </w:rPr>
              <w:t>/G/H/I</w:t>
            </w:r>
          </w:p>
          <w:p w14:paraId="28B3C392" w14:textId="77777777" w:rsidR="008851DD" w:rsidRPr="009178E2" w:rsidRDefault="008851DD" w:rsidP="009862C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3626EBD"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3F1310"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CB34D1"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4DDC3B4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745E55"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53AB55"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FE0CE85"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5F9AB6"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24BEFC27" w14:textId="77777777" w:rsidR="008851DD" w:rsidRPr="009178E2" w:rsidRDefault="008851DD" w:rsidP="009862C2">
            <w:pPr>
              <w:pStyle w:val="TAC"/>
              <w:rPr>
                <w:lang w:eastAsia="zh-CN"/>
              </w:rPr>
            </w:pPr>
          </w:p>
        </w:tc>
      </w:tr>
      <w:tr w:rsidR="008851DD" w:rsidRPr="009178E2" w14:paraId="38D5B0E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DC290F"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1FD261"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8D6BA57"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B7730C" w14:textId="77777777" w:rsidR="008851DD" w:rsidRPr="009178E2" w:rsidRDefault="008851DD" w:rsidP="009862C2">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C56C3A" w14:textId="77777777" w:rsidR="008851DD" w:rsidRPr="009178E2" w:rsidRDefault="008851DD" w:rsidP="009862C2">
            <w:pPr>
              <w:pStyle w:val="TAC"/>
              <w:rPr>
                <w:lang w:eastAsia="zh-CN"/>
              </w:rPr>
            </w:pPr>
          </w:p>
        </w:tc>
      </w:tr>
      <w:tr w:rsidR="008851DD" w:rsidRPr="009178E2" w14:paraId="3808CF4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EF9056" w14:textId="77777777" w:rsidR="008851DD" w:rsidRPr="009178E2" w:rsidRDefault="008851DD" w:rsidP="009862C2">
            <w:pPr>
              <w:pStyle w:val="TAC"/>
            </w:pPr>
            <w:r w:rsidRPr="009178E2">
              <w:rPr>
                <w:rFonts w:cs="Arial"/>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8122F7"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A270A9E" w14:textId="77777777" w:rsidR="008851DD" w:rsidRPr="009178E2" w:rsidRDefault="008851DD" w:rsidP="009862C2">
            <w:pPr>
              <w:pStyle w:val="TAC"/>
              <w:rPr>
                <w:rFonts w:cs="Arial"/>
                <w:lang w:eastAsia="zh-CN"/>
              </w:rPr>
            </w:pPr>
            <w:r w:rsidRPr="009178E2">
              <w:rPr>
                <w:rFonts w:cs="Arial"/>
                <w:lang w:eastAsia="zh-CN"/>
              </w:rPr>
              <w:t>CA_n7A-n258A</w:t>
            </w:r>
            <w:r>
              <w:rPr>
                <w:rFonts w:cs="Arial"/>
                <w:lang w:eastAsia="zh-CN"/>
              </w:rPr>
              <w:t>/G/H/I</w:t>
            </w:r>
          </w:p>
          <w:p w14:paraId="16CEFB4F" w14:textId="77777777" w:rsidR="008851DD" w:rsidRPr="009178E2" w:rsidRDefault="008851DD" w:rsidP="009862C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D8BCA1C"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D567CB"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FBA580"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1503FB2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05B8D4"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908086"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D9F508C"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E1E9B7"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3CD01009" w14:textId="77777777" w:rsidR="008851DD" w:rsidRPr="009178E2" w:rsidRDefault="008851DD" w:rsidP="009862C2">
            <w:pPr>
              <w:pStyle w:val="TAC"/>
              <w:rPr>
                <w:lang w:eastAsia="zh-CN"/>
              </w:rPr>
            </w:pPr>
          </w:p>
        </w:tc>
      </w:tr>
      <w:tr w:rsidR="008851DD" w:rsidRPr="009178E2" w14:paraId="746A51D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C7688D"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02D174"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429F5A7"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C1EF72" w14:textId="77777777" w:rsidR="008851DD" w:rsidRPr="009178E2" w:rsidRDefault="008851DD" w:rsidP="009862C2">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0BBD50" w14:textId="77777777" w:rsidR="008851DD" w:rsidRPr="009178E2" w:rsidRDefault="008851DD" w:rsidP="009862C2">
            <w:pPr>
              <w:pStyle w:val="TAC"/>
              <w:rPr>
                <w:lang w:eastAsia="zh-CN"/>
              </w:rPr>
            </w:pPr>
          </w:p>
        </w:tc>
      </w:tr>
      <w:tr w:rsidR="008851DD" w:rsidRPr="009178E2" w14:paraId="6085321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D1C221" w14:textId="77777777" w:rsidR="008851DD" w:rsidRPr="009178E2" w:rsidRDefault="008851DD" w:rsidP="009862C2">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11387D"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6B0FEB6" w14:textId="77777777" w:rsidR="008851DD" w:rsidRPr="009178E2" w:rsidRDefault="008851DD" w:rsidP="009862C2">
            <w:pPr>
              <w:pStyle w:val="TAC"/>
              <w:rPr>
                <w:rFonts w:cs="Arial"/>
                <w:lang w:eastAsia="zh-CN"/>
              </w:rPr>
            </w:pPr>
            <w:r w:rsidRPr="009178E2">
              <w:rPr>
                <w:rFonts w:cs="Arial"/>
                <w:lang w:eastAsia="zh-CN"/>
              </w:rPr>
              <w:t>CA_n7A-n258A</w:t>
            </w:r>
            <w:r>
              <w:rPr>
                <w:rFonts w:cs="Arial"/>
                <w:lang w:eastAsia="zh-CN"/>
              </w:rPr>
              <w:t>/G/H/I</w:t>
            </w:r>
          </w:p>
          <w:p w14:paraId="6F2843C9" w14:textId="77777777" w:rsidR="008851DD" w:rsidRPr="009178E2" w:rsidRDefault="008851DD" w:rsidP="009862C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6BD74A5"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30DD3E"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A484BE"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21C7990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E021C7"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7CC5AE"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0AB87DC1"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BD0AE9"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9587686" w14:textId="77777777" w:rsidR="008851DD" w:rsidRPr="009178E2" w:rsidRDefault="008851DD" w:rsidP="009862C2">
            <w:pPr>
              <w:pStyle w:val="TAC"/>
              <w:rPr>
                <w:lang w:eastAsia="zh-CN"/>
              </w:rPr>
            </w:pPr>
          </w:p>
        </w:tc>
      </w:tr>
      <w:tr w:rsidR="008851DD" w:rsidRPr="009178E2" w14:paraId="5E23E55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4714D7"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F7276B"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0AAFE6E7"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39DF49" w14:textId="77777777" w:rsidR="008851DD" w:rsidRPr="009178E2" w:rsidRDefault="008851DD" w:rsidP="009862C2">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37A78E" w14:textId="77777777" w:rsidR="008851DD" w:rsidRPr="009178E2" w:rsidRDefault="008851DD" w:rsidP="009862C2">
            <w:pPr>
              <w:pStyle w:val="TAC"/>
              <w:rPr>
                <w:lang w:eastAsia="zh-CN"/>
              </w:rPr>
            </w:pPr>
          </w:p>
        </w:tc>
      </w:tr>
      <w:tr w:rsidR="008851DD" w:rsidRPr="009178E2" w14:paraId="5B12CE2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22083C" w14:textId="77777777" w:rsidR="008851DD" w:rsidRPr="009178E2" w:rsidRDefault="008851DD" w:rsidP="009862C2">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A2A02B"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FE75835" w14:textId="77777777" w:rsidR="008851DD" w:rsidRPr="009178E2" w:rsidRDefault="008851DD" w:rsidP="009862C2">
            <w:pPr>
              <w:pStyle w:val="TAC"/>
              <w:rPr>
                <w:rFonts w:cs="Arial"/>
                <w:lang w:eastAsia="zh-CN"/>
              </w:rPr>
            </w:pPr>
            <w:r w:rsidRPr="009178E2">
              <w:rPr>
                <w:rFonts w:cs="Arial"/>
                <w:lang w:eastAsia="zh-CN"/>
              </w:rPr>
              <w:t>CA_n7A-n258A</w:t>
            </w:r>
            <w:r>
              <w:rPr>
                <w:rFonts w:cs="Arial"/>
                <w:lang w:eastAsia="zh-CN"/>
              </w:rPr>
              <w:t>/G/H/I</w:t>
            </w:r>
          </w:p>
          <w:p w14:paraId="392FA0C7" w14:textId="77777777" w:rsidR="008851DD" w:rsidRPr="009178E2" w:rsidRDefault="008851DD" w:rsidP="009862C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337BC9E"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4C00CB"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C74E47"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4EDC87C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7BE8F6"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A51F0D"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8A50EF6"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3BDA05"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627C5CF" w14:textId="77777777" w:rsidR="008851DD" w:rsidRPr="009178E2" w:rsidRDefault="008851DD" w:rsidP="009862C2">
            <w:pPr>
              <w:pStyle w:val="TAC"/>
              <w:rPr>
                <w:lang w:eastAsia="zh-CN"/>
              </w:rPr>
            </w:pPr>
          </w:p>
        </w:tc>
      </w:tr>
      <w:tr w:rsidR="008851DD" w:rsidRPr="009178E2" w14:paraId="16E46A5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52384E"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470611"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DC08C38"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D03C93" w14:textId="77777777" w:rsidR="008851DD" w:rsidRPr="009178E2" w:rsidRDefault="008851DD" w:rsidP="009862C2">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B0B388" w14:textId="77777777" w:rsidR="008851DD" w:rsidRPr="009178E2" w:rsidRDefault="008851DD" w:rsidP="009862C2">
            <w:pPr>
              <w:pStyle w:val="TAC"/>
              <w:rPr>
                <w:lang w:eastAsia="zh-CN"/>
              </w:rPr>
            </w:pPr>
          </w:p>
        </w:tc>
      </w:tr>
      <w:tr w:rsidR="008851DD" w:rsidRPr="009178E2" w14:paraId="61F64DA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D01785" w14:textId="77777777" w:rsidR="008851DD" w:rsidRPr="009178E2" w:rsidRDefault="008851DD" w:rsidP="009862C2">
            <w:pPr>
              <w:pStyle w:val="TAC"/>
            </w:pPr>
            <w:r w:rsidRPr="009178E2">
              <w:rPr>
                <w:rFonts w:cs="Arial"/>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231E95"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p>
          <w:p w14:paraId="6B592F17" w14:textId="77777777" w:rsidR="008851DD" w:rsidRPr="009178E2" w:rsidRDefault="008851DD" w:rsidP="009862C2">
            <w:pPr>
              <w:pStyle w:val="TAC"/>
              <w:rPr>
                <w:rFonts w:cs="Arial"/>
                <w:lang w:eastAsia="zh-CN"/>
              </w:rPr>
            </w:pPr>
            <w:r w:rsidRPr="009178E2">
              <w:rPr>
                <w:rFonts w:cs="Arial"/>
                <w:lang w:eastAsia="zh-CN"/>
              </w:rPr>
              <w:t>CA_n7A-n258A</w:t>
            </w:r>
          </w:p>
          <w:p w14:paraId="57707406" w14:textId="77777777" w:rsidR="008851DD" w:rsidRPr="009178E2" w:rsidRDefault="008851DD" w:rsidP="009862C2">
            <w:pPr>
              <w:pStyle w:val="TAC"/>
              <w:rPr>
                <w:rFonts w:cs="Arial"/>
                <w:lang w:eastAsia="zh-CN"/>
              </w:rPr>
            </w:pPr>
            <w:r w:rsidRPr="009178E2">
              <w:rPr>
                <w:rFonts w:cs="Arial"/>
                <w:lang w:eastAsia="zh-CN"/>
              </w:rPr>
              <w:t>CA_n3A-n7A</w:t>
            </w:r>
          </w:p>
          <w:p w14:paraId="101FEEF6" w14:textId="77777777" w:rsidR="008851DD" w:rsidRPr="009178E2" w:rsidRDefault="008851DD" w:rsidP="009862C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41F129C"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19A9D7"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95554E"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106952C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0DE1F9"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A2F349"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25C0B97"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35720D" w14:textId="77777777" w:rsidR="008851DD" w:rsidRPr="009178E2" w:rsidRDefault="008851DD" w:rsidP="009862C2">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5D654087" w14:textId="77777777" w:rsidR="008851DD" w:rsidRPr="009178E2" w:rsidRDefault="008851DD" w:rsidP="009862C2">
            <w:pPr>
              <w:pStyle w:val="TAC"/>
              <w:rPr>
                <w:lang w:eastAsia="zh-CN"/>
              </w:rPr>
            </w:pPr>
          </w:p>
        </w:tc>
      </w:tr>
      <w:tr w:rsidR="008851DD" w:rsidRPr="009178E2" w14:paraId="1638EE2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99B765"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1D7762"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479AE57"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21FADF" w14:textId="77777777" w:rsidR="008851DD" w:rsidRPr="009178E2" w:rsidRDefault="008851DD" w:rsidP="009862C2">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A230DB" w14:textId="77777777" w:rsidR="008851DD" w:rsidRPr="009178E2" w:rsidRDefault="008851DD" w:rsidP="009862C2">
            <w:pPr>
              <w:pStyle w:val="TAC"/>
              <w:rPr>
                <w:lang w:eastAsia="zh-CN"/>
              </w:rPr>
            </w:pPr>
          </w:p>
        </w:tc>
      </w:tr>
      <w:tr w:rsidR="008851DD" w:rsidRPr="009178E2" w14:paraId="4C31ADB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14B7D7" w14:textId="77777777" w:rsidR="008851DD" w:rsidRPr="009178E2" w:rsidRDefault="008851DD" w:rsidP="009862C2">
            <w:pPr>
              <w:pStyle w:val="TAC"/>
            </w:pPr>
            <w:r w:rsidRPr="009178E2">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DD8800"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p>
          <w:p w14:paraId="77B73A1E" w14:textId="77777777" w:rsidR="008851DD" w:rsidRPr="009178E2" w:rsidRDefault="008851DD" w:rsidP="009862C2">
            <w:pPr>
              <w:pStyle w:val="TAC"/>
              <w:rPr>
                <w:rFonts w:cs="Arial"/>
                <w:lang w:eastAsia="zh-CN"/>
              </w:rPr>
            </w:pPr>
            <w:r w:rsidRPr="009178E2">
              <w:rPr>
                <w:rFonts w:cs="Arial"/>
                <w:lang w:eastAsia="zh-CN"/>
              </w:rPr>
              <w:t>CA_n7A-n258A</w:t>
            </w:r>
          </w:p>
          <w:p w14:paraId="4B3D9419" w14:textId="77777777" w:rsidR="008851DD" w:rsidRPr="009178E2" w:rsidRDefault="008851DD" w:rsidP="009862C2">
            <w:pPr>
              <w:pStyle w:val="TAC"/>
              <w:rPr>
                <w:rFonts w:cs="Arial"/>
                <w:lang w:eastAsia="zh-CN"/>
              </w:rPr>
            </w:pPr>
            <w:r w:rsidRPr="009178E2">
              <w:rPr>
                <w:rFonts w:cs="Arial"/>
                <w:lang w:eastAsia="zh-CN"/>
              </w:rPr>
              <w:t>CA_n3A-n7A</w:t>
            </w:r>
          </w:p>
          <w:p w14:paraId="14675F06" w14:textId="77777777" w:rsidR="008851DD" w:rsidRPr="009178E2" w:rsidRDefault="008851DD" w:rsidP="009862C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CB517C9"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5E531C"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A731E2"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38A6D49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E19CF2"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EBF7C"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214F481"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F4C777" w14:textId="77777777" w:rsidR="008851DD" w:rsidRPr="009178E2" w:rsidRDefault="008851DD" w:rsidP="009862C2">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3194E876" w14:textId="77777777" w:rsidR="008851DD" w:rsidRPr="009178E2" w:rsidRDefault="008851DD" w:rsidP="009862C2">
            <w:pPr>
              <w:pStyle w:val="TAC"/>
              <w:rPr>
                <w:lang w:eastAsia="zh-CN"/>
              </w:rPr>
            </w:pPr>
          </w:p>
        </w:tc>
      </w:tr>
      <w:tr w:rsidR="008851DD" w:rsidRPr="009178E2" w14:paraId="6B3CD22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36FAB3"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3C8E4E"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12C01C0"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4C2487" w14:textId="77777777" w:rsidR="008851DD" w:rsidRPr="009178E2" w:rsidRDefault="008851DD" w:rsidP="009862C2">
            <w:pPr>
              <w:pStyle w:val="TAC"/>
              <w:rPr>
                <w:lang w:val="en-US" w:bidi="ar"/>
              </w:rPr>
            </w:pPr>
            <w:r w:rsidRPr="009178E2">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221999" w14:textId="77777777" w:rsidR="008851DD" w:rsidRPr="009178E2" w:rsidRDefault="008851DD" w:rsidP="009862C2">
            <w:pPr>
              <w:pStyle w:val="TAC"/>
              <w:rPr>
                <w:lang w:eastAsia="zh-CN"/>
              </w:rPr>
            </w:pPr>
          </w:p>
        </w:tc>
      </w:tr>
      <w:tr w:rsidR="008851DD" w:rsidRPr="009178E2" w14:paraId="27B67CD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571EA0" w14:textId="77777777" w:rsidR="008851DD" w:rsidRPr="009178E2" w:rsidRDefault="008851DD" w:rsidP="009862C2">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3EAEBB"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p>
          <w:p w14:paraId="73C1DDCC" w14:textId="77777777" w:rsidR="008851DD" w:rsidRPr="009178E2" w:rsidRDefault="008851DD" w:rsidP="009862C2">
            <w:pPr>
              <w:pStyle w:val="TAC"/>
              <w:rPr>
                <w:rFonts w:cs="Arial"/>
                <w:lang w:eastAsia="zh-CN"/>
              </w:rPr>
            </w:pPr>
            <w:r w:rsidRPr="009178E2">
              <w:rPr>
                <w:rFonts w:cs="Arial"/>
                <w:lang w:eastAsia="zh-CN"/>
              </w:rPr>
              <w:t>CA_n7A-n258A</w:t>
            </w:r>
          </w:p>
          <w:p w14:paraId="6F66DF35" w14:textId="77777777" w:rsidR="008851DD" w:rsidRPr="009178E2" w:rsidRDefault="008851DD" w:rsidP="009862C2">
            <w:pPr>
              <w:pStyle w:val="TAC"/>
              <w:rPr>
                <w:rFonts w:cs="Arial"/>
                <w:lang w:eastAsia="zh-CN"/>
              </w:rPr>
            </w:pPr>
            <w:r w:rsidRPr="009178E2">
              <w:rPr>
                <w:rFonts w:cs="Arial"/>
                <w:lang w:eastAsia="zh-CN"/>
              </w:rPr>
              <w:t>CA_n3A-n7A</w:t>
            </w:r>
          </w:p>
          <w:p w14:paraId="588DD715" w14:textId="77777777" w:rsidR="008851DD" w:rsidRPr="009178E2" w:rsidRDefault="008851DD" w:rsidP="009862C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48130F2"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3F9877"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C9044A"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4EB2BFE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E0753D"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FE67EC"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1E59C80"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B1DD8E" w14:textId="77777777" w:rsidR="008851DD" w:rsidRPr="009178E2" w:rsidRDefault="008851DD" w:rsidP="009862C2">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28D383A" w14:textId="77777777" w:rsidR="008851DD" w:rsidRPr="009178E2" w:rsidRDefault="008851DD" w:rsidP="009862C2">
            <w:pPr>
              <w:pStyle w:val="TAC"/>
              <w:rPr>
                <w:lang w:eastAsia="zh-CN"/>
              </w:rPr>
            </w:pPr>
          </w:p>
        </w:tc>
      </w:tr>
      <w:tr w:rsidR="008851DD" w:rsidRPr="009178E2" w14:paraId="3BDAF8F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7972B6"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328FE0"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0EC66376"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E26C99" w14:textId="77777777" w:rsidR="008851DD" w:rsidRPr="009178E2" w:rsidRDefault="008851DD" w:rsidP="009862C2">
            <w:pPr>
              <w:pStyle w:val="TAC"/>
              <w:rPr>
                <w:lang w:val="en-US" w:bidi="ar"/>
              </w:rPr>
            </w:pPr>
            <w:r w:rsidRPr="009178E2">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6D1567" w14:textId="77777777" w:rsidR="008851DD" w:rsidRPr="009178E2" w:rsidRDefault="008851DD" w:rsidP="009862C2">
            <w:pPr>
              <w:pStyle w:val="TAC"/>
              <w:rPr>
                <w:lang w:eastAsia="zh-CN"/>
              </w:rPr>
            </w:pPr>
          </w:p>
        </w:tc>
      </w:tr>
      <w:tr w:rsidR="008851DD" w:rsidRPr="009178E2" w14:paraId="39FEDDF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8D1E4D" w14:textId="77777777" w:rsidR="008851DD" w:rsidRPr="009178E2" w:rsidRDefault="008851DD" w:rsidP="009862C2">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D04743"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p>
          <w:p w14:paraId="3B4AC6A2" w14:textId="77777777" w:rsidR="008851DD" w:rsidRPr="009178E2" w:rsidRDefault="008851DD" w:rsidP="009862C2">
            <w:pPr>
              <w:pStyle w:val="TAC"/>
              <w:rPr>
                <w:rFonts w:cs="Arial"/>
                <w:lang w:eastAsia="zh-CN"/>
              </w:rPr>
            </w:pPr>
            <w:r w:rsidRPr="009178E2">
              <w:rPr>
                <w:rFonts w:cs="Arial"/>
                <w:lang w:eastAsia="zh-CN"/>
              </w:rPr>
              <w:t>CA_n7A-n258A</w:t>
            </w:r>
          </w:p>
          <w:p w14:paraId="3EB300E7" w14:textId="77777777" w:rsidR="008851DD" w:rsidRPr="009178E2" w:rsidRDefault="008851DD" w:rsidP="009862C2">
            <w:pPr>
              <w:pStyle w:val="TAC"/>
              <w:rPr>
                <w:rFonts w:cs="Arial"/>
                <w:lang w:eastAsia="zh-CN"/>
              </w:rPr>
            </w:pPr>
            <w:r w:rsidRPr="009178E2">
              <w:rPr>
                <w:rFonts w:cs="Arial"/>
                <w:lang w:eastAsia="zh-CN"/>
              </w:rPr>
              <w:t>CA_n3A-n7A</w:t>
            </w:r>
          </w:p>
          <w:p w14:paraId="743685C4" w14:textId="77777777" w:rsidR="008851DD" w:rsidRPr="009178E2" w:rsidRDefault="008851DD" w:rsidP="009862C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AB6A6F6"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3027D2"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74982D"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570B76E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967B51"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058E73"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13671D9"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BA6D47" w14:textId="77777777" w:rsidR="008851DD" w:rsidRPr="009178E2" w:rsidRDefault="008851DD" w:rsidP="009862C2">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6AFF1668" w14:textId="77777777" w:rsidR="008851DD" w:rsidRPr="009178E2" w:rsidRDefault="008851DD" w:rsidP="009862C2">
            <w:pPr>
              <w:pStyle w:val="TAC"/>
              <w:rPr>
                <w:lang w:eastAsia="zh-CN"/>
              </w:rPr>
            </w:pPr>
          </w:p>
        </w:tc>
      </w:tr>
      <w:tr w:rsidR="008851DD" w:rsidRPr="009178E2" w14:paraId="77EF4D4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DDAE78"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7B2C06"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C54DAE4"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5E2847" w14:textId="77777777" w:rsidR="008851DD" w:rsidRPr="009178E2" w:rsidRDefault="008851DD" w:rsidP="009862C2">
            <w:pPr>
              <w:pStyle w:val="TAC"/>
              <w:rPr>
                <w:lang w:val="en-US" w:bidi="ar"/>
              </w:rPr>
            </w:pPr>
            <w:r w:rsidRPr="009178E2">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3C28A0" w14:textId="77777777" w:rsidR="008851DD" w:rsidRPr="009178E2" w:rsidRDefault="008851DD" w:rsidP="009862C2">
            <w:pPr>
              <w:pStyle w:val="TAC"/>
              <w:rPr>
                <w:lang w:eastAsia="zh-CN"/>
              </w:rPr>
            </w:pPr>
          </w:p>
        </w:tc>
      </w:tr>
      <w:tr w:rsidR="008851DD" w:rsidRPr="009178E2" w14:paraId="58931AD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747DC0" w14:textId="77777777" w:rsidR="008851DD" w:rsidRPr="009178E2" w:rsidRDefault="008851DD" w:rsidP="009862C2">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090A63"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p>
          <w:p w14:paraId="07E0576D" w14:textId="77777777" w:rsidR="008851DD" w:rsidRPr="009178E2" w:rsidRDefault="008851DD" w:rsidP="009862C2">
            <w:pPr>
              <w:pStyle w:val="TAC"/>
              <w:rPr>
                <w:rFonts w:cs="Arial"/>
                <w:lang w:eastAsia="zh-CN"/>
              </w:rPr>
            </w:pPr>
            <w:r w:rsidRPr="009178E2">
              <w:rPr>
                <w:rFonts w:cs="Arial"/>
                <w:lang w:eastAsia="zh-CN"/>
              </w:rPr>
              <w:t>CA_n7A-n258A</w:t>
            </w:r>
          </w:p>
          <w:p w14:paraId="4486B3CF" w14:textId="77777777" w:rsidR="008851DD" w:rsidRPr="009178E2" w:rsidRDefault="008851DD" w:rsidP="009862C2">
            <w:pPr>
              <w:pStyle w:val="TAC"/>
              <w:rPr>
                <w:rFonts w:cs="Arial"/>
                <w:lang w:eastAsia="zh-CN"/>
              </w:rPr>
            </w:pPr>
            <w:r w:rsidRPr="009178E2">
              <w:rPr>
                <w:rFonts w:cs="Arial"/>
                <w:lang w:eastAsia="zh-CN"/>
              </w:rPr>
              <w:t>CA_n3A-n7A</w:t>
            </w:r>
          </w:p>
          <w:p w14:paraId="7EACE36A" w14:textId="77777777" w:rsidR="008851DD" w:rsidRPr="009178E2" w:rsidRDefault="008851DD" w:rsidP="009862C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99D43D5"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4012A1"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177293"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5B1323C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796EBF"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9A4830"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0D0391F"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2C3261" w14:textId="77777777" w:rsidR="008851DD" w:rsidRPr="009178E2" w:rsidRDefault="008851DD" w:rsidP="009862C2">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D957E18" w14:textId="77777777" w:rsidR="008851DD" w:rsidRPr="009178E2" w:rsidRDefault="008851DD" w:rsidP="009862C2">
            <w:pPr>
              <w:pStyle w:val="TAC"/>
              <w:rPr>
                <w:lang w:eastAsia="zh-CN"/>
              </w:rPr>
            </w:pPr>
          </w:p>
        </w:tc>
      </w:tr>
      <w:tr w:rsidR="008851DD" w:rsidRPr="009178E2" w14:paraId="577ED36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515B73"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2DF470"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207463A"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1DFB3B" w14:textId="77777777" w:rsidR="008851DD" w:rsidRPr="009178E2" w:rsidRDefault="008851DD" w:rsidP="009862C2">
            <w:pPr>
              <w:pStyle w:val="TAC"/>
              <w:rPr>
                <w:lang w:val="en-US" w:bidi="ar"/>
              </w:rPr>
            </w:pPr>
            <w:r w:rsidRPr="009178E2">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3BF04F" w14:textId="77777777" w:rsidR="008851DD" w:rsidRPr="009178E2" w:rsidRDefault="008851DD" w:rsidP="009862C2">
            <w:pPr>
              <w:pStyle w:val="TAC"/>
              <w:rPr>
                <w:lang w:eastAsia="zh-CN"/>
              </w:rPr>
            </w:pPr>
          </w:p>
        </w:tc>
      </w:tr>
      <w:tr w:rsidR="008851DD" w:rsidRPr="009178E2" w14:paraId="009120D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81D670" w14:textId="77777777" w:rsidR="008851DD" w:rsidRPr="009178E2" w:rsidRDefault="008851DD" w:rsidP="009862C2">
            <w:pPr>
              <w:pStyle w:val="TAC"/>
            </w:pPr>
            <w:r w:rsidRPr="009178E2">
              <w:rPr>
                <w:rFonts w:cs="Arial"/>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0C585D"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p>
          <w:p w14:paraId="73A69ACF" w14:textId="77777777" w:rsidR="008851DD" w:rsidRPr="009178E2" w:rsidRDefault="008851DD" w:rsidP="009862C2">
            <w:pPr>
              <w:pStyle w:val="TAC"/>
              <w:rPr>
                <w:rFonts w:cs="Arial"/>
                <w:lang w:eastAsia="zh-CN"/>
              </w:rPr>
            </w:pPr>
            <w:r w:rsidRPr="009178E2">
              <w:rPr>
                <w:rFonts w:cs="Arial"/>
                <w:lang w:eastAsia="zh-CN"/>
              </w:rPr>
              <w:t>CA_n7A-n258A</w:t>
            </w:r>
          </w:p>
          <w:p w14:paraId="598DEBC9" w14:textId="77777777" w:rsidR="008851DD" w:rsidRPr="009178E2" w:rsidRDefault="008851DD" w:rsidP="009862C2">
            <w:pPr>
              <w:pStyle w:val="TAC"/>
              <w:rPr>
                <w:rFonts w:cs="Arial"/>
                <w:lang w:eastAsia="zh-CN"/>
              </w:rPr>
            </w:pPr>
            <w:r w:rsidRPr="009178E2">
              <w:rPr>
                <w:rFonts w:cs="Arial"/>
                <w:lang w:eastAsia="zh-CN"/>
              </w:rPr>
              <w:t>CA_n3A-n7A</w:t>
            </w:r>
          </w:p>
          <w:p w14:paraId="349B7023" w14:textId="77777777" w:rsidR="008851DD" w:rsidRPr="009178E2" w:rsidRDefault="008851DD" w:rsidP="009862C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4A29BAB1"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EBF92F"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C35498"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68F8BD1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A6895D"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F08EC7"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4A22D01"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A5487F" w14:textId="77777777" w:rsidR="008851DD" w:rsidRPr="009178E2" w:rsidRDefault="008851DD" w:rsidP="009862C2">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0BDAEE68" w14:textId="77777777" w:rsidR="008851DD" w:rsidRPr="009178E2" w:rsidRDefault="008851DD" w:rsidP="009862C2">
            <w:pPr>
              <w:pStyle w:val="TAC"/>
              <w:rPr>
                <w:lang w:eastAsia="zh-CN"/>
              </w:rPr>
            </w:pPr>
          </w:p>
        </w:tc>
      </w:tr>
      <w:tr w:rsidR="008851DD" w:rsidRPr="009178E2" w14:paraId="0B73913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7ABC67"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9A72DD"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4357203"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639BE1" w14:textId="77777777" w:rsidR="008851DD" w:rsidRPr="009178E2" w:rsidRDefault="008851DD" w:rsidP="009862C2">
            <w:pPr>
              <w:pStyle w:val="TAC"/>
              <w:rPr>
                <w:lang w:val="en-US" w:bidi="ar"/>
              </w:rPr>
            </w:pPr>
            <w:r w:rsidRPr="009178E2">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5FE8D2" w14:textId="77777777" w:rsidR="008851DD" w:rsidRPr="009178E2" w:rsidRDefault="008851DD" w:rsidP="009862C2">
            <w:pPr>
              <w:pStyle w:val="TAC"/>
              <w:rPr>
                <w:lang w:eastAsia="zh-CN"/>
              </w:rPr>
            </w:pPr>
          </w:p>
        </w:tc>
      </w:tr>
      <w:tr w:rsidR="008851DD" w:rsidRPr="009178E2" w14:paraId="527E514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96A50C" w14:textId="77777777" w:rsidR="008851DD" w:rsidRPr="009178E2" w:rsidRDefault="008851DD" w:rsidP="009862C2">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46B4CC"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6C92BE43" w14:textId="77777777" w:rsidR="008851DD" w:rsidRPr="009178E2" w:rsidRDefault="008851DD" w:rsidP="009862C2">
            <w:pPr>
              <w:pStyle w:val="TAC"/>
              <w:rPr>
                <w:rFonts w:cs="Arial"/>
                <w:lang w:eastAsia="zh-CN"/>
              </w:rPr>
            </w:pPr>
            <w:r w:rsidRPr="009178E2">
              <w:rPr>
                <w:rFonts w:cs="Arial"/>
                <w:lang w:eastAsia="zh-CN"/>
              </w:rPr>
              <w:t>CA_n7A-n258A</w:t>
            </w:r>
            <w:r>
              <w:rPr>
                <w:rFonts w:cs="Arial"/>
                <w:lang w:eastAsia="zh-CN"/>
              </w:rPr>
              <w:t>/G</w:t>
            </w:r>
          </w:p>
          <w:p w14:paraId="549A0D78" w14:textId="77777777" w:rsidR="008851DD" w:rsidRPr="009178E2" w:rsidRDefault="008851DD" w:rsidP="009862C2">
            <w:pPr>
              <w:pStyle w:val="TAC"/>
              <w:rPr>
                <w:rFonts w:cs="Arial"/>
                <w:lang w:eastAsia="zh-CN"/>
              </w:rPr>
            </w:pPr>
            <w:r w:rsidRPr="009178E2">
              <w:rPr>
                <w:rFonts w:cs="Arial"/>
                <w:lang w:eastAsia="zh-CN"/>
              </w:rPr>
              <w:t>CA_n3A-n7A</w:t>
            </w:r>
          </w:p>
          <w:p w14:paraId="35039B9F" w14:textId="77777777" w:rsidR="008851DD" w:rsidRPr="009178E2" w:rsidRDefault="008851DD" w:rsidP="009862C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675F33C"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0121C8"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79DF75"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5981449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00554D"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D53C45"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575FFFA"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E9FCA6" w14:textId="77777777" w:rsidR="008851DD" w:rsidRPr="009178E2" w:rsidRDefault="008851DD" w:rsidP="009862C2">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D8E5C8B" w14:textId="77777777" w:rsidR="008851DD" w:rsidRPr="009178E2" w:rsidRDefault="008851DD" w:rsidP="009862C2">
            <w:pPr>
              <w:pStyle w:val="TAC"/>
              <w:rPr>
                <w:lang w:eastAsia="zh-CN"/>
              </w:rPr>
            </w:pPr>
          </w:p>
        </w:tc>
      </w:tr>
      <w:tr w:rsidR="008851DD" w:rsidRPr="009178E2" w14:paraId="77A014A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315E0C"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F1E29A"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618F0B87"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BA353A" w14:textId="77777777" w:rsidR="008851DD" w:rsidRPr="009178E2" w:rsidRDefault="008851DD" w:rsidP="009862C2">
            <w:pPr>
              <w:pStyle w:val="TAC"/>
              <w:rPr>
                <w:lang w:val="en-US" w:bidi="ar"/>
              </w:rPr>
            </w:pPr>
            <w:r w:rsidRPr="009178E2">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98BD39" w14:textId="77777777" w:rsidR="008851DD" w:rsidRPr="009178E2" w:rsidRDefault="008851DD" w:rsidP="009862C2">
            <w:pPr>
              <w:pStyle w:val="TAC"/>
              <w:rPr>
                <w:lang w:eastAsia="zh-CN"/>
              </w:rPr>
            </w:pPr>
          </w:p>
        </w:tc>
      </w:tr>
      <w:tr w:rsidR="008851DD" w:rsidRPr="009178E2" w14:paraId="22F4A02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45993F" w14:textId="77777777" w:rsidR="008851DD" w:rsidRPr="009178E2" w:rsidRDefault="008851DD" w:rsidP="009862C2">
            <w:pPr>
              <w:pStyle w:val="TAC"/>
            </w:pPr>
            <w:r w:rsidRPr="009178E2">
              <w:rPr>
                <w:rFonts w:cs="Arial"/>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14D77C"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2A9B8278" w14:textId="77777777" w:rsidR="008851DD" w:rsidRPr="009178E2" w:rsidRDefault="008851DD" w:rsidP="009862C2">
            <w:pPr>
              <w:pStyle w:val="TAC"/>
              <w:rPr>
                <w:rFonts w:cs="Arial"/>
                <w:lang w:eastAsia="zh-CN"/>
              </w:rPr>
            </w:pPr>
            <w:r w:rsidRPr="009178E2">
              <w:rPr>
                <w:rFonts w:cs="Arial"/>
                <w:lang w:eastAsia="zh-CN"/>
              </w:rPr>
              <w:t>CA_n7A-n258A</w:t>
            </w:r>
            <w:r>
              <w:rPr>
                <w:rFonts w:cs="Arial"/>
                <w:lang w:eastAsia="zh-CN"/>
              </w:rPr>
              <w:t>/G/H</w:t>
            </w:r>
          </w:p>
          <w:p w14:paraId="2AE907F1" w14:textId="77777777" w:rsidR="008851DD" w:rsidRPr="009178E2" w:rsidRDefault="008851DD" w:rsidP="009862C2">
            <w:pPr>
              <w:pStyle w:val="TAC"/>
              <w:rPr>
                <w:rFonts w:cs="Arial"/>
                <w:lang w:eastAsia="zh-CN"/>
              </w:rPr>
            </w:pPr>
            <w:r w:rsidRPr="009178E2">
              <w:rPr>
                <w:rFonts w:cs="Arial"/>
                <w:lang w:eastAsia="zh-CN"/>
              </w:rPr>
              <w:t>CA_n3A-n7A</w:t>
            </w:r>
          </w:p>
          <w:p w14:paraId="48E273EE" w14:textId="77777777" w:rsidR="008851DD" w:rsidRPr="009178E2" w:rsidRDefault="008851DD" w:rsidP="009862C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28640F6"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76EC7D"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5B706B"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0B4001B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AFAAA4"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322633"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9F05D73"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3DE668" w14:textId="77777777" w:rsidR="008851DD" w:rsidRPr="009178E2" w:rsidRDefault="008851DD" w:rsidP="009862C2">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62BD179E" w14:textId="77777777" w:rsidR="008851DD" w:rsidRPr="009178E2" w:rsidRDefault="008851DD" w:rsidP="009862C2">
            <w:pPr>
              <w:pStyle w:val="TAC"/>
              <w:rPr>
                <w:lang w:eastAsia="zh-CN"/>
              </w:rPr>
            </w:pPr>
          </w:p>
        </w:tc>
      </w:tr>
      <w:tr w:rsidR="008851DD" w:rsidRPr="009178E2" w14:paraId="409DF11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8E5984"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0CF1D9"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4A6E3F4"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83E47B" w14:textId="77777777" w:rsidR="008851DD" w:rsidRPr="009178E2" w:rsidRDefault="008851DD" w:rsidP="009862C2">
            <w:pPr>
              <w:pStyle w:val="TAC"/>
              <w:rPr>
                <w:lang w:val="en-US" w:bidi="ar"/>
              </w:rPr>
            </w:pPr>
            <w:r w:rsidRPr="009178E2">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E0F82F" w14:textId="77777777" w:rsidR="008851DD" w:rsidRPr="009178E2" w:rsidRDefault="008851DD" w:rsidP="009862C2">
            <w:pPr>
              <w:pStyle w:val="TAC"/>
              <w:rPr>
                <w:lang w:eastAsia="zh-CN"/>
              </w:rPr>
            </w:pPr>
          </w:p>
        </w:tc>
      </w:tr>
      <w:tr w:rsidR="008851DD" w:rsidRPr="009178E2" w14:paraId="673F29C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364E95" w14:textId="77777777" w:rsidR="008851DD" w:rsidRPr="009178E2" w:rsidRDefault="008851DD" w:rsidP="009862C2">
            <w:pPr>
              <w:pStyle w:val="TAC"/>
            </w:pPr>
            <w:r w:rsidRPr="009178E2">
              <w:rPr>
                <w:rFonts w:cs="Arial"/>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715416"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2B3C567" w14:textId="77777777" w:rsidR="008851DD" w:rsidRPr="009178E2" w:rsidRDefault="008851DD" w:rsidP="009862C2">
            <w:pPr>
              <w:pStyle w:val="TAC"/>
              <w:rPr>
                <w:rFonts w:cs="Arial"/>
                <w:lang w:eastAsia="zh-CN"/>
              </w:rPr>
            </w:pPr>
            <w:r w:rsidRPr="009178E2">
              <w:rPr>
                <w:rFonts w:cs="Arial"/>
                <w:lang w:eastAsia="zh-CN"/>
              </w:rPr>
              <w:t>CA_n7A-n258A</w:t>
            </w:r>
            <w:r>
              <w:rPr>
                <w:rFonts w:cs="Arial"/>
                <w:lang w:eastAsia="zh-CN"/>
              </w:rPr>
              <w:t>/G/H/I</w:t>
            </w:r>
          </w:p>
          <w:p w14:paraId="55A8F288" w14:textId="77777777" w:rsidR="008851DD" w:rsidRPr="009178E2" w:rsidRDefault="008851DD" w:rsidP="009862C2">
            <w:pPr>
              <w:pStyle w:val="TAC"/>
              <w:rPr>
                <w:rFonts w:cs="Arial"/>
                <w:lang w:eastAsia="zh-CN"/>
              </w:rPr>
            </w:pPr>
            <w:r w:rsidRPr="009178E2">
              <w:rPr>
                <w:rFonts w:cs="Arial"/>
                <w:lang w:eastAsia="zh-CN"/>
              </w:rPr>
              <w:t>CA_n3A-n7A</w:t>
            </w:r>
          </w:p>
          <w:p w14:paraId="4D6D3DBF" w14:textId="77777777" w:rsidR="008851DD" w:rsidRPr="009178E2" w:rsidRDefault="008851DD" w:rsidP="009862C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2E6A944"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F89097"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CFA022"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092635F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332AE2"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010DA6"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675625C"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4B4114" w14:textId="77777777" w:rsidR="008851DD" w:rsidRPr="009178E2" w:rsidRDefault="008851DD" w:rsidP="009862C2">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20C9E6B" w14:textId="77777777" w:rsidR="008851DD" w:rsidRPr="009178E2" w:rsidRDefault="008851DD" w:rsidP="009862C2">
            <w:pPr>
              <w:pStyle w:val="TAC"/>
              <w:rPr>
                <w:lang w:eastAsia="zh-CN"/>
              </w:rPr>
            </w:pPr>
          </w:p>
        </w:tc>
      </w:tr>
      <w:tr w:rsidR="008851DD" w:rsidRPr="009178E2" w14:paraId="47EE5B6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F1A020"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98991B"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A368477"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84930A" w14:textId="77777777" w:rsidR="008851DD" w:rsidRPr="009178E2" w:rsidRDefault="008851DD" w:rsidP="009862C2">
            <w:pPr>
              <w:pStyle w:val="TAC"/>
              <w:rPr>
                <w:lang w:val="en-US" w:bidi="ar"/>
              </w:rPr>
            </w:pPr>
            <w:r w:rsidRPr="009178E2">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0996E3" w14:textId="77777777" w:rsidR="008851DD" w:rsidRPr="009178E2" w:rsidRDefault="008851DD" w:rsidP="009862C2">
            <w:pPr>
              <w:pStyle w:val="TAC"/>
              <w:rPr>
                <w:lang w:eastAsia="zh-CN"/>
              </w:rPr>
            </w:pPr>
          </w:p>
        </w:tc>
      </w:tr>
      <w:tr w:rsidR="008851DD" w:rsidRPr="009178E2" w14:paraId="59F9FE8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356F90" w14:textId="77777777" w:rsidR="008851DD" w:rsidRPr="009178E2" w:rsidRDefault="008851DD" w:rsidP="009862C2">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05A56F"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0AA836B2" w14:textId="77777777" w:rsidR="008851DD" w:rsidRPr="009178E2" w:rsidRDefault="008851DD" w:rsidP="009862C2">
            <w:pPr>
              <w:pStyle w:val="TAC"/>
              <w:rPr>
                <w:rFonts w:cs="Arial"/>
                <w:lang w:eastAsia="zh-CN"/>
              </w:rPr>
            </w:pPr>
            <w:r w:rsidRPr="009178E2">
              <w:rPr>
                <w:rFonts w:cs="Arial"/>
                <w:lang w:eastAsia="zh-CN"/>
              </w:rPr>
              <w:t>CA_n7A-n258A</w:t>
            </w:r>
            <w:r>
              <w:rPr>
                <w:rFonts w:cs="Arial"/>
                <w:lang w:eastAsia="zh-CN"/>
              </w:rPr>
              <w:t>/G/H/I</w:t>
            </w:r>
          </w:p>
          <w:p w14:paraId="7246F3F3" w14:textId="77777777" w:rsidR="008851DD" w:rsidRPr="009178E2" w:rsidRDefault="008851DD" w:rsidP="009862C2">
            <w:pPr>
              <w:pStyle w:val="TAC"/>
              <w:rPr>
                <w:rFonts w:cs="Arial"/>
                <w:lang w:eastAsia="zh-CN"/>
              </w:rPr>
            </w:pPr>
            <w:r w:rsidRPr="009178E2">
              <w:rPr>
                <w:rFonts w:cs="Arial"/>
                <w:lang w:eastAsia="zh-CN"/>
              </w:rPr>
              <w:t>CA_n3A-n7A</w:t>
            </w:r>
          </w:p>
          <w:p w14:paraId="2709A555" w14:textId="77777777" w:rsidR="008851DD" w:rsidRPr="009178E2" w:rsidRDefault="008851DD" w:rsidP="009862C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818865F"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E7B1D9"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9E8250"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342178F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A6FF46"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9C0609"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0FA04670"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BAEEE3" w14:textId="77777777" w:rsidR="008851DD" w:rsidRPr="009178E2" w:rsidRDefault="008851DD" w:rsidP="009862C2">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86B36C9" w14:textId="77777777" w:rsidR="008851DD" w:rsidRPr="009178E2" w:rsidRDefault="008851DD" w:rsidP="009862C2">
            <w:pPr>
              <w:pStyle w:val="TAC"/>
              <w:rPr>
                <w:lang w:eastAsia="zh-CN"/>
              </w:rPr>
            </w:pPr>
          </w:p>
        </w:tc>
      </w:tr>
      <w:tr w:rsidR="008851DD" w:rsidRPr="009178E2" w14:paraId="194A915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2A5B33"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F9613D"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C140D00"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436712" w14:textId="77777777" w:rsidR="008851DD" w:rsidRPr="009178E2" w:rsidRDefault="008851DD" w:rsidP="009862C2">
            <w:pPr>
              <w:pStyle w:val="TAC"/>
              <w:rPr>
                <w:lang w:val="en-US" w:bidi="ar"/>
              </w:rPr>
            </w:pPr>
            <w:r w:rsidRPr="009178E2">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D60354" w14:textId="77777777" w:rsidR="008851DD" w:rsidRPr="009178E2" w:rsidRDefault="008851DD" w:rsidP="009862C2">
            <w:pPr>
              <w:pStyle w:val="TAC"/>
              <w:rPr>
                <w:lang w:eastAsia="zh-CN"/>
              </w:rPr>
            </w:pPr>
          </w:p>
        </w:tc>
      </w:tr>
      <w:tr w:rsidR="008851DD" w:rsidRPr="009178E2" w14:paraId="013D8F3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B5CE87" w14:textId="77777777" w:rsidR="008851DD" w:rsidRPr="009178E2" w:rsidRDefault="008851DD" w:rsidP="009862C2">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C105C8"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907A359" w14:textId="77777777" w:rsidR="008851DD" w:rsidRPr="009178E2" w:rsidRDefault="008851DD" w:rsidP="009862C2">
            <w:pPr>
              <w:pStyle w:val="TAC"/>
              <w:rPr>
                <w:rFonts w:cs="Arial"/>
                <w:lang w:eastAsia="zh-CN"/>
              </w:rPr>
            </w:pPr>
            <w:r w:rsidRPr="009178E2">
              <w:rPr>
                <w:rFonts w:cs="Arial"/>
                <w:lang w:eastAsia="zh-CN"/>
              </w:rPr>
              <w:t>CA_n7A-n258A</w:t>
            </w:r>
            <w:r>
              <w:rPr>
                <w:rFonts w:cs="Arial"/>
                <w:lang w:eastAsia="zh-CN"/>
              </w:rPr>
              <w:t>/G/H/I</w:t>
            </w:r>
          </w:p>
          <w:p w14:paraId="55125111" w14:textId="77777777" w:rsidR="008851DD" w:rsidRPr="009178E2" w:rsidRDefault="008851DD" w:rsidP="009862C2">
            <w:pPr>
              <w:pStyle w:val="TAC"/>
              <w:rPr>
                <w:rFonts w:cs="Arial"/>
                <w:lang w:eastAsia="zh-CN"/>
              </w:rPr>
            </w:pPr>
            <w:r w:rsidRPr="009178E2">
              <w:rPr>
                <w:rFonts w:cs="Arial"/>
                <w:lang w:eastAsia="zh-CN"/>
              </w:rPr>
              <w:t>CA_n3A-n7A</w:t>
            </w:r>
          </w:p>
          <w:p w14:paraId="3ABCDACF" w14:textId="77777777" w:rsidR="008851DD" w:rsidRPr="009178E2" w:rsidRDefault="008851DD" w:rsidP="009862C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A2304AC"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7733A5"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050FD7"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48F0903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ABD7DF"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8543E8"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B8ADB9C"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17B3F8" w14:textId="77777777" w:rsidR="008851DD" w:rsidRPr="009178E2" w:rsidRDefault="008851DD" w:rsidP="009862C2">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5D600D71" w14:textId="77777777" w:rsidR="008851DD" w:rsidRPr="009178E2" w:rsidRDefault="008851DD" w:rsidP="009862C2">
            <w:pPr>
              <w:pStyle w:val="TAC"/>
              <w:rPr>
                <w:lang w:eastAsia="zh-CN"/>
              </w:rPr>
            </w:pPr>
          </w:p>
        </w:tc>
      </w:tr>
      <w:tr w:rsidR="008851DD" w:rsidRPr="009178E2" w14:paraId="34C8551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D8E0CC"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4DE01"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5D35BBC8"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71C550" w14:textId="77777777" w:rsidR="008851DD" w:rsidRPr="009178E2" w:rsidRDefault="008851DD" w:rsidP="009862C2">
            <w:pPr>
              <w:pStyle w:val="TAC"/>
              <w:rPr>
                <w:lang w:val="en-US" w:bidi="ar"/>
              </w:rPr>
            </w:pPr>
            <w:r w:rsidRPr="009178E2">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AB9037" w14:textId="77777777" w:rsidR="008851DD" w:rsidRPr="009178E2" w:rsidRDefault="008851DD" w:rsidP="009862C2">
            <w:pPr>
              <w:pStyle w:val="TAC"/>
              <w:rPr>
                <w:lang w:eastAsia="zh-CN"/>
              </w:rPr>
            </w:pPr>
          </w:p>
        </w:tc>
      </w:tr>
      <w:tr w:rsidR="008851DD" w:rsidRPr="009178E2" w14:paraId="027E075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75154C" w14:textId="77777777" w:rsidR="008851DD" w:rsidRPr="009178E2" w:rsidRDefault="008851DD" w:rsidP="009862C2">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BEB218"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20C30003" w14:textId="77777777" w:rsidR="008851DD" w:rsidRPr="009178E2" w:rsidRDefault="008851DD" w:rsidP="009862C2">
            <w:pPr>
              <w:pStyle w:val="TAC"/>
              <w:rPr>
                <w:rFonts w:cs="Arial"/>
                <w:lang w:eastAsia="zh-CN"/>
              </w:rPr>
            </w:pPr>
            <w:r w:rsidRPr="009178E2">
              <w:rPr>
                <w:rFonts w:cs="Arial"/>
                <w:lang w:eastAsia="zh-CN"/>
              </w:rPr>
              <w:t>CA_n7A-n258A</w:t>
            </w:r>
            <w:r>
              <w:rPr>
                <w:rFonts w:cs="Arial"/>
                <w:lang w:eastAsia="zh-CN"/>
              </w:rPr>
              <w:t>/G/H/I</w:t>
            </w:r>
          </w:p>
          <w:p w14:paraId="73E43CE4" w14:textId="77777777" w:rsidR="008851DD" w:rsidRPr="009178E2" w:rsidRDefault="008851DD" w:rsidP="009862C2">
            <w:pPr>
              <w:pStyle w:val="TAC"/>
              <w:rPr>
                <w:rFonts w:cs="Arial"/>
                <w:lang w:eastAsia="zh-CN"/>
              </w:rPr>
            </w:pPr>
            <w:r w:rsidRPr="009178E2">
              <w:rPr>
                <w:rFonts w:cs="Arial"/>
                <w:lang w:eastAsia="zh-CN"/>
              </w:rPr>
              <w:t>CA_n3A-n7A</w:t>
            </w:r>
          </w:p>
          <w:p w14:paraId="1600F3D0" w14:textId="77777777" w:rsidR="008851DD" w:rsidRPr="009178E2" w:rsidRDefault="008851DD" w:rsidP="009862C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D962524"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1BA0DB"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F6D609"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1129701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ED4A6F"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4D6164"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249DF460"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B4BF72" w14:textId="77777777" w:rsidR="008851DD" w:rsidRPr="009178E2" w:rsidRDefault="008851DD" w:rsidP="009862C2">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63215792" w14:textId="77777777" w:rsidR="008851DD" w:rsidRPr="009178E2" w:rsidRDefault="008851DD" w:rsidP="009862C2">
            <w:pPr>
              <w:pStyle w:val="TAC"/>
              <w:rPr>
                <w:lang w:eastAsia="zh-CN"/>
              </w:rPr>
            </w:pPr>
          </w:p>
        </w:tc>
      </w:tr>
      <w:tr w:rsidR="008851DD" w:rsidRPr="009178E2" w14:paraId="2233417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BE7D25"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D3DD45"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DDC580A"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2A4569" w14:textId="77777777" w:rsidR="008851DD" w:rsidRPr="009178E2" w:rsidRDefault="008851DD" w:rsidP="009862C2">
            <w:pPr>
              <w:pStyle w:val="TAC"/>
              <w:rPr>
                <w:lang w:val="en-US" w:bidi="ar"/>
              </w:rPr>
            </w:pPr>
            <w:r w:rsidRPr="009178E2">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B59574" w14:textId="77777777" w:rsidR="008851DD" w:rsidRPr="009178E2" w:rsidRDefault="008851DD" w:rsidP="009862C2">
            <w:pPr>
              <w:pStyle w:val="TAC"/>
              <w:rPr>
                <w:lang w:eastAsia="zh-CN"/>
              </w:rPr>
            </w:pPr>
          </w:p>
        </w:tc>
      </w:tr>
      <w:tr w:rsidR="008851DD" w:rsidRPr="009178E2" w14:paraId="1656A0C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63EA52" w14:textId="77777777" w:rsidR="008851DD" w:rsidRPr="009178E2" w:rsidRDefault="008851DD" w:rsidP="009862C2">
            <w:pPr>
              <w:pStyle w:val="TAC"/>
            </w:pPr>
            <w:r w:rsidRPr="009178E2">
              <w:rPr>
                <w:rFonts w:cs="Arial"/>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210F13" w14:textId="77777777" w:rsidR="008851DD" w:rsidRPr="009178E2" w:rsidRDefault="008851DD" w:rsidP="009862C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E4C2A16" w14:textId="77777777" w:rsidR="008851DD" w:rsidRPr="009178E2" w:rsidRDefault="008851DD" w:rsidP="009862C2">
            <w:pPr>
              <w:pStyle w:val="TAC"/>
              <w:rPr>
                <w:rFonts w:cs="Arial"/>
                <w:lang w:eastAsia="zh-CN"/>
              </w:rPr>
            </w:pPr>
            <w:r w:rsidRPr="009178E2">
              <w:rPr>
                <w:rFonts w:cs="Arial"/>
                <w:lang w:eastAsia="zh-CN"/>
              </w:rPr>
              <w:t>CA_n7A-n258A</w:t>
            </w:r>
            <w:r>
              <w:rPr>
                <w:rFonts w:cs="Arial"/>
                <w:lang w:eastAsia="zh-CN"/>
              </w:rPr>
              <w:t>/G/H/I</w:t>
            </w:r>
          </w:p>
          <w:p w14:paraId="5AF77431" w14:textId="77777777" w:rsidR="008851DD" w:rsidRPr="009178E2" w:rsidRDefault="008851DD" w:rsidP="009862C2">
            <w:pPr>
              <w:pStyle w:val="TAC"/>
              <w:rPr>
                <w:rFonts w:cs="Arial"/>
                <w:lang w:eastAsia="zh-CN"/>
              </w:rPr>
            </w:pPr>
            <w:r w:rsidRPr="009178E2">
              <w:rPr>
                <w:rFonts w:cs="Arial"/>
                <w:lang w:eastAsia="zh-CN"/>
              </w:rPr>
              <w:t>CA_n3A-n7A</w:t>
            </w:r>
          </w:p>
          <w:p w14:paraId="623172B6" w14:textId="77777777" w:rsidR="008851DD" w:rsidRPr="009178E2" w:rsidRDefault="008851DD" w:rsidP="009862C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E0A9413"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DF5C38" w14:textId="77777777" w:rsidR="008851DD" w:rsidRPr="009178E2" w:rsidRDefault="008851DD" w:rsidP="009862C2">
            <w:pPr>
              <w:pStyle w:val="TAC"/>
              <w:rPr>
                <w:lang w:val="en-US" w:bidi="ar"/>
              </w:rPr>
            </w:pPr>
            <w:r w:rsidRPr="009178E2">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E1967B"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765FDD5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621589"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E0E132"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7B2BE605" w14:textId="77777777" w:rsidR="008851DD" w:rsidRPr="009178E2" w:rsidRDefault="008851DD" w:rsidP="009862C2">
            <w:pPr>
              <w:pStyle w:val="TAC"/>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244A1F" w14:textId="77777777" w:rsidR="008851DD" w:rsidRPr="009178E2" w:rsidRDefault="008851DD" w:rsidP="009862C2">
            <w:pPr>
              <w:pStyle w:val="TAC"/>
              <w:rPr>
                <w:lang w:val="en-US" w:bidi="ar"/>
              </w:rPr>
            </w:pPr>
            <w:r w:rsidRPr="009178E2">
              <w:rPr>
                <w:rFonts w:hint="eastAsia"/>
                <w:lang w:val="en-US" w:bidi="ar"/>
              </w:rPr>
              <w:t>C</w:t>
            </w:r>
            <w:r w:rsidRPr="009178E2">
              <w:rPr>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313C6E4A" w14:textId="77777777" w:rsidR="008851DD" w:rsidRPr="009178E2" w:rsidRDefault="008851DD" w:rsidP="009862C2">
            <w:pPr>
              <w:pStyle w:val="TAC"/>
              <w:rPr>
                <w:lang w:eastAsia="zh-CN"/>
              </w:rPr>
            </w:pPr>
          </w:p>
        </w:tc>
      </w:tr>
      <w:tr w:rsidR="008851DD" w:rsidRPr="009178E2" w14:paraId="5E42E45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BBC90B"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1C94DE" w14:textId="77777777" w:rsidR="008851DD" w:rsidRPr="009178E2"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4C87FBBD" w14:textId="77777777" w:rsidR="008851DD" w:rsidRPr="009178E2" w:rsidRDefault="008851DD" w:rsidP="009862C2">
            <w:pPr>
              <w:pStyle w:val="TAC"/>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D15B81" w14:textId="77777777" w:rsidR="008851DD" w:rsidRPr="009178E2" w:rsidRDefault="008851DD" w:rsidP="009862C2">
            <w:pPr>
              <w:pStyle w:val="TAC"/>
              <w:rPr>
                <w:lang w:val="en-US" w:bidi="ar"/>
              </w:rPr>
            </w:pPr>
            <w:r w:rsidRPr="009178E2">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B00F2C" w14:textId="77777777" w:rsidR="008851DD" w:rsidRPr="009178E2" w:rsidRDefault="008851DD" w:rsidP="009862C2">
            <w:pPr>
              <w:pStyle w:val="TAC"/>
              <w:rPr>
                <w:lang w:eastAsia="zh-CN"/>
              </w:rPr>
            </w:pPr>
          </w:p>
        </w:tc>
      </w:tr>
      <w:tr w:rsidR="008851DD" w:rsidRPr="009178E2" w14:paraId="39F623B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40051A" w14:textId="77777777" w:rsidR="008851DD" w:rsidRPr="009178E2" w:rsidRDefault="008851DD" w:rsidP="009862C2">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108232" w14:textId="77777777" w:rsidR="008851DD" w:rsidRPr="009178E2" w:rsidRDefault="008851DD" w:rsidP="009862C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A5FAA81" w14:textId="77777777" w:rsidR="008851DD" w:rsidRPr="009178E2" w:rsidRDefault="008851DD" w:rsidP="009862C2">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1CF7E6" w14:textId="77777777" w:rsidR="008851DD" w:rsidRPr="009178E2" w:rsidRDefault="008851DD" w:rsidP="009862C2">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5EEEA6" w14:textId="77777777" w:rsidR="008851DD" w:rsidRPr="009178E2" w:rsidRDefault="008851DD" w:rsidP="009862C2">
            <w:pPr>
              <w:pStyle w:val="TAC"/>
              <w:rPr>
                <w:lang w:eastAsia="zh-CN"/>
              </w:rPr>
            </w:pPr>
            <w:r w:rsidRPr="00A825B3">
              <w:rPr>
                <w:lang w:eastAsia="zh-CN"/>
              </w:rPr>
              <w:t>0</w:t>
            </w:r>
          </w:p>
        </w:tc>
      </w:tr>
      <w:tr w:rsidR="008851DD" w:rsidRPr="009178E2" w14:paraId="0BC0323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C4A295"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9E0113" w14:textId="77777777" w:rsidR="008851DD" w:rsidRPr="009178E2"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49C12AB" w14:textId="77777777" w:rsidR="008851DD" w:rsidRPr="009178E2" w:rsidRDefault="008851DD" w:rsidP="009862C2">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84D8A7" w14:textId="77777777" w:rsidR="008851DD" w:rsidRPr="009178E2" w:rsidRDefault="008851DD" w:rsidP="009862C2">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D7850C9" w14:textId="77777777" w:rsidR="008851DD" w:rsidRPr="009178E2" w:rsidRDefault="008851DD" w:rsidP="009862C2">
            <w:pPr>
              <w:pStyle w:val="TAC"/>
              <w:rPr>
                <w:lang w:eastAsia="zh-CN"/>
              </w:rPr>
            </w:pPr>
          </w:p>
        </w:tc>
      </w:tr>
      <w:tr w:rsidR="008851DD" w:rsidRPr="009178E2" w14:paraId="70373DF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536A47"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212121" w14:textId="77777777" w:rsidR="008851DD" w:rsidRPr="009178E2"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000A1B7" w14:textId="77777777" w:rsidR="008851DD" w:rsidRPr="009178E2" w:rsidRDefault="008851DD" w:rsidP="009862C2">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48C231" w14:textId="77777777" w:rsidR="008851DD" w:rsidRPr="009178E2" w:rsidRDefault="008851DD" w:rsidP="009862C2">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4ED467" w14:textId="77777777" w:rsidR="008851DD" w:rsidRPr="009178E2" w:rsidRDefault="008851DD" w:rsidP="009862C2">
            <w:pPr>
              <w:pStyle w:val="TAC"/>
              <w:rPr>
                <w:lang w:eastAsia="zh-CN"/>
              </w:rPr>
            </w:pPr>
          </w:p>
        </w:tc>
      </w:tr>
      <w:tr w:rsidR="008851DD" w:rsidRPr="009178E2" w14:paraId="4401C2E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514909" w14:textId="77777777" w:rsidR="008851DD" w:rsidRPr="009178E2" w:rsidRDefault="008851DD" w:rsidP="009862C2">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B8E26" w14:textId="77777777" w:rsidR="008851DD" w:rsidRPr="009178E2" w:rsidRDefault="008851DD" w:rsidP="009862C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0392444" w14:textId="77777777" w:rsidR="008851DD" w:rsidRPr="009178E2" w:rsidRDefault="008851DD" w:rsidP="009862C2">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312417" w14:textId="77777777" w:rsidR="008851DD" w:rsidRPr="009178E2" w:rsidRDefault="008851DD" w:rsidP="009862C2">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424298" w14:textId="77777777" w:rsidR="008851DD" w:rsidRPr="009178E2" w:rsidRDefault="008851DD" w:rsidP="009862C2">
            <w:pPr>
              <w:pStyle w:val="TAC"/>
              <w:rPr>
                <w:lang w:eastAsia="zh-CN"/>
              </w:rPr>
            </w:pPr>
            <w:r w:rsidRPr="00A825B3">
              <w:rPr>
                <w:lang w:eastAsia="zh-CN"/>
              </w:rPr>
              <w:t>0</w:t>
            </w:r>
          </w:p>
        </w:tc>
      </w:tr>
      <w:tr w:rsidR="008851DD" w:rsidRPr="009178E2" w14:paraId="3047F1C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9F9B66"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194C5C" w14:textId="77777777" w:rsidR="008851DD" w:rsidRPr="009178E2"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9310A8" w14:textId="77777777" w:rsidR="008851DD" w:rsidRPr="009178E2" w:rsidRDefault="008851DD" w:rsidP="009862C2">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F2CF73" w14:textId="77777777" w:rsidR="008851DD" w:rsidRPr="009178E2" w:rsidRDefault="008851DD" w:rsidP="009862C2">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F0D677D" w14:textId="77777777" w:rsidR="008851DD" w:rsidRPr="009178E2" w:rsidRDefault="008851DD" w:rsidP="009862C2">
            <w:pPr>
              <w:pStyle w:val="TAC"/>
              <w:rPr>
                <w:lang w:eastAsia="zh-CN"/>
              </w:rPr>
            </w:pPr>
          </w:p>
        </w:tc>
      </w:tr>
      <w:tr w:rsidR="008851DD" w:rsidRPr="009178E2" w14:paraId="39AA30B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13A1E2"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362A3A" w14:textId="77777777" w:rsidR="008851DD" w:rsidRPr="009178E2"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FFEC5B7" w14:textId="77777777" w:rsidR="008851DD" w:rsidRPr="009178E2" w:rsidRDefault="008851DD" w:rsidP="009862C2">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F3E4BC" w14:textId="77777777" w:rsidR="008851DD" w:rsidRPr="009178E2" w:rsidRDefault="008851DD" w:rsidP="009862C2">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9ABF50" w14:textId="77777777" w:rsidR="008851DD" w:rsidRPr="009178E2" w:rsidRDefault="008851DD" w:rsidP="009862C2">
            <w:pPr>
              <w:pStyle w:val="TAC"/>
              <w:rPr>
                <w:lang w:eastAsia="zh-CN"/>
              </w:rPr>
            </w:pPr>
          </w:p>
        </w:tc>
      </w:tr>
      <w:tr w:rsidR="008851DD" w:rsidRPr="009178E2" w14:paraId="22890CC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1A947F" w14:textId="77777777" w:rsidR="008851DD" w:rsidRPr="009178E2" w:rsidRDefault="008851DD" w:rsidP="009862C2">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BFADB3" w14:textId="77777777" w:rsidR="008851DD" w:rsidRPr="009178E2" w:rsidRDefault="008851DD" w:rsidP="009862C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B774C2B" w14:textId="77777777" w:rsidR="008851DD" w:rsidRPr="009178E2" w:rsidRDefault="008851DD" w:rsidP="009862C2">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B20AE6" w14:textId="77777777" w:rsidR="008851DD" w:rsidRPr="009178E2" w:rsidRDefault="008851DD" w:rsidP="009862C2">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590E5D" w14:textId="77777777" w:rsidR="008851DD" w:rsidRPr="009178E2" w:rsidRDefault="008851DD" w:rsidP="009862C2">
            <w:pPr>
              <w:pStyle w:val="TAC"/>
              <w:rPr>
                <w:lang w:eastAsia="zh-CN"/>
              </w:rPr>
            </w:pPr>
            <w:r w:rsidRPr="00A825B3">
              <w:rPr>
                <w:lang w:eastAsia="zh-CN"/>
              </w:rPr>
              <w:t>0</w:t>
            </w:r>
          </w:p>
        </w:tc>
      </w:tr>
      <w:tr w:rsidR="008851DD" w:rsidRPr="009178E2" w14:paraId="7048A23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BD20F6"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A66D50" w14:textId="77777777" w:rsidR="008851DD" w:rsidRPr="009178E2"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3BC57EC" w14:textId="77777777" w:rsidR="008851DD" w:rsidRPr="009178E2" w:rsidRDefault="008851DD" w:rsidP="009862C2">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85EBF9" w14:textId="77777777" w:rsidR="008851DD" w:rsidRPr="009178E2" w:rsidRDefault="008851DD" w:rsidP="009862C2">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BBA973B" w14:textId="77777777" w:rsidR="008851DD" w:rsidRPr="009178E2" w:rsidRDefault="008851DD" w:rsidP="009862C2">
            <w:pPr>
              <w:pStyle w:val="TAC"/>
              <w:rPr>
                <w:lang w:eastAsia="zh-CN"/>
              </w:rPr>
            </w:pPr>
          </w:p>
        </w:tc>
      </w:tr>
      <w:tr w:rsidR="008851DD" w:rsidRPr="009178E2" w14:paraId="22A05FB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846536"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2B8FE0" w14:textId="77777777" w:rsidR="008851DD" w:rsidRPr="009178E2"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13B543F" w14:textId="77777777" w:rsidR="008851DD" w:rsidRPr="009178E2" w:rsidRDefault="008851DD" w:rsidP="009862C2">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1BE6DA" w14:textId="77777777" w:rsidR="008851DD" w:rsidRPr="009178E2" w:rsidRDefault="008851DD" w:rsidP="009862C2">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741D9A" w14:textId="77777777" w:rsidR="008851DD" w:rsidRPr="009178E2" w:rsidRDefault="008851DD" w:rsidP="009862C2">
            <w:pPr>
              <w:pStyle w:val="TAC"/>
              <w:rPr>
                <w:lang w:eastAsia="zh-CN"/>
              </w:rPr>
            </w:pPr>
          </w:p>
        </w:tc>
      </w:tr>
      <w:tr w:rsidR="008851DD" w:rsidRPr="009178E2" w14:paraId="3EC4128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847685" w14:textId="77777777" w:rsidR="008851DD" w:rsidRPr="009178E2" w:rsidRDefault="008851DD" w:rsidP="009862C2">
            <w:pPr>
              <w:pStyle w:val="TAC"/>
            </w:pPr>
            <w:r w:rsidRPr="00A825B3">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C3CF5D" w14:textId="77777777" w:rsidR="008851DD" w:rsidRPr="009178E2" w:rsidRDefault="008851DD" w:rsidP="009862C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BF71726" w14:textId="77777777" w:rsidR="008851DD" w:rsidRPr="009178E2" w:rsidRDefault="008851DD" w:rsidP="009862C2">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3FEA05" w14:textId="77777777" w:rsidR="008851DD" w:rsidRPr="009178E2" w:rsidRDefault="008851DD" w:rsidP="009862C2">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0173CB" w14:textId="77777777" w:rsidR="008851DD" w:rsidRPr="009178E2" w:rsidRDefault="008851DD" w:rsidP="009862C2">
            <w:pPr>
              <w:pStyle w:val="TAC"/>
              <w:rPr>
                <w:lang w:eastAsia="zh-CN"/>
              </w:rPr>
            </w:pPr>
            <w:r w:rsidRPr="00A825B3">
              <w:rPr>
                <w:lang w:eastAsia="zh-CN"/>
              </w:rPr>
              <w:t>0</w:t>
            </w:r>
          </w:p>
        </w:tc>
      </w:tr>
      <w:tr w:rsidR="008851DD" w:rsidRPr="009178E2" w14:paraId="62F86B8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06BDF4"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B1DA03" w14:textId="77777777" w:rsidR="008851DD" w:rsidRPr="009178E2"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6056A8D" w14:textId="77777777" w:rsidR="008851DD" w:rsidRPr="009178E2" w:rsidRDefault="008851DD" w:rsidP="009862C2">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D57C50" w14:textId="77777777" w:rsidR="008851DD" w:rsidRPr="009178E2" w:rsidRDefault="008851DD" w:rsidP="009862C2">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10EE1C6" w14:textId="77777777" w:rsidR="008851DD" w:rsidRPr="009178E2" w:rsidRDefault="008851DD" w:rsidP="009862C2">
            <w:pPr>
              <w:pStyle w:val="TAC"/>
              <w:rPr>
                <w:lang w:eastAsia="zh-CN"/>
              </w:rPr>
            </w:pPr>
          </w:p>
        </w:tc>
      </w:tr>
      <w:tr w:rsidR="008851DD" w:rsidRPr="009178E2" w14:paraId="13C7949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420AF5"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AB4EF1" w14:textId="77777777" w:rsidR="008851DD" w:rsidRPr="009178E2"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E0049CA" w14:textId="77777777" w:rsidR="008851DD" w:rsidRPr="009178E2" w:rsidRDefault="008851DD" w:rsidP="009862C2">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1BCD36" w14:textId="77777777" w:rsidR="008851DD" w:rsidRPr="009178E2" w:rsidRDefault="008851DD" w:rsidP="009862C2">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9C49C9" w14:textId="77777777" w:rsidR="008851DD" w:rsidRPr="009178E2" w:rsidRDefault="008851DD" w:rsidP="009862C2">
            <w:pPr>
              <w:pStyle w:val="TAC"/>
              <w:rPr>
                <w:lang w:eastAsia="zh-CN"/>
              </w:rPr>
            </w:pPr>
          </w:p>
        </w:tc>
      </w:tr>
      <w:tr w:rsidR="008851DD" w:rsidRPr="009178E2" w14:paraId="2239075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9B2B8E" w14:textId="77777777" w:rsidR="008851DD" w:rsidRPr="009178E2" w:rsidRDefault="008851DD" w:rsidP="009862C2">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E2DF38" w14:textId="77777777" w:rsidR="008851DD" w:rsidRPr="009178E2" w:rsidRDefault="008851DD" w:rsidP="009862C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39A521D" w14:textId="77777777" w:rsidR="008851DD" w:rsidRPr="009178E2" w:rsidRDefault="008851DD" w:rsidP="009862C2">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4D1C85" w14:textId="77777777" w:rsidR="008851DD" w:rsidRPr="009178E2" w:rsidRDefault="008851DD" w:rsidP="009862C2">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4BE911" w14:textId="77777777" w:rsidR="008851DD" w:rsidRPr="009178E2" w:rsidRDefault="008851DD" w:rsidP="009862C2">
            <w:pPr>
              <w:pStyle w:val="TAC"/>
              <w:rPr>
                <w:lang w:eastAsia="zh-CN"/>
              </w:rPr>
            </w:pPr>
            <w:r w:rsidRPr="00A825B3">
              <w:rPr>
                <w:lang w:eastAsia="zh-CN"/>
              </w:rPr>
              <w:t>0</w:t>
            </w:r>
          </w:p>
        </w:tc>
      </w:tr>
      <w:tr w:rsidR="008851DD" w:rsidRPr="009178E2" w14:paraId="523999F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DB9077"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41E260" w14:textId="77777777" w:rsidR="008851DD" w:rsidRPr="009178E2"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49638BF" w14:textId="77777777" w:rsidR="008851DD" w:rsidRPr="009178E2" w:rsidRDefault="008851DD" w:rsidP="009862C2">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0BBB63" w14:textId="77777777" w:rsidR="008851DD" w:rsidRPr="009178E2" w:rsidRDefault="008851DD" w:rsidP="009862C2">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7206E71" w14:textId="77777777" w:rsidR="008851DD" w:rsidRPr="009178E2" w:rsidRDefault="008851DD" w:rsidP="009862C2">
            <w:pPr>
              <w:pStyle w:val="TAC"/>
              <w:rPr>
                <w:lang w:eastAsia="zh-CN"/>
              </w:rPr>
            </w:pPr>
          </w:p>
        </w:tc>
      </w:tr>
      <w:tr w:rsidR="008851DD" w:rsidRPr="009178E2" w14:paraId="078AE86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D56933"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318313" w14:textId="77777777" w:rsidR="008851DD" w:rsidRPr="009178E2"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A7E368F" w14:textId="77777777" w:rsidR="008851DD" w:rsidRPr="009178E2" w:rsidRDefault="008851DD" w:rsidP="009862C2">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FFF0CE" w14:textId="77777777" w:rsidR="008851DD" w:rsidRPr="009178E2" w:rsidRDefault="008851DD" w:rsidP="009862C2">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C5D50A" w14:textId="77777777" w:rsidR="008851DD" w:rsidRPr="009178E2" w:rsidRDefault="008851DD" w:rsidP="009862C2">
            <w:pPr>
              <w:pStyle w:val="TAC"/>
              <w:rPr>
                <w:lang w:eastAsia="zh-CN"/>
              </w:rPr>
            </w:pPr>
          </w:p>
        </w:tc>
      </w:tr>
      <w:tr w:rsidR="008851DD" w:rsidRPr="009178E2" w14:paraId="2C074D2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029659" w14:textId="77777777" w:rsidR="008851DD" w:rsidRPr="009178E2" w:rsidRDefault="008851DD" w:rsidP="009862C2">
            <w:pPr>
              <w:pStyle w:val="TAC"/>
            </w:pPr>
            <w:r w:rsidRPr="00A825B3">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4ED9DB" w14:textId="77777777" w:rsidR="008851DD" w:rsidRPr="009178E2" w:rsidRDefault="008851DD" w:rsidP="009862C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1087469" w14:textId="77777777" w:rsidR="008851DD" w:rsidRPr="009178E2" w:rsidRDefault="008851DD" w:rsidP="009862C2">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66AF6B" w14:textId="77777777" w:rsidR="008851DD" w:rsidRPr="009178E2" w:rsidRDefault="008851DD" w:rsidP="009862C2">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647C74" w14:textId="77777777" w:rsidR="008851DD" w:rsidRPr="009178E2" w:rsidRDefault="008851DD" w:rsidP="009862C2">
            <w:pPr>
              <w:pStyle w:val="TAC"/>
              <w:rPr>
                <w:lang w:eastAsia="zh-CN"/>
              </w:rPr>
            </w:pPr>
            <w:r w:rsidRPr="00A825B3">
              <w:rPr>
                <w:lang w:eastAsia="zh-CN"/>
              </w:rPr>
              <w:t>0</w:t>
            </w:r>
          </w:p>
        </w:tc>
      </w:tr>
      <w:tr w:rsidR="008851DD" w:rsidRPr="009178E2" w14:paraId="7903CA6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2790EF"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EFEA68" w14:textId="77777777" w:rsidR="008851DD" w:rsidRPr="009178E2"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E00597E" w14:textId="77777777" w:rsidR="008851DD" w:rsidRPr="009178E2" w:rsidRDefault="008851DD" w:rsidP="009862C2">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761C13" w14:textId="77777777" w:rsidR="008851DD" w:rsidRPr="009178E2" w:rsidRDefault="008851DD" w:rsidP="009862C2">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41FF4EC" w14:textId="77777777" w:rsidR="008851DD" w:rsidRPr="009178E2" w:rsidRDefault="008851DD" w:rsidP="009862C2">
            <w:pPr>
              <w:pStyle w:val="TAC"/>
              <w:rPr>
                <w:lang w:eastAsia="zh-CN"/>
              </w:rPr>
            </w:pPr>
          </w:p>
        </w:tc>
      </w:tr>
      <w:tr w:rsidR="008851DD" w:rsidRPr="009178E2" w14:paraId="440ADDC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7925B1"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A7C168" w14:textId="77777777" w:rsidR="008851DD" w:rsidRPr="009178E2"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1B37EE9" w14:textId="77777777" w:rsidR="008851DD" w:rsidRPr="009178E2" w:rsidRDefault="008851DD" w:rsidP="009862C2">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187919" w14:textId="77777777" w:rsidR="008851DD" w:rsidRPr="009178E2" w:rsidRDefault="008851DD" w:rsidP="009862C2">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EAA6BA" w14:textId="77777777" w:rsidR="008851DD" w:rsidRPr="009178E2" w:rsidRDefault="008851DD" w:rsidP="009862C2">
            <w:pPr>
              <w:pStyle w:val="TAC"/>
              <w:rPr>
                <w:lang w:eastAsia="zh-CN"/>
              </w:rPr>
            </w:pPr>
          </w:p>
        </w:tc>
      </w:tr>
      <w:tr w:rsidR="008851DD" w:rsidRPr="009178E2" w14:paraId="6CFA75B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E9E0B8" w14:textId="77777777" w:rsidR="008851DD" w:rsidRPr="009178E2" w:rsidRDefault="008851DD" w:rsidP="009862C2">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5EE81A" w14:textId="77777777" w:rsidR="008851DD" w:rsidRPr="009178E2" w:rsidRDefault="008851DD" w:rsidP="009862C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5FB37FD" w14:textId="77777777" w:rsidR="008851DD" w:rsidRPr="009178E2" w:rsidRDefault="008851DD" w:rsidP="009862C2">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9FB935" w14:textId="77777777" w:rsidR="008851DD" w:rsidRPr="009178E2" w:rsidRDefault="008851DD" w:rsidP="009862C2">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90E6FE" w14:textId="77777777" w:rsidR="008851DD" w:rsidRPr="009178E2" w:rsidRDefault="008851DD" w:rsidP="009862C2">
            <w:pPr>
              <w:pStyle w:val="TAC"/>
              <w:rPr>
                <w:lang w:eastAsia="zh-CN"/>
              </w:rPr>
            </w:pPr>
            <w:r w:rsidRPr="00A825B3">
              <w:rPr>
                <w:lang w:eastAsia="zh-CN"/>
              </w:rPr>
              <w:t>0</w:t>
            </w:r>
          </w:p>
        </w:tc>
      </w:tr>
      <w:tr w:rsidR="008851DD" w:rsidRPr="009178E2" w14:paraId="7F9AFCD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82C658"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00084B" w14:textId="77777777" w:rsidR="008851DD" w:rsidRPr="009178E2"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74AF56C" w14:textId="77777777" w:rsidR="008851DD" w:rsidRPr="009178E2" w:rsidRDefault="008851DD" w:rsidP="009862C2">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B5F159" w14:textId="77777777" w:rsidR="008851DD" w:rsidRPr="009178E2" w:rsidRDefault="008851DD" w:rsidP="009862C2">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BF8B741" w14:textId="77777777" w:rsidR="008851DD" w:rsidRPr="009178E2" w:rsidRDefault="008851DD" w:rsidP="009862C2">
            <w:pPr>
              <w:pStyle w:val="TAC"/>
              <w:rPr>
                <w:lang w:eastAsia="zh-CN"/>
              </w:rPr>
            </w:pPr>
          </w:p>
        </w:tc>
      </w:tr>
      <w:tr w:rsidR="008851DD" w:rsidRPr="009178E2" w14:paraId="2EB651E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E3E30E"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8A8D96" w14:textId="77777777" w:rsidR="008851DD" w:rsidRPr="009178E2"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66BD48" w14:textId="77777777" w:rsidR="008851DD" w:rsidRPr="009178E2" w:rsidRDefault="008851DD" w:rsidP="009862C2">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7874DC" w14:textId="77777777" w:rsidR="008851DD" w:rsidRPr="009178E2" w:rsidRDefault="008851DD" w:rsidP="009862C2">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27DF81" w14:textId="77777777" w:rsidR="008851DD" w:rsidRPr="009178E2" w:rsidRDefault="008851DD" w:rsidP="009862C2">
            <w:pPr>
              <w:pStyle w:val="TAC"/>
              <w:rPr>
                <w:lang w:eastAsia="zh-CN"/>
              </w:rPr>
            </w:pPr>
          </w:p>
        </w:tc>
      </w:tr>
      <w:tr w:rsidR="008851DD" w:rsidRPr="009178E2" w14:paraId="1601218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71B775" w14:textId="77777777" w:rsidR="008851DD" w:rsidRPr="009178E2" w:rsidRDefault="008851DD" w:rsidP="009862C2">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97CC7C" w14:textId="77777777" w:rsidR="008851DD" w:rsidRPr="009178E2" w:rsidRDefault="008851DD" w:rsidP="009862C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68C87BD" w14:textId="77777777" w:rsidR="008851DD" w:rsidRPr="009178E2" w:rsidRDefault="008851DD" w:rsidP="009862C2">
            <w:pPr>
              <w:pStyle w:val="TAC"/>
              <w:rPr>
                <w:lang w:val="en-US"/>
              </w:rPr>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403D92" w14:textId="77777777" w:rsidR="008851DD" w:rsidRPr="009178E2" w:rsidRDefault="008851DD" w:rsidP="009862C2">
            <w:pPr>
              <w:pStyle w:val="TAC"/>
              <w:rPr>
                <w:lang w:val="en-US" w:bidi="ar"/>
              </w:rPr>
            </w:pPr>
            <w:r>
              <w:rPr>
                <w:lang w:val="en-US" w:bidi="ar"/>
              </w:rPr>
              <w:t>CA_n3B</w:t>
            </w:r>
            <w:r w:rsidRPr="00A825B3">
              <w:rPr>
                <w:lang w:val="en-US" w:bidi="ar"/>
              </w:rPr>
              <w:t>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86D0B2" w14:textId="77777777" w:rsidR="008851DD" w:rsidRPr="009178E2" w:rsidRDefault="008851DD" w:rsidP="009862C2">
            <w:pPr>
              <w:pStyle w:val="TAC"/>
              <w:rPr>
                <w:lang w:eastAsia="zh-CN"/>
              </w:rPr>
            </w:pPr>
            <w:r w:rsidRPr="00A825B3">
              <w:rPr>
                <w:lang w:eastAsia="zh-CN"/>
              </w:rPr>
              <w:t>0</w:t>
            </w:r>
          </w:p>
        </w:tc>
      </w:tr>
      <w:tr w:rsidR="008851DD" w:rsidRPr="009178E2" w14:paraId="6EF2E75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6FB1AD"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0002D5" w14:textId="77777777" w:rsidR="008851DD" w:rsidRPr="009178E2"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77955B4" w14:textId="77777777" w:rsidR="008851DD" w:rsidRPr="009178E2" w:rsidRDefault="008851DD" w:rsidP="009862C2">
            <w:pPr>
              <w:pStyle w:val="TAC"/>
              <w:rPr>
                <w:lang w:val="en-US"/>
              </w:rPr>
            </w:pPr>
            <w:r>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D9E0AB" w14:textId="77777777" w:rsidR="008851DD" w:rsidRPr="009178E2" w:rsidRDefault="008851DD" w:rsidP="009862C2">
            <w:pPr>
              <w:pStyle w:val="TAC"/>
              <w:rPr>
                <w:lang w:val="en-US" w:bidi="ar"/>
              </w:rPr>
            </w:pPr>
            <w:r>
              <w:rPr>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58CA06B" w14:textId="77777777" w:rsidR="008851DD" w:rsidRPr="009178E2" w:rsidRDefault="008851DD" w:rsidP="009862C2">
            <w:pPr>
              <w:pStyle w:val="TAC"/>
              <w:rPr>
                <w:lang w:eastAsia="zh-CN"/>
              </w:rPr>
            </w:pPr>
          </w:p>
        </w:tc>
      </w:tr>
      <w:tr w:rsidR="008851DD" w:rsidRPr="009178E2" w14:paraId="71A75B3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A2A0FD"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0711C2" w14:textId="77777777" w:rsidR="008851DD" w:rsidRPr="009178E2" w:rsidRDefault="008851DD" w:rsidP="009862C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B40FF17" w14:textId="77777777" w:rsidR="008851DD" w:rsidRPr="009178E2" w:rsidRDefault="008851DD" w:rsidP="009862C2">
            <w:pPr>
              <w:pStyle w:val="TAC"/>
              <w:rPr>
                <w:lang w:val="en-US"/>
              </w:rPr>
            </w:pPr>
            <w:r>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86F75D" w14:textId="77777777" w:rsidR="008851DD" w:rsidRPr="009178E2" w:rsidRDefault="008851DD" w:rsidP="009862C2">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CC74BD" w14:textId="77777777" w:rsidR="008851DD" w:rsidRPr="009178E2" w:rsidRDefault="008851DD" w:rsidP="009862C2">
            <w:pPr>
              <w:pStyle w:val="TAC"/>
              <w:rPr>
                <w:lang w:eastAsia="zh-CN"/>
              </w:rPr>
            </w:pPr>
          </w:p>
        </w:tc>
      </w:tr>
      <w:tr w:rsidR="008851DD" w:rsidRPr="009178E2" w14:paraId="504CF21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631DAE" w14:textId="77777777" w:rsidR="008851DD" w:rsidRPr="009178E2" w:rsidRDefault="008851DD" w:rsidP="009862C2">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7667D0" w14:textId="77777777" w:rsidR="008851DD" w:rsidRPr="009178E2" w:rsidRDefault="008851DD" w:rsidP="009862C2">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797AF7" w14:textId="77777777" w:rsidR="008851DD" w:rsidRDefault="008851DD" w:rsidP="009862C2">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6F3EDB" w14:textId="77777777" w:rsidR="008851DD" w:rsidRDefault="008851DD" w:rsidP="009862C2">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CB2B68"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3DF3AAE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EF8CB5" w14:textId="77777777" w:rsidR="008851DD" w:rsidRPr="009178E2" w:rsidRDefault="008851DD" w:rsidP="009862C2">
            <w:pPr>
              <w:pStyle w:val="TAC"/>
            </w:pPr>
          </w:p>
        </w:tc>
        <w:tc>
          <w:tcPr>
            <w:tcW w:w="3238" w:type="dxa"/>
            <w:tcBorders>
              <w:top w:val="nil"/>
              <w:left w:val="single" w:sz="4" w:space="0" w:color="auto"/>
              <w:bottom w:val="nil"/>
              <w:right w:val="single" w:sz="4" w:space="0" w:color="auto"/>
            </w:tcBorders>
            <w:shd w:val="clear" w:color="auto" w:fill="auto"/>
            <w:vAlign w:val="center"/>
          </w:tcPr>
          <w:p w14:paraId="2AF5D25F" w14:textId="77777777" w:rsidR="008851DD" w:rsidRPr="009178E2"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945F74" w14:textId="77777777" w:rsidR="008851DD" w:rsidRDefault="008851DD" w:rsidP="009862C2">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1EAFEB" w14:textId="77777777" w:rsidR="008851DD" w:rsidRDefault="008851DD" w:rsidP="009862C2">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A4FAED9" w14:textId="77777777" w:rsidR="008851DD" w:rsidRPr="009178E2" w:rsidRDefault="008851DD" w:rsidP="009862C2">
            <w:pPr>
              <w:pStyle w:val="TAC"/>
              <w:rPr>
                <w:lang w:eastAsia="zh-CN"/>
              </w:rPr>
            </w:pPr>
          </w:p>
        </w:tc>
      </w:tr>
      <w:tr w:rsidR="008851DD" w:rsidRPr="009178E2" w14:paraId="39D73AF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F115BF" w14:textId="77777777" w:rsidR="008851DD" w:rsidRPr="009178E2" w:rsidRDefault="008851DD" w:rsidP="009862C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DC1D74" w14:textId="77777777" w:rsidR="008851DD" w:rsidRPr="009178E2"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628F2E" w14:textId="77777777" w:rsidR="008851DD" w:rsidRDefault="008851DD" w:rsidP="009862C2">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1BBFB5" w14:textId="77777777" w:rsidR="008851DD" w:rsidRDefault="008851DD" w:rsidP="009862C2">
            <w:pPr>
              <w:pStyle w:val="TAC"/>
              <w:rPr>
                <w:lang w:val="en-US" w:bidi="ar"/>
              </w:rPr>
            </w:pPr>
            <w:r w:rsidRPr="009178E2">
              <w:rPr>
                <w:rFonts w:hint="eastAsia"/>
                <w:lang w:val="en-US" w:bidi="ar"/>
              </w:rPr>
              <w:t>5</w:t>
            </w:r>
            <w:r w:rsidRPr="009178E2">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968774" w14:textId="77777777" w:rsidR="008851DD" w:rsidRPr="009178E2" w:rsidRDefault="008851DD" w:rsidP="009862C2">
            <w:pPr>
              <w:pStyle w:val="TAC"/>
              <w:rPr>
                <w:lang w:eastAsia="zh-CN"/>
              </w:rPr>
            </w:pPr>
          </w:p>
        </w:tc>
      </w:tr>
      <w:tr w:rsidR="008851DD" w:rsidRPr="009178E2" w14:paraId="32F3CE0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FEF18D" w14:textId="77777777" w:rsidR="008851DD" w:rsidRPr="009178E2" w:rsidRDefault="008851DD" w:rsidP="009862C2">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856872" w14:textId="77777777" w:rsidR="008851DD" w:rsidRPr="009178E2" w:rsidRDefault="008851DD" w:rsidP="009862C2">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04960F" w14:textId="77777777" w:rsidR="008851DD" w:rsidRDefault="008851DD" w:rsidP="009862C2">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FDA394" w14:textId="77777777" w:rsidR="008851DD" w:rsidRDefault="008851DD" w:rsidP="009862C2">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792E59"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256A9C4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34614C" w14:textId="77777777" w:rsidR="008851DD" w:rsidRPr="009178E2" w:rsidRDefault="008851DD" w:rsidP="009862C2">
            <w:pPr>
              <w:pStyle w:val="TAC"/>
            </w:pPr>
          </w:p>
        </w:tc>
        <w:tc>
          <w:tcPr>
            <w:tcW w:w="3238" w:type="dxa"/>
            <w:tcBorders>
              <w:top w:val="nil"/>
              <w:left w:val="single" w:sz="4" w:space="0" w:color="auto"/>
              <w:bottom w:val="nil"/>
              <w:right w:val="single" w:sz="4" w:space="0" w:color="auto"/>
            </w:tcBorders>
            <w:shd w:val="clear" w:color="auto" w:fill="auto"/>
            <w:vAlign w:val="center"/>
          </w:tcPr>
          <w:p w14:paraId="4A8590A0" w14:textId="77777777" w:rsidR="008851DD" w:rsidRPr="009178E2"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0A392C" w14:textId="77777777" w:rsidR="008851DD" w:rsidRDefault="008851DD" w:rsidP="009862C2">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4007CF" w14:textId="77777777" w:rsidR="008851DD" w:rsidRDefault="008851DD" w:rsidP="009862C2">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37833DE" w14:textId="77777777" w:rsidR="008851DD" w:rsidRPr="009178E2" w:rsidRDefault="008851DD" w:rsidP="009862C2">
            <w:pPr>
              <w:pStyle w:val="TAC"/>
              <w:rPr>
                <w:lang w:eastAsia="zh-CN"/>
              </w:rPr>
            </w:pPr>
          </w:p>
        </w:tc>
      </w:tr>
      <w:tr w:rsidR="008851DD" w:rsidRPr="009178E2" w14:paraId="3AF4A22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FB49CF" w14:textId="77777777" w:rsidR="008851DD" w:rsidRPr="009178E2" w:rsidRDefault="008851DD" w:rsidP="009862C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4B4C24" w14:textId="77777777" w:rsidR="008851DD" w:rsidRPr="009178E2"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B4AE90" w14:textId="77777777" w:rsidR="008851DD" w:rsidRDefault="008851DD" w:rsidP="009862C2">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99879A" w14:textId="77777777" w:rsidR="008851DD" w:rsidRDefault="008851DD" w:rsidP="009862C2">
            <w:pPr>
              <w:pStyle w:val="TAC"/>
              <w:rPr>
                <w:lang w:val="en-US" w:bidi="ar"/>
              </w:rPr>
            </w:pPr>
            <w:r>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F40F1C" w14:textId="77777777" w:rsidR="008851DD" w:rsidRPr="009178E2" w:rsidRDefault="008851DD" w:rsidP="009862C2">
            <w:pPr>
              <w:pStyle w:val="TAC"/>
              <w:rPr>
                <w:lang w:eastAsia="zh-CN"/>
              </w:rPr>
            </w:pPr>
          </w:p>
        </w:tc>
      </w:tr>
      <w:tr w:rsidR="008851DD" w:rsidRPr="009178E2" w14:paraId="60BF51D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FD8B1B" w14:textId="77777777" w:rsidR="008851DD" w:rsidRPr="009178E2" w:rsidRDefault="008851DD" w:rsidP="009862C2">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CE7BF2" w14:textId="77777777" w:rsidR="008851DD" w:rsidRPr="009178E2" w:rsidRDefault="008851DD" w:rsidP="009862C2">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75FDC1" w14:textId="77777777" w:rsidR="008851DD" w:rsidRDefault="008851DD" w:rsidP="009862C2">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94C547" w14:textId="77777777" w:rsidR="008851DD" w:rsidRDefault="008851DD" w:rsidP="009862C2">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6131C6"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49250B9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B4A2CB" w14:textId="77777777" w:rsidR="008851DD" w:rsidRPr="009178E2" w:rsidRDefault="008851DD" w:rsidP="009862C2">
            <w:pPr>
              <w:pStyle w:val="TAC"/>
            </w:pPr>
          </w:p>
        </w:tc>
        <w:tc>
          <w:tcPr>
            <w:tcW w:w="3238" w:type="dxa"/>
            <w:tcBorders>
              <w:top w:val="nil"/>
              <w:left w:val="single" w:sz="4" w:space="0" w:color="auto"/>
              <w:bottom w:val="nil"/>
              <w:right w:val="single" w:sz="4" w:space="0" w:color="auto"/>
            </w:tcBorders>
            <w:shd w:val="clear" w:color="auto" w:fill="auto"/>
            <w:vAlign w:val="center"/>
          </w:tcPr>
          <w:p w14:paraId="7AD603DC" w14:textId="77777777" w:rsidR="008851DD" w:rsidRPr="009178E2"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5EFF03" w14:textId="77777777" w:rsidR="008851DD" w:rsidRDefault="008851DD" w:rsidP="009862C2">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6A0C19" w14:textId="77777777" w:rsidR="008851DD" w:rsidRDefault="008851DD" w:rsidP="009862C2">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15F1E95" w14:textId="77777777" w:rsidR="008851DD" w:rsidRPr="009178E2" w:rsidRDefault="008851DD" w:rsidP="009862C2">
            <w:pPr>
              <w:pStyle w:val="TAC"/>
              <w:rPr>
                <w:lang w:eastAsia="zh-CN"/>
              </w:rPr>
            </w:pPr>
          </w:p>
        </w:tc>
      </w:tr>
      <w:tr w:rsidR="008851DD" w:rsidRPr="009178E2" w14:paraId="176F6A2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39F140" w14:textId="77777777" w:rsidR="008851DD" w:rsidRPr="009178E2" w:rsidRDefault="008851DD" w:rsidP="009862C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E8FED7" w14:textId="77777777" w:rsidR="008851DD" w:rsidRPr="009178E2"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8548BC" w14:textId="77777777" w:rsidR="008851DD" w:rsidRDefault="008851DD" w:rsidP="009862C2">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442AD8" w14:textId="77777777" w:rsidR="008851DD" w:rsidRDefault="008851DD" w:rsidP="009862C2">
            <w:pPr>
              <w:pStyle w:val="TAC"/>
              <w:rPr>
                <w:lang w:val="en-US" w:bidi="ar"/>
              </w:rPr>
            </w:pPr>
            <w:r>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2C4C14" w14:textId="77777777" w:rsidR="008851DD" w:rsidRPr="009178E2" w:rsidRDefault="008851DD" w:rsidP="009862C2">
            <w:pPr>
              <w:pStyle w:val="TAC"/>
              <w:rPr>
                <w:lang w:eastAsia="zh-CN"/>
              </w:rPr>
            </w:pPr>
          </w:p>
        </w:tc>
      </w:tr>
      <w:tr w:rsidR="008851DD" w:rsidRPr="009178E2" w14:paraId="2E0CD15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48B15D" w14:textId="77777777" w:rsidR="008851DD" w:rsidRPr="009178E2" w:rsidRDefault="008851DD" w:rsidP="009862C2">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C90A0A" w14:textId="77777777" w:rsidR="008851DD" w:rsidRPr="009178E2" w:rsidRDefault="008851DD" w:rsidP="009862C2">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92DF86" w14:textId="77777777" w:rsidR="008851DD" w:rsidRDefault="008851DD" w:rsidP="009862C2">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95F2DF" w14:textId="77777777" w:rsidR="008851DD" w:rsidRDefault="008851DD" w:rsidP="009862C2">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930AAA"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03E5096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C77ED9" w14:textId="77777777" w:rsidR="008851DD" w:rsidRPr="009178E2" w:rsidRDefault="008851DD" w:rsidP="009862C2">
            <w:pPr>
              <w:pStyle w:val="TAC"/>
            </w:pPr>
          </w:p>
        </w:tc>
        <w:tc>
          <w:tcPr>
            <w:tcW w:w="3238" w:type="dxa"/>
            <w:tcBorders>
              <w:top w:val="nil"/>
              <w:left w:val="single" w:sz="4" w:space="0" w:color="auto"/>
              <w:bottom w:val="nil"/>
              <w:right w:val="single" w:sz="4" w:space="0" w:color="auto"/>
            </w:tcBorders>
            <w:shd w:val="clear" w:color="auto" w:fill="auto"/>
            <w:vAlign w:val="center"/>
          </w:tcPr>
          <w:p w14:paraId="4C5A23EC" w14:textId="77777777" w:rsidR="008851DD" w:rsidRPr="009178E2"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20ED73" w14:textId="77777777" w:rsidR="008851DD" w:rsidRDefault="008851DD" w:rsidP="009862C2">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423104" w14:textId="77777777" w:rsidR="008851DD" w:rsidRDefault="008851DD" w:rsidP="009862C2">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695F30EE" w14:textId="77777777" w:rsidR="008851DD" w:rsidRPr="009178E2" w:rsidRDefault="008851DD" w:rsidP="009862C2">
            <w:pPr>
              <w:pStyle w:val="TAC"/>
              <w:rPr>
                <w:lang w:eastAsia="zh-CN"/>
              </w:rPr>
            </w:pPr>
          </w:p>
        </w:tc>
      </w:tr>
      <w:tr w:rsidR="008851DD" w:rsidRPr="009178E2" w14:paraId="708A1F5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A79B2E" w14:textId="77777777" w:rsidR="008851DD" w:rsidRPr="009178E2" w:rsidRDefault="008851DD" w:rsidP="009862C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F8DB80" w14:textId="77777777" w:rsidR="008851DD" w:rsidRPr="009178E2"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098248" w14:textId="77777777" w:rsidR="008851DD" w:rsidRDefault="008851DD" w:rsidP="009862C2">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D7FA9F" w14:textId="77777777" w:rsidR="008851DD" w:rsidRDefault="008851DD" w:rsidP="009862C2">
            <w:pPr>
              <w:pStyle w:val="TAC"/>
              <w:rPr>
                <w:lang w:val="en-US" w:bidi="ar"/>
              </w:rPr>
            </w:pPr>
            <w:r>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B65FE7" w14:textId="77777777" w:rsidR="008851DD" w:rsidRPr="009178E2" w:rsidRDefault="008851DD" w:rsidP="009862C2">
            <w:pPr>
              <w:pStyle w:val="TAC"/>
              <w:rPr>
                <w:lang w:eastAsia="zh-CN"/>
              </w:rPr>
            </w:pPr>
          </w:p>
        </w:tc>
      </w:tr>
      <w:tr w:rsidR="008851DD" w:rsidRPr="009178E2" w14:paraId="15B5DB0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E0771C" w14:textId="77777777" w:rsidR="008851DD" w:rsidRPr="009178E2" w:rsidRDefault="008851DD" w:rsidP="009862C2">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4663C9" w14:textId="77777777" w:rsidR="008851DD" w:rsidRPr="009178E2" w:rsidRDefault="008851DD" w:rsidP="009862C2">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6EDE2D" w14:textId="77777777" w:rsidR="008851DD" w:rsidRDefault="008851DD" w:rsidP="009862C2">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4E3B1E" w14:textId="77777777" w:rsidR="008851DD" w:rsidRDefault="008851DD" w:rsidP="009862C2">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3EAE6A"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43761F6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A13139" w14:textId="77777777" w:rsidR="008851DD" w:rsidRPr="009178E2" w:rsidRDefault="008851DD" w:rsidP="009862C2">
            <w:pPr>
              <w:pStyle w:val="TAC"/>
            </w:pPr>
          </w:p>
        </w:tc>
        <w:tc>
          <w:tcPr>
            <w:tcW w:w="3238" w:type="dxa"/>
            <w:tcBorders>
              <w:top w:val="nil"/>
              <w:left w:val="single" w:sz="4" w:space="0" w:color="auto"/>
              <w:bottom w:val="nil"/>
              <w:right w:val="single" w:sz="4" w:space="0" w:color="auto"/>
            </w:tcBorders>
            <w:shd w:val="clear" w:color="auto" w:fill="auto"/>
            <w:vAlign w:val="center"/>
          </w:tcPr>
          <w:p w14:paraId="4EEA5E0E" w14:textId="77777777" w:rsidR="008851DD" w:rsidRPr="009178E2"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270CCA" w14:textId="77777777" w:rsidR="008851DD" w:rsidRDefault="008851DD" w:rsidP="009862C2">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2262B8" w14:textId="77777777" w:rsidR="008851DD" w:rsidRDefault="008851DD" w:rsidP="009862C2">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533215AB" w14:textId="77777777" w:rsidR="008851DD" w:rsidRPr="009178E2" w:rsidRDefault="008851DD" w:rsidP="009862C2">
            <w:pPr>
              <w:pStyle w:val="TAC"/>
              <w:rPr>
                <w:lang w:eastAsia="zh-CN"/>
              </w:rPr>
            </w:pPr>
          </w:p>
        </w:tc>
      </w:tr>
      <w:tr w:rsidR="008851DD" w:rsidRPr="009178E2" w14:paraId="1FDF932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9EB969" w14:textId="77777777" w:rsidR="008851DD" w:rsidRPr="009178E2" w:rsidRDefault="008851DD" w:rsidP="009862C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3BBD92" w14:textId="77777777" w:rsidR="008851DD" w:rsidRPr="009178E2"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E46E5E" w14:textId="77777777" w:rsidR="008851DD" w:rsidRDefault="008851DD" w:rsidP="009862C2">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6AEE4E" w14:textId="77777777" w:rsidR="008851DD" w:rsidRDefault="008851DD" w:rsidP="009862C2">
            <w:pPr>
              <w:pStyle w:val="TAC"/>
              <w:rPr>
                <w:lang w:val="en-US" w:bidi="ar"/>
              </w:rPr>
            </w:pPr>
            <w:r>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44FE61" w14:textId="77777777" w:rsidR="008851DD" w:rsidRPr="009178E2" w:rsidRDefault="008851DD" w:rsidP="009862C2">
            <w:pPr>
              <w:pStyle w:val="TAC"/>
              <w:rPr>
                <w:lang w:eastAsia="zh-CN"/>
              </w:rPr>
            </w:pPr>
          </w:p>
        </w:tc>
      </w:tr>
      <w:tr w:rsidR="008851DD" w:rsidRPr="009178E2" w14:paraId="6AAEDDF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1BFBD4" w14:textId="77777777" w:rsidR="008851DD" w:rsidRPr="009178E2" w:rsidRDefault="008851DD" w:rsidP="009862C2">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98DF9D" w14:textId="77777777" w:rsidR="008851DD" w:rsidRPr="009178E2" w:rsidRDefault="008851DD" w:rsidP="009862C2">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C75D95" w14:textId="77777777" w:rsidR="008851DD" w:rsidRDefault="008851DD" w:rsidP="009862C2">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5DE4EA" w14:textId="77777777" w:rsidR="008851DD" w:rsidRDefault="008851DD" w:rsidP="009862C2">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2398EF"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22BA1D7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854D94" w14:textId="77777777" w:rsidR="008851DD" w:rsidRPr="009178E2" w:rsidRDefault="008851DD" w:rsidP="009862C2">
            <w:pPr>
              <w:pStyle w:val="TAC"/>
            </w:pPr>
          </w:p>
        </w:tc>
        <w:tc>
          <w:tcPr>
            <w:tcW w:w="3238" w:type="dxa"/>
            <w:tcBorders>
              <w:top w:val="nil"/>
              <w:left w:val="single" w:sz="4" w:space="0" w:color="auto"/>
              <w:bottom w:val="nil"/>
              <w:right w:val="single" w:sz="4" w:space="0" w:color="auto"/>
            </w:tcBorders>
            <w:shd w:val="clear" w:color="auto" w:fill="auto"/>
            <w:vAlign w:val="center"/>
          </w:tcPr>
          <w:p w14:paraId="01FDF73E" w14:textId="77777777" w:rsidR="008851DD" w:rsidRPr="009178E2"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02BC26" w14:textId="77777777" w:rsidR="008851DD" w:rsidRDefault="008851DD" w:rsidP="009862C2">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F8C13F" w14:textId="77777777" w:rsidR="008851DD" w:rsidRDefault="008851DD" w:rsidP="009862C2">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781A4446" w14:textId="77777777" w:rsidR="008851DD" w:rsidRPr="009178E2" w:rsidRDefault="008851DD" w:rsidP="009862C2">
            <w:pPr>
              <w:pStyle w:val="TAC"/>
              <w:rPr>
                <w:lang w:eastAsia="zh-CN"/>
              </w:rPr>
            </w:pPr>
          </w:p>
        </w:tc>
      </w:tr>
      <w:tr w:rsidR="008851DD" w:rsidRPr="009178E2" w14:paraId="4B5A58E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08386A" w14:textId="77777777" w:rsidR="008851DD" w:rsidRPr="009178E2" w:rsidRDefault="008851DD" w:rsidP="009862C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691579" w14:textId="77777777" w:rsidR="008851DD" w:rsidRPr="009178E2"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698A10" w14:textId="77777777" w:rsidR="008851DD" w:rsidRDefault="008851DD" w:rsidP="009862C2">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E2701C" w14:textId="77777777" w:rsidR="008851DD" w:rsidRDefault="008851DD" w:rsidP="009862C2">
            <w:pPr>
              <w:pStyle w:val="TAC"/>
              <w:rPr>
                <w:lang w:val="en-US" w:bidi="ar"/>
              </w:rPr>
            </w:pPr>
            <w:r>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F3DC61" w14:textId="77777777" w:rsidR="008851DD" w:rsidRPr="009178E2" w:rsidRDefault="008851DD" w:rsidP="009862C2">
            <w:pPr>
              <w:pStyle w:val="TAC"/>
              <w:rPr>
                <w:lang w:eastAsia="zh-CN"/>
              </w:rPr>
            </w:pPr>
          </w:p>
        </w:tc>
      </w:tr>
      <w:tr w:rsidR="008851DD" w:rsidRPr="009178E2" w14:paraId="572DBF5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1112FE" w14:textId="77777777" w:rsidR="008851DD" w:rsidRPr="009178E2" w:rsidRDefault="008851DD" w:rsidP="009862C2">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129740" w14:textId="77777777" w:rsidR="008851DD" w:rsidRPr="009178E2" w:rsidRDefault="008851DD" w:rsidP="009862C2">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41718E" w14:textId="77777777" w:rsidR="008851DD" w:rsidRDefault="008851DD" w:rsidP="009862C2">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AE1F71" w14:textId="77777777" w:rsidR="008851DD" w:rsidRDefault="008851DD" w:rsidP="009862C2">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F8F722"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08A03B3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11A32E" w14:textId="77777777" w:rsidR="008851DD" w:rsidRPr="009178E2" w:rsidRDefault="008851DD" w:rsidP="009862C2">
            <w:pPr>
              <w:pStyle w:val="TAC"/>
            </w:pPr>
          </w:p>
        </w:tc>
        <w:tc>
          <w:tcPr>
            <w:tcW w:w="3238" w:type="dxa"/>
            <w:tcBorders>
              <w:top w:val="nil"/>
              <w:left w:val="single" w:sz="4" w:space="0" w:color="auto"/>
              <w:bottom w:val="nil"/>
              <w:right w:val="single" w:sz="4" w:space="0" w:color="auto"/>
            </w:tcBorders>
            <w:shd w:val="clear" w:color="auto" w:fill="auto"/>
            <w:vAlign w:val="center"/>
          </w:tcPr>
          <w:p w14:paraId="6CADCEE2" w14:textId="77777777" w:rsidR="008851DD" w:rsidRPr="009178E2"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E6B6A0" w14:textId="77777777" w:rsidR="008851DD" w:rsidRDefault="008851DD" w:rsidP="009862C2">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F90226" w14:textId="77777777" w:rsidR="008851DD" w:rsidRDefault="008851DD" w:rsidP="009862C2">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36D44678" w14:textId="77777777" w:rsidR="008851DD" w:rsidRPr="009178E2" w:rsidRDefault="008851DD" w:rsidP="009862C2">
            <w:pPr>
              <w:pStyle w:val="TAC"/>
              <w:rPr>
                <w:lang w:eastAsia="zh-CN"/>
              </w:rPr>
            </w:pPr>
          </w:p>
        </w:tc>
      </w:tr>
      <w:tr w:rsidR="008851DD" w:rsidRPr="009178E2" w14:paraId="54043D1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0B993A" w14:textId="77777777" w:rsidR="008851DD" w:rsidRPr="009178E2" w:rsidRDefault="008851DD" w:rsidP="009862C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01F20F" w14:textId="77777777" w:rsidR="008851DD" w:rsidRPr="009178E2"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AFCE78" w14:textId="77777777" w:rsidR="008851DD" w:rsidRDefault="008851DD" w:rsidP="009862C2">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907ABA" w14:textId="77777777" w:rsidR="008851DD" w:rsidRDefault="008851DD" w:rsidP="009862C2">
            <w:pPr>
              <w:pStyle w:val="TAC"/>
              <w:rPr>
                <w:lang w:val="en-US" w:bidi="ar"/>
              </w:rPr>
            </w:pPr>
            <w:r>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C1270E" w14:textId="77777777" w:rsidR="008851DD" w:rsidRPr="009178E2" w:rsidRDefault="008851DD" w:rsidP="009862C2">
            <w:pPr>
              <w:pStyle w:val="TAC"/>
              <w:rPr>
                <w:lang w:eastAsia="zh-CN"/>
              </w:rPr>
            </w:pPr>
          </w:p>
        </w:tc>
      </w:tr>
      <w:tr w:rsidR="008851DD" w:rsidRPr="009178E2" w14:paraId="5910717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A8A90C" w14:textId="77777777" w:rsidR="008851DD" w:rsidRPr="009178E2" w:rsidRDefault="008851DD" w:rsidP="009862C2">
            <w:pPr>
              <w:pStyle w:val="TAC"/>
            </w:pPr>
            <w:r w:rsidRPr="009178E2">
              <w:rPr>
                <w:rFonts w:cs="Arial"/>
                <w:szCs w:val="18"/>
                <w:lang w:eastAsia="zh-CN"/>
              </w:rPr>
              <w:t>CA_n3</w:t>
            </w:r>
            <w:r>
              <w:rPr>
                <w:rFonts w:cs="Arial"/>
                <w:szCs w:val="18"/>
                <w:lang w:eastAsia="zh-CN"/>
              </w:rPr>
              <w:t>(2</w:t>
            </w:r>
            <w:r w:rsidRPr="009178E2">
              <w:rPr>
                <w:rFonts w:cs="Arial"/>
                <w:szCs w:val="18"/>
                <w:lang w:eastAsia="zh-CN"/>
              </w:rPr>
              <w:t>A</w:t>
            </w:r>
            <w:r>
              <w:rPr>
                <w:rFonts w:cs="Arial"/>
                <w:szCs w:val="18"/>
                <w:lang w:eastAsia="zh-CN"/>
              </w:rPr>
              <w:t>)</w:t>
            </w:r>
            <w:r w:rsidRPr="009178E2">
              <w:rPr>
                <w:rFonts w:cs="Arial"/>
                <w:szCs w:val="18"/>
                <w:lang w:eastAsia="zh-CN"/>
              </w:rPr>
              <w:t>-n7</w:t>
            </w:r>
            <w:r>
              <w:rPr>
                <w:rFonts w:cs="Arial"/>
                <w:szCs w:val="18"/>
                <w:lang w:eastAsia="zh-CN"/>
              </w:rPr>
              <w:t>A</w:t>
            </w:r>
            <w:r w:rsidRPr="009178E2">
              <w:rPr>
                <w:rFonts w:cs="Arial"/>
                <w:szCs w:val="18"/>
                <w:lang w:eastAsia="zh-CN"/>
              </w:rPr>
              <w:t>-n258</w:t>
            </w:r>
            <w:r>
              <w:rPr>
                <w:rFonts w:cs="Arial"/>
                <w:szCs w:val="18"/>
                <w:lang w:eastAsia="zh-CN"/>
              </w:rPr>
              <w:t>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69F757" w14:textId="77777777" w:rsidR="008851DD" w:rsidRPr="009178E2" w:rsidRDefault="008851DD" w:rsidP="009862C2">
            <w:pPr>
              <w:pStyle w:val="TAC"/>
              <w:rPr>
                <w:rFonts w:cs="Arial"/>
                <w:lang w:eastAsia="zh-CN"/>
              </w:rPr>
            </w:pPr>
            <w:r>
              <w:rPr>
                <w:rFonts w:cs="Arial"/>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42B779" w14:textId="77777777" w:rsidR="008851DD" w:rsidRDefault="008851DD" w:rsidP="009862C2">
            <w:pPr>
              <w:pStyle w:val="TAC"/>
              <w:rPr>
                <w:lang w:val="en-US"/>
              </w:rPr>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8561F8" w14:textId="77777777" w:rsidR="008851DD" w:rsidRDefault="008851DD" w:rsidP="009862C2">
            <w:pPr>
              <w:pStyle w:val="TAC"/>
              <w:rPr>
                <w:lang w:val="en-US" w:bidi="ar"/>
              </w:rPr>
            </w:pPr>
            <w:r w:rsidRPr="009178E2">
              <w:rPr>
                <w:lang w:val="en-US" w:bidi="ar"/>
              </w:rPr>
              <w:t>CA_n</w:t>
            </w:r>
            <w:r>
              <w:rPr>
                <w:lang w:val="en-US" w:bidi="ar"/>
              </w:rPr>
              <w:t>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0C25BB" w14:textId="77777777" w:rsidR="008851DD" w:rsidRPr="009178E2" w:rsidRDefault="008851DD" w:rsidP="009862C2">
            <w:pPr>
              <w:pStyle w:val="TAC"/>
              <w:rPr>
                <w:lang w:eastAsia="zh-CN"/>
              </w:rPr>
            </w:pPr>
            <w:r w:rsidRPr="009178E2">
              <w:rPr>
                <w:rFonts w:hint="eastAsia"/>
                <w:lang w:eastAsia="zh-CN"/>
              </w:rPr>
              <w:t>0</w:t>
            </w:r>
          </w:p>
        </w:tc>
      </w:tr>
      <w:tr w:rsidR="008851DD" w:rsidRPr="009178E2" w14:paraId="7E410EE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DCD537" w14:textId="77777777" w:rsidR="008851DD" w:rsidRPr="009178E2" w:rsidRDefault="008851DD" w:rsidP="009862C2">
            <w:pPr>
              <w:pStyle w:val="TAC"/>
            </w:pPr>
          </w:p>
        </w:tc>
        <w:tc>
          <w:tcPr>
            <w:tcW w:w="3238" w:type="dxa"/>
            <w:tcBorders>
              <w:top w:val="nil"/>
              <w:left w:val="single" w:sz="4" w:space="0" w:color="auto"/>
              <w:bottom w:val="nil"/>
              <w:right w:val="single" w:sz="4" w:space="0" w:color="auto"/>
            </w:tcBorders>
            <w:shd w:val="clear" w:color="auto" w:fill="auto"/>
            <w:vAlign w:val="center"/>
          </w:tcPr>
          <w:p w14:paraId="40EC7EAA" w14:textId="77777777" w:rsidR="008851DD" w:rsidRPr="009178E2"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C417E0" w14:textId="77777777" w:rsidR="008851DD" w:rsidRDefault="008851DD" w:rsidP="009862C2">
            <w:pPr>
              <w:pStyle w:val="TAC"/>
              <w:rPr>
                <w:lang w:val="en-US"/>
              </w:rPr>
            </w:pPr>
            <w:r w:rsidRPr="009178E2">
              <w:rPr>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D4B73B" w14:textId="77777777" w:rsidR="008851DD" w:rsidRDefault="008851DD" w:rsidP="009862C2">
            <w:pPr>
              <w:pStyle w:val="TAC"/>
              <w:rPr>
                <w:lang w:val="en-US" w:bidi="ar"/>
              </w:rPr>
            </w:pPr>
            <w:r w:rsidRPr="009178E2">
              <w:rPr>
                <w:lang w:val="en-US" w:bidi="ar"/>
              </w:rPr>
              <w:t xml:space="preserve">5, 10, 15, 20, 25, 30, </w:t>
            </w:r>
            <w:r>
              <w:rPr>
                <w:lang w:val="en-US" w:bidi="ar"/>
              </w:rPr>
              <w:t xml:space="preserve">35, </w:t>
            </w:r>
            <w:r w:rsidRPr="009178E2">
              <w:rPr>
                <w:lang w:val="en-US" w:bidi="ar"/>
              </w:rPr>
              <w:t>40, 50</w:t>
            </w:r>
          </w:p>
        </w:tc>
        <w:tc>
          <w:tcPr>
            <w:tcW w:w="2252" w:type="dxa"/>
            <w:gridSpan w:val="2"/>
            <w:tcBorders>
              <w:top w:val="nil"/>
              <w:left w:val="single" w:sz="4" w:space="0" w:color="auto"/>
              <w:bottom w:val="nil"/>
              <w:right w:val="single" w:sz="4" w:space="0" w:color="auto"/>
            </w:tcBorders>
            <w:shd w:val="clear" w:color="auto" w:fill="auto"/>
            <w:vAlign w:val="center"/>
          </w:tcPr>
          <w:p w14:paraId="47861784" w14:textId="77777777" w:rsidR="008851DD" w:rsidRPr="009178E2" w:rsidRDefault="008851DD" w:rsidP="009862C2">
            <w:pPr>
              <w:pStyle w:val="TAC"/>
              <w:rPr>
                <w:lang w:eastAsia="zh-CN"/>
              </w:rPr>
            </w:pPr>
          </w:p>
        </w:tc>
      </w:tr>
      <w:tr w:rsidR="008851DD" w:rsidRPr="009178E2" w14:paraId="40A54D7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E66A20" w14:textId="77777777" w:rsidR="008851DD" w:rsidRPr="009178E2" w:rsidRDefault="008851DD" w:rsidP="009862C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8200CD" w14:textId="77777777" w:rsidR="008851DD" w:rsidRPr="009178E2" w:rsidRDefault="008851DD" w:rsidP="009862C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6594A3" w14:textId="77777777" w:rsidR="008851DD" w:rsidRDefault="008851DD" w:rsidP="009862C2">
            <w:pPr>
              <w:pStyle w:val="TAC"/>
              <w:rPr>
                <w:lang w:val="en-US"/>
              </w:rPr>
            </w:pPr>
            <w:r w:rsidRPr="009178E2">
              <w:rPr>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03F4BA" w14:textId="77777777" w:rsidR="008851DD" w:rsidRDefault="008851DD" w:rsidP="009862C2">
            <w:pPr>
              <w:pStyle w:val="TAC"/>
              <w:rPr>
                <w:lang w:val="en-US" w:bidi="ar"/>
              </w:rPr>
            </w:pPr>
            <w:r>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D0504C" w14:textId="77777777" w:rsidR="008851DD" w:rsidRPr="009178E2" w:rsidRDefault="008851DD" w:rsidP="009862C2">
            <w:pPr>
              <w:pStyle w:val="TAC"/>
              <w:rPr>
                <w:lang w:eastAsia="zh-CN"/>
              </w:rPr>
            </w:pPr>
          </w:p>
        </w:tc>
      </w:tr>
      <w:tr w:rsidR="008851DD" w14:paraId="2BA6E85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990674" w14:textId="77777777" w:rsidR="008851DD" w:rsidRPr="009178E2" w:rsidRDefault="008851DD" w:rsidP="009862C2">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99432B" w14:textId="77777777" w:rsidR="008851DD" w:rsidRPr="009178E2" w:rsidRDefault="008851DD" w:rsidP="009862C2">
            <w:pPr>
              <w:pStyle w:val="TAC"/>
            </w:pPr>
            <w:r w:rsidRPr="009178E2">
              <w:rPr>
                <w:rFonts w:cs="Arial"/>
                <w:szCs w:val="18"/>
              </w:rPr>
              <w:t>-</w:t>
            </w:r>
          </w:p>
        </w:tc>
        <w:tc>
          <w:tcPr>
            <w:tcW w:w="1144" w:type="dxa"/>
            <w:tcBorders>
              <w:left w:val="single" w:sz="4" w:space="0" w:color="auto"/>
              <w:right w:val="single" w:sz="4" w:space="0" w:color="auto"/>
            </w:tcBorders>
            <w:vAlign w:val="center"/>
          </w:tcPr>
          <w:p w14:paraId="77B296D8"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51CE96" w14:textId="77777777" w:rsidR="008851DD" w:rsidRPr="009178E2" w:rsidRDefault="008851DD" w:rsidP="009862C2">
            <w:pPr>
              <w:pStyle w:val="TAC"/>
              <w:rPr>
                <w:lang w:val="en-US"/>
              </w:rPr>
            </w:pPr>
            <w:r w:rsidRPr="009178E2">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6F1C8B" w14:textId="77777777" w:rsidR="008851DD" w:rsidRPr="009178E2" w:rsidRDefault="008851DD" w:rsidP="009862C2">
            <w:pPr>
              <w:pStyle w:val="TAC"/>
              <w:rPr>
                <w:lang w:eastAsia="zh-CN"/>
              </w:rPr>
            </w:pPr>
            <w:r w:rsidRPr="009178E2">
              <w:rPr>
                <w:szCs w:val="18"/>
                <w:lang w:eastAsia="zh-CN"/>
              </w:rPr>
              <w:t>0</w:t>
            </w:r>
          </w:p>
        </w:tc>
      </w:tr>
      <w:tr w:rsidR="008851DD" w14:paraId="5E6D873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2C6EE1"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A691B1" w14:textId="77777777" w:rsidR="008851DD" w:rsidRPr="009178E2" w:rsidRDefault="008851DD" w:rsidP="009862C2">
            <w:pPr>
              <w:pStyle w:val="TAC"/>
            </w:pPr>
          </w:p>
        </w:tc>
        <w:tc>
          <w:tcPr>
            <w:tcW w:w="1144" w:type="dxa"/>
            <w:tcBorders>
              <w:left w:val="single" w:sz="4" w:space="0" w:color="auto"/>
              <w:right w:val="single" w:sz="4" w:space="0" w:color="auto"/>
            </w:tcBorders>
            <w:vAlign w:val="center"/>
          </w:tcPr>
          <w:p w14:paraId="4D3018FA" w14:textId="77777777" w:rsidR="008851DD" w:rsidRPr="009178E2" w:rsidRDefault="008851DD" w:rsidP="009862C2">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3B1B64" w14:textId="77777777" w:rsidR="008851DD" w:rsidRPr="009178E2" w:rsidRDefault="008851DD" w:rsidP="009862C2">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B96ACBB" w14:textId="77777777" w:rsidR="008851DD" w:rsidRPr="009178E2" w:rsidRDefault="008851DD" w:rsidP="009862C2">
            <w:pPr>
              <w:pStyle w:val="TAC"/>
              <w:rPr>
                <w:lang w:eastAsia="zh-CN"/>
              </w:rPr>
            </w:pPr>
          </w:p>
        </w:tc>
      </w:tr>
      <w:tr w:rsidR="008851DD" w14:paraId="58597B1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E9C1AB"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B791CA" w14:textId="77777777" w:rsidR="008851DD" w:rsidRPr="009178E2" w:rsidRDefault="008851DD" w:rsidP="009862C2">
            <w:pPr>
              <w:pStyle w:val="TAC"/>
            </w:pPr>
          </w:p>
        </w:tc>
        <w:tc>
          <w:tcPr>
            <w:tcW w:w="1144" w:type="dxa"/>
            <w:tcBorders>
              <w:left w:val="single" w:sz="4" w:space="0" w:color="auto"/>
              <w:right w:val="single" w:sz="4" w:space="0" w:color="auto"/>
            </w:tcBorders>
            <w:vAlign w:val="center"/>
          </w:tcPr>
          <w:p w14:paraId="7160D5F6" w14:textId="77777777" w:rsidR="008851DD" w:rsidRPr="009178E2" w:rsidRDefault="008851DD" w:rsidP="009862C2">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FD2791" w14:textId="77777777" w:rsidR="008851DD" w:rsidRPr="009178E2" w:rsidRDefault="008851DD" w:rsidP="009862C2">
            <w:pPr>
              <w:pStyle w:val="TAC"/>
              <w:rPr>
                <w:lang w:val="en-US"/>
              </w:rPr>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E3C06A" w14:textId="77777777" w:rsidR="008851DD" w:rsidRPr="009178E2" w:rsidRDefault="008851DD" w:rsidP="009862C2">
            <w:pPr>
              <w:pStyle w:val="TAC"/>
              <w:rPr>
                <w:lang w:eastAsia="zh-CN"/>
              </w:rPr>
            </w:pPr>
          </w:p>
        </w:tc>
      </w:tr>
      <w:tr w:rsidR="008851DD" w14:paraId="49BB2434"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7BD35633" w14:textId="77777777" w:rsidR="008851DD" w:rsidRPr="009178E2" w:rsidRDefault="008851DD" w:rsidP="009862C2">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759EDB9C" w14:textId="77777777" w:rsidR="008851DD" w:rsidRPr="009178E2" w:rsidRDefault="008851DD" w:rsidP="009862C2">
            <w:pPr>
              <w:pStyle w:val="TAC"/>
            </w:pPr>
            <w:r w:rsidRPr="009178E2">
              <w:rPr>
                <w:rFonts w:cs="Arial"/>
                <w:szCs w:val="18"/>
              </w:rPr>
              <w:t>-</w:t>
            </w:r>
          </w:p>
        </w:tc>
        <w:tc>
          <w:tcPr>
            <w:tcW w:w="1144" w:type="dxa"/>
            <w:tcBorders>
              <w:left w:val="single" w:sz="4" w:space="0" w:color="auto"/>
              <w:right w:val="single" w:sz="4" w:space="0" w:color="auto"/>
            </w:tcBorders>
            <w:vAlign w:val="center"/>
          </w:tcPr>
          <w:p w14:paraId="6A5BDDE4"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5C5529" w14:textId="77777777" w:rsidR="008851DD" w:rsidRPr="009178E2" w:rsidRDefault="008851DD" w:rsidP="009862C2">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E3BDDDD" w14:textId="77777777" w:rsidR="008851DD" w:rsidRPr="009178E2" w:rsidRDefault="008851DD" w:rsidP="009862C2">
            <w:pPr>
              <w:pStyle w:val="TAC"/>
              <w:rPr>
                <w:lang w:eastAsia="zh-CN"/>
              </w:rPr>
            </w:pPr>
            <w:r w:rsidRPr="009178E2">
              <w:rPr>
                <w:szCs w:val="18"/>
                <w:lang w:eastAsia="zh-CN"/>
              </w:rPr>
              <w:t>0</w:t>
            </w:r>
          </w:p>
        </w:tc>
      </w:tr>
      <w:tr w:rsidR="008851DD" w14:paraId="445CA8C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68AC38"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A3A533" w14:textId="77777777" w:rsidR="008851DD" w:rsidRPr="009178E2" w:rsidRDefault="008851DD" w:rsidP="009862C2">
            <w:pPr>
              <w:pStyle w:val="TAC"/>
            </w:pPr>
          </w:p>
        </w:tc>
        <w:tc>
          <w:tcPr>
            <w:tcW w:w="1144" w:type="dxa"/>
            <w:tcBorders>
              <w:left w:val="single" w:sz="4" w:space="0" w:color="auto"/>
              <w:right w:val="single" w:sz="4" w:space="0" w:color="auto"/>
            </w:tcBorders>
            <w:vAlign w:val="center"/>
          </w:tcPr>
          <w:p w14:paraId="460592F5" w14:textId="77777777" w:rsidR="008851DD" w:rsidRPr="009178E2" w:rsidRDefault="008851DD" w:rsidP="009862C2">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E39D64" w14:textId="77777777" w:rsidR="008851DD" w:rsidRPr="009178E2" w:rsidRDefault="008851DD" w:rsidP="009862C2">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D19DDBE" w14:textId="77777777" w:rsidR="008851DD" w:rsidRPr="009178E2" w:rsidRDefault="008851DD" w:rsidP="009862C2">
            <w:pPr>
              <w:pStyle w:val="TAC"/>
              <w:rPr>
                <w:lang w:eastAsia="zh-CN"/>
              </w:rPr>
            </w:pPr>
          </w:p>
        </w:tc>
      </w:tr>
      <w:tr w:rsidR="008851DD" w14:paraId="5F43EB6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C2A8B7"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CF3B97" w14:textId="77777777" w:rsidR="008851DD" w:rsidRPr="009178E2" w:rsidRDefault="008851DD" w:rsidP="009862C2">
            <w:pPr>
              <w:pStyle w:val="TAC"/>
            </w:pPr>
          </w:p>
        </w:tc>
        <w:tc>
          <w:tcPr>
            <w:tcW w:w="1144" w:type="dxa"/>
            <w:tcBorders>
              <w:left w:val="single" w:sz="4" w:space="0" w:color="auto"/>
              <w:right w:val="single" w:sz="4" w:space="0" w:color="auto"/>
            </w:tcBorders>
            <w:vAlign w:val="center"/>
          </w:tcPr>
          <w:p w14:paraId="102DD1CC" w14:textId="77777777" w:rsidR="008851DD" w:rsidRPr="009178E2" w:rsidRDefault="008851DD" w:rsidP="009862C2">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D62C97" w14:textId="77777777" w:rsidR="008851DD" w:rsidRPr="009178E2" w:rsidRDefault="008851DD" w:rsidP="009862C2">
            <w:pPr>
              <w:pStyle w:val="TAC"/>
              <w:rPr>
                <w:lang w:val="en-US"/>
              </w:rPr>
            </w:pPr>
            <w:r w:rsidRPr="009178E2">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798082" w14:textId="77777777" w:rsidR="008851DD" w:rsidRPr="009178E2" w:rsidRDefault="008851DD" w:rsidP="009862C2">
            <w:pPr>
              <w:pStyle w:val="TAC"/>
              <w:rPr>
                <w:lang w:eastAsia="zh-CN"/>
              </w:rPr>
            </w:pPr>
          </w:p>
        </w:tc>
      </w:tr>
      <w:tr w:rsidR="008851DD" w14:paraId="1A9034CF"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4BAA584F" w14:textId="77777777" w:rsidR="008851DD" w:rsidRPr="009178E2" w:rsidRDefault="008851DD" w:rsidP="009862C2">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610AA7A3" w14:textId="77777777" w:rsidR="008851DD" w:rsidRPr="009178E2" w:rsidRDefault="008851DD" w:rsidP="009862C2">
            <w:pPr>
              <w:pStyle w:val="TAC"/>
            </w:pPr>
            <w:r w:rsidRPr="009178E2">
              <w:rPr>
                <w:rFonts w:cs="Arial"/>
                <w:szCs w:val="18"/>
              </w:rPr>
              <w:t>-</w:t>
            </w:r>
          </w:p>
        </w:tc>
        <w:tc>
          <w:tcPr>
            <w:tcW w:w="1144" w:type="dxa"/>
            <w:tcBorders>
              <w:left w:val="single" w:sz="4" w:space="0" w:color="auto"/>
              <w:right w:val="single" w:sz="4" w:space="0" w:color="auto"/>
            </w:tcBorders>
            <w:vAlign w:val="center"/>
          </w:tcPr>
          <w:p w14:paraId="70CE095B"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49CC8A" w14:textId="77777777" w:rsidR="008851DD" w:rsidRPr="009178E2" w:rsidRDefault="008851DD" w:rsidP="009862C2">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93893F0" w14:textId="77777777" w:rsidR="008851DD" w:rsidRPr="009178E2" w:rsidRDefault="008851DD" w:rsidP="009862C2">
            <w:pPr>
              <w:pStyle w:val="TAC"/>
              <w:rPr>
                <w:lang w:eastAsia="zh-CN"/>
              </w:rPr>
            </w:pPr>
            <w:r w:rsidRPr="009178E2">
              <w:rPr>
                <w:szCs w:val="18"/>
                <w:lang w:eastAsia="zh-CN"/>
              </w:rPr>
              <w:t>0</w:t>
            </w:r>
          </w:p>
        </w:tc>
      </w:tr>
      <w:tr w:rsidR="008851DD" w14:paraId="7494EA4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469BC7"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D2EC13" w14:textId="77777777" w:rsidR="008851DD" w:rsidRPr="009178E2" w:rsidRDefault="008851DD" w:rsidP="009862C2">
            <w:pPr>
              <w:pStyle w:val="TAC"/>
            </w:pPr>
          </w:p>
        </w:tc>
        <w:tc>
          <w:tcPr>
            <w:tcW w:w="1144" w:type="dxa"/>
            <w:tcBorders>
              <w:left w:val="single" w:sz="4" w:space="0" w:color="auto"/>
              <w:right w:val="single" w:sz="4" w:space="0" w:color="auto"/>
            </w:tcBorders>
            <w:vAlign w:val="center"/>
          </w:tcPr>
          <w:p w14:paraId="7AB75304" w14:textId="77777777" w:rsidR="008851DD" w:rsidRPr="009178E2" w:rsidRDefault="008851DD" w:rsidP="009862C2">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F8B08B" w14:textId="77777777" w:rsidR="008851DD" w:rsidRPr="009178E2" w:rsidRDefault="008851DD" w:rsidP="009862C2">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099BA83" w14:textId="77777777" w:rsidR="008851DD" w:rsidRPr="009178E2" w:rsidRDefault="008851DD" w:rsidP="009862C2">
            <w:pPr>
              <w:pStyle w:val="TAC"/>
              <w:rPr>
                <w:lang w:eastAsia="zh-CN"/>
              </w:rPr>
            </w:pPr>
          </w:p>
        </w:tc>
      </w:tr>
      <w:tr w:rsidR="008851DD" w14:paraId="550D86E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ECE34A"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D84F99" w14:textId="77777777" w:rsidR="008851DD" w:rsidRPr="009178E2" w:rsidRDefault="008851DD" w:rsidP="009862C2">
            <w:pPr>
              <w:pStyle w:val="TAC"/>
            </w:pPr>
          </w:p>
        </w:tc>
        <w:tc>
          <w:tcPr>
            <w:tcW w:w="1144" w:type="dxa"/>
            <w:tcBorders>
              <w:left w:val="single" w:sz="4" w:space="0" w:color="auto"/>
              <w:right w:val="single" w:sz="4" w:space="0" w:color="auto"/>
            </w:tcBorders>
            <w:vAlign w:val="center"/>
          </w:tcPr>
          <w:p w14:paraId="3E725F86" w14:textId="77777777" w:rsidR="008851DD" w:rsidRPr="009178E2" w:rsidRDefault="008851DD" w:rsidP="009862C2">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C76156" w14:textId="77777777" w:rsidR="008851DD" w:rsidRPr="009178E2" w:rsidRDefault="008851DD" w:rsidP="009862C2">
            <w:pPr>
              <w:pStyle w:val="TAC"/>
              <w:rPr>
                <w:lang w:val="en-US"/>
              </w:rPr>
            </w:pPr>
            <w:r w:rsidRPr="009178E2">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EDE8ED" w14:textId="77777777" w:rsidR="008851DD" w:rsidRPr="009178E2" w:rsidRDefault="008851DD" w:rsidP="009862C2">
            <w:pPr>
              <w:pStyle w:val="TAC"/>
              <w:rPr>
                <w:lang w:eastAsia="zh-CN"/>
              </w:rPr>
            </w:pPr>
          </w:p>
        </w:tc>
      </w:tr>
      <w:tr w:rsidR="008851DD" w14:paraId="398D792C"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02FDAF68" w14:textId="77777777" w:rsidR="008851DD" w:rsidRPr="009178E2" w:rsidRDefault="008851DD" w:rsidP="009862C2">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593EC793" w14:textId="77777777" w:rsidR="008851DD" w:rsidRPr="009178E2" w:rsidRDefault="008851DD" w:rsidP="009862C2">
            <w:pPr>
              <w:pStyle w:val="TAC"/>
            </w:pPr>
            <w:r w:rsidRPr="009178E2">
              <w:rPr>
                <w:rFonts w:cs="Arial"/>
                <w:szCs w:val="18"/>
              </w:rPr>
              <w:t>-</w:t>
            </w:r>
          </w:p>
        </w:tc>
        <w:tc>
          <w:tcPr>
            <w:tcW w:w="1144" w:type="dxa"/>
            <w:tcBorders>
              <w:left w:val="single" w:sz="4" w:space="0" w:color="auto"/>
              <w:right w:val="single" w:sz="4" w:space="0" w:color="auto"/>
            </w:tcBorders>
            <w:vAlign w:val="center"/>
          </w:tcPr>
          <w:p w14:paraId="587B4558"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2023E1" w14:textId="77777777" w:rsidR="008851DD" w:rsidRPr="009178E2" w:rsidRDefault="008851DD" w:rsidP="009862C2">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80D1939" w14:textId="77777777" w:rsidR="008851DD" w:rsidRPr="009178E2" w:rsidRDefault="008851DD" w:rsidP="009862C2">
            <w:pPr>
              <w:pStyle w:val="TAC"/>
              <w:rPr>
                <w:lang w:eastAsia="zh-CN"/>
              </w:rPr>
            </w:pPr>
            <w:r w:rsidRPr="009178E2">
              <w:rPr>
                <w:szCs w:val="18"/>
                <w:lang w:eastAsia="zh-CN"/>
              </w:rPr>
              <w:t>0</w:t>
            </w:r>
          </w:p>
        </w:tc>
      </w:tr>
      <w:tr w:rsidR="008851DD" w14:paraId="0BB9E63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6E622F" w14:textId="77777777" w:rsidR="008851DD" w:rsidRPr="009178E2"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B94658" w14:textId="77777777" w:rsidR="008851DD" w:rsidRPr="009178E2" w:rsidRDefault="008851DD" w:rsidP="009862C2">
            <w:pPr>
              <w:pStyle w:val="TAC"/>
            </w:pPr>
          </w:p>
        </w:tc>
        <w:tc>
          <w:tcPr>
            <w:tcW w:w="1144" w:type="dxa"/>
            <w:tcBorders>
              <w:left w:val="single" w:sz="4" w:space="0" w:color="auto"/>
              <w:right w:val="single" w:sz="4" w:space="0" w:color="auto"/>
            </w:tcBorders>
            <w:vAlign w:val="center"/>
          </w:tcPr>
          <w:p w14:paraId="2ACC6A53" w14:textId="77777777" w:rsidR="008851DD" w:rsidRPr="009178E2" w:rsidRDefault="008851DD" w:rsidP="009862C2">
            <w:pPr>
              <w:pStyle w:val="TAC"/>
            </w:pPr>
            <w:r w:rsidRPr="009178E2">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17A925" w14:textId="77777777" w:rsidR="008851DD" w:rsidRPr="009178E2" w:rsidRDefault="008851DD" w:rsidP="009862C2">
            <w:pPr>
              <w:pStyle w:val="TAC"/>
              <w:rPr>
                <w:lang w:val="en-US"/>
              </w:rPr>
            </w:pPr>
            <w:r w:rsidRPr="009178E2">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9C0FD15" w14:textId="77777777" w:rsidR="008851DD" w:rsidRPr="009178E2" w:rsidRDefault="008851DD" w:rsidP="009862C2">
            <w:pPr>
              <w:pStyle w:val="TAC"/>
              <w:rPr>
                <w:lang w:eastAsia="zh-CN"/>
              </w:rPr>
            </w:pPr>
          </w:p>
        </w:tc>
      </w:tr>
      <w:tr w:rsidR="008851DD" w14:paraId="5B12078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C1D924" w14:textId="77777777" w:rsidR="008851DD" w:rsidRPr="009178E2"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B44260" w14:textId="77777777" w:rsidR="008851DD" w:rsidRPr="009178E2" w:rsidRDefault="008851DD" w:rsidP="009862C2">
            <w:pPr>
              <w:pStyle w:val="TAC"/>
            </w:pPr>
          </w:p>
        </w:tc>
        <w:tc>
          <w:tcPr>
            <w:tcW w:w="1144" w:type="dxa"/>
            <w:tcBorders>
              <w:left w:val="single" w:sz="4" w:space="0" w:color="auto"/>
              <w:right w:val="single" w:sz="4" w:space="0" w:color="auto"/>
            </w:tcBorders>
            <w:vAlign w:val="center"/>
          </w:tcPr>
          <w:p w14:paraId="26631FF0" w14:textId="77777777" w:rsidR="008851DD" w:rsidRPr="009178E2" w:rsidRDefault="008851DD" w:rsidP="009862C2">
            <w:pPr>
              <w:pStyle w:val="TAC"/>
            </w:pPr>
            <w:r w:rsidRPr="009178E2">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CD0378" w14:textId="77777777" w:rsidR="008851DD" w:rsidRPr="009178E2" w:rsidRDefault="008851DD" w:rsidP="009862C2">
            <w:pPr>
              <w:pStyle w:val="TAC"/>
              <w:rPr>
                <w:lang w:val="en-US"/>
              </w:rPr>
            </w:pPr>
            <w:r w:rsidRPr="009178E2">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0ADECC" w14:textId="77777777" w:rsidR="008851DD" w:rsidRPr="009178E2" w:rsidRDefault="008851DD" w:rsidP="009862C2">
            <w:pPr>
              <w:pStyle w:val="TAC"/>
              <w:rPr>
                <w:lang w:eastAsia="zh-CN"/>
              </w:rPr>
            </w:pPr>
          </w:p>
        </w:tc>
      </w:tr>
      <w:tr w:rsidR="008851DD" w14:paraId="506D4D65"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5DB7DAED" w14:textId="77777777" w:rsidR="008851DD" w:rsidRPr="009178E2" w:rsidRDefault="008851DD" w:rsidP="009862C2">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71568CDD" w14:textId="77777777" w:rsidR="008851DD" w:rsidRPr="009178E2" w:rsidRDefault="008851DD" w:rsidP="009862C2">
            <w:pPr>
              <w:pStyle w:val="TAC"/>
            </w:pPr>
            <w:r w:rsidRPr="009178E2">
              <w:rPr>
                <w:rFonts w:cs="Arial"/>
                <w:szCs w:val="18"/>
              </w:rPr>
              <w:t>-</w:t>
            </w:r>
          </w:p>
        </w:tc>
        <w:tc>
          <w:tcPr>
            <w:tcW w:w="1144" w:type="dxa"/>
            <w:tcBorders>
              <w:left w:val="single" w:sz="4" w:space="0" w:color="auto"/>
              <w:right w:val="single" w:sz="4" w:space="0" w:color="auto"/>
            </w:tcBorders>
            <w:vAlign w:val="center"/>
          </w:tcPr>
          <w:p w14:paraId="2066E12A" w14:textId="77777777" w:rsidR="008851DD" w:rsidRPr="009178E2" w:rsidRDefault="008851DD" w:rsidP="009862C2">
            <w:pPr>
              <w:pStyle w:val="TAC"/>
            </w:pPr>
            <w:r w:rsidRPr="009178E2">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D8CADF" w14:textId="77777777" w:rsidR="008851DD" w:rsidRPr="009178E2" w:rsidRDefault="008851DD" w:rsidP="009862C2">
            <w:pPr>
              <w:pStyle w:val="TAC"/>
              <w:rPr>
                <w:lang w:val="en-US"/>
              </w:rPr>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8EB92D9" w14:textId="77777777" w:rsidR="008851DD" w:rsidRPr="009178E2" w:rsidRDefault="008851DD" w:rsidP="009862C2">
            <w:pPr>
              <w:pStyle w:val="TAC"/>
              <w:rPr>
                <w:lang w:eastAsia="zh-CN"/>
              </w:rPr>
            </w:pPr>
            <w:r w:rsidRPr="009178E2">
              <w:rPr>
                <w:szCs w:val="18"/>
                <w:lang w:eastAsia="zh-CN"/>
              </w:rPr>
              <w:t>0</w:t>
            </w:r>
          </w:p>
        </w:tc>
      </w:tr>
      <w:tr w:rsidR="008851DD" w14:paraId="5B68C8F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3F0F3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3827B8" w14:textId="77777777" w:rsidR="008851DD" w:rsidRDefault="008851DD" w:rsidP="009862C2">
            <w:pPr>
              <w:pStyle w:val="TAC"/>
            </w:pPr>
          </w:p>
        </w:tc>
        <w:tc>
          <w:tcPr>
            <w:tcW w:w="1144" w:type="dxa"/>
            <w:tcBorders>
              <w:left w:val="single" w:sz="4" w:space="0" w:color="auto"/>
              <w:right w:val="single" w:sz="4" w:space="0" w:color="auto"/>
            </w:tcBorders>
            <w:vAlign w:val="center"/>
          </w:tcPr>
          <w:p w14:paraId="07589D28" w14:textId="77777777" w:rsidR="008851DD" w:rsidRDefault="008851DD" w:rsidP="009862C2">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91BCCE" w14:textId="77777777" w:rsidR="008851DD" w:rsidRDefault="008851DD" w:rsidP="009862C2">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B050A4C" w14:textId="77777777" w:rsidR="008851DD" w:rsidRDefault="008851DD" w:rsidP="009862C2">
            <w:pPr>
              <w:pStyle w:val="TAC"/>
              <w:rPr>
                <w:lang w:eastAsia="zh-CN"/>
              </w:rPr>
            </w:pPr>
          </w:p>
        </w:tc>
      </w:tr>
      <w:tr w:rsidR="008851DD" w14:paraId="4D0C1C2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F2B73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6CCDF8" w14:textId="77777777" w:rsidR="008851DD" w:rsidRDefault="008851DD" w:rsidP="009862C2">
            <w:pPr>
              <w:pStyle w:val="TAC"/>
            </w:pPr>
          </w:p>
        </w:tc>
        <w:tc>
          <w:tcPr>
            <w:tcW w:w="1144" w:type="dxa"/>
            <w:tcBorders>
              <w:left w:val="single" w:sz="4" w:space="0" w:color="auto"/>
              <w:right w:val="single" w:sz="4" w:space="0" w:color="auto"/>
            </w:tcBorders>
            <w:vAlign w:val="center"/>
          </w:tcPr>
          <w:p w14:paraId="40267404" w14:textId="77777777" w:rsidR="008851DD" w:rsidRDefault="008851DD" w:rsidP="009862C2">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3D9DE3" w14:textId="77777777" w:rsidR="008851DD" w:rsidRDefault="008851DD" w:rsidP="009862C2">
            <w:pPr>
              <w:pStyle w:val="TAC"/>
              <w:rPr>
                <w:lang w:val="en-US"/>
              </w:rPr>
            </w:pPr>
            <w:r>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DEDE8A" w14:textId="77777777" w:rsidR="008851DD" w:rsidRDefault="008851DD" w:rsidP="009862C2">
            <w:pPr>
              <w:pStyle w:val="TAC"/>
              <w:rPr>
                <w:lang w:eastAsia="zh-CN"/>
              </w:rPr>
            </w:pPr>
          </w:p>
        </w:tc>
      </w:tr>
      <w:tr w:rsidR="008851DD" w14:paraId="54FD0495"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64A059E8" w14:textId="77777777" w:rsidR="008851DD" w:rsidRDefault="008851DD" w:rsidP="009862C2">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76A60866" w14:textId="77777777" w:rsidR="008851DD" w:rsidRDefault="008851DD" w:rsidP="009862C2">
            <w:pPr>
              <w:pStyle w:val="TAC"/>
            </w:pPr>
            <w:r>
              <w:rPr>
                <w:rFonts w:cs="Arial"/>
                <w:szCs w:val="18"/>
              </w:rPr>
              <w:t>-</w:t>
            </w:r>
          </w:p>
        </w:tc>
        <w:tc>
          <w:tcPr>
            <w:tcW w:w="1144" w:type="dxa"/>
            <w:tcBorders>
              <w:left w:val="single" w:sz="4" w:space="0" w:color="auto"/>
              <w:right w:val="single" w:sz="4" w:space="0" w:color="auto"/>
            </w:tcBorders>
            <w:vAlign w:val="center"/>
          </w:tcPr>
          <w:p w14:paraId="5A9D1934" w14:textId="77777777" w:rsidR="008851DD" w:rsidRDefault="008851DD" w:rsidP="009862C2">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DCCC50" w14:textId="77777777" w:rsidR="008851DD" w:rsidRDefault="008851DD" w:rsidP="009862C2">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C96EC88" w14:textId="77777777" w:rsidR="008851DD" w:rsidRDefault="008851DD" w:rsidP="009862C2">
            <w:pPr>
              <w:pStyle w:val="TAC"/>
              <w:rPr>
                <w:lang w:eastAsia="zh-CN"/>
              </w:rPr>
            </w:pPr>
            <w:r>
              <w:rPr>
                <w:szCs w:val="18"/>
                <w:lang w:eastAsia="zh-CN"/>
              </w:rPr>
              <w:t>0</w:t>
            </w:r>
          </w:p>
        </w:tc>
      </w:tr>
      <w:tr w:rsidR="008851DD" w14:paraId="3D92F8E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A5A68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F2D0E1" w14:textId="77777777" w:rsidR="008851DD" w:rsidRDefault="008851DD" w:rsidP="009862C2">
            <w:pPr>
              <w:pStyle w:val="TAC"/>
            </w:pPr>
          </w:p>
        </w:tc>
        <w:tc>
          <w:tcPr>
            <w:tcW w:w="1144" w:type="dxa"/>
            <w:tcBorders>
              <w:left w:val="single" w:sz="4" w:space="0" w:color="auto"/>
              <w:right w:val="single" w:sz="4" w:space="0" w:color="auto"/>
            </w:tcBorders>
            <w:vAlign w:val="center"/>
          </w:tcPr>
          <w:p w14:paraId="28440BED" w14:textId="77777777" w:rsidR="008851DD" w:rsidRDefault="008851DD" w:rsidP="009862C2">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8A41D0" w14:textId="77777777" w:rsidR="008851DD" w:rsidRDefault="008851DD" w:rsidP="009862C2">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40BA3AD" w14:textId="77777777" w:rsidR="008851DD" w:rsidRDefault="008851DD" w:rsidP="009862C2">
            <w:pPr>
              <w:pStyle w:val="TAC"/>
              <w:rPr>
                <w:lang w:eastAsia="zh-CN"/>
              </w:rPr>
            </w:pPr>
          </w:p>
        </w:tc>
      </w:tr>
      <w:tr w:rsidR="008851DD" w14:paraId="648CC4B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6322E3"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3E330F" w14:textId="77777777" w:rsidR="008851DD" w:rsidRDefault="008851DD" w:rsidP="009862C2">
            <w:pPr>
              <w:pStyle w:val="TAC"/>
            </w:pPr>
          </w:p>
        </w:tc>
        <w:tc>
          <w:tcPr>
            <w:tcW w:w="1144" w:type="dxa"/>
            <w:tcBorders>
              <w:left w:val="single" w:sz="4" w:space="0" w:color="auto"/>
              <w:right w:val="single" w:sz="4" w:space="0" w:color="auto"/>
            </w:tcBorders>
            <w:vAlign w:val="center"/>
          </w:tcPr>
          <w:p w14:paraId="6539A30F" w14:textId="77777777" w:rsidR="008851DD" w:rsidRDefault="008851DD" w:rsidP="009862C2">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3163C4" w14:textId="77777777" w:rsidR="008851DD" w:rsidRDefault="008851DD" w:rsidP="009862C2">
            <w:pPr>
              <w:pStyle w:val="TAC"/>
              <w:rPr>
                <w:lang w:val="en-US"/>
              </w:rPr>
            </w:pPr>
            <w:r>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CD56EE" w14:textId="77777777" w:rsidR="008851DD" w:rsidRDefault="008851DD" w:rsidP="009862C2">
            <w:pPr>
              <w:pStyle w:val="TAC"/>
              <w:rPr>
                <w:lang w:eastAsia="zh-CN"/>
              </w:rPr>
            </w:pPr>
          </w:p>
        </w:tc>
      </w:tr>
      <w:tr w:rsidR="008851DD" w14:paraId="0C0C7695"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0762D183" w14:textId="77777777" w:rsidR="008851DD" w:rsidRDefault="008851DD" w:rsidP="009862C2">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750C30D4" w14:textId="77777777" w:rsidR="008851DD" w:rsidRDefault="008851DD" w:rsidP="009862C2">
            <w:pPr>
              <w:pStyle w:val="TAC"/>
            </w:pPr>
            <w:r>
              <w:rPr>
                <w:rFonts w:cs="Arial"/>
                <w:szCs w:val="18"/>
              </w:rPr>
              <w:t>-</w:t>
            </w:r>
          </w:p>
        </w:tc>
        <w:tc>
          <w:tcPr>
            <w:tcW w:w="1144" w:type="dxa"/>
            <w:tcBorders>
              <w:left w:val="single" w:sz="4" w:space="0" w:color="auto"/>
              <w:right w:val="single" w:sz="4" w:space="0" w:color="auto"/>
            </w:tcBorders>
            <w:vAlign w:val="center"/>
          </w:tcPr>
          <w:p w14:paraId="6FBA3597" w14:textId="77777777" w:rsidR="008851DD" w:rsidRDefault="008851DD" w:rsidP="009862C2">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A6D65E" w14:textId="77777777" w:rsidR="008851DD" w:rsidRDefault="008851DD" w:rsidP="009862C2">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C7ABF5E" w14:textId="77777777" w:rsidR="008851DD" w:rsidRDefault="008851DD" w:rsidP="009862C2">
            <w:pPr>
              <w:pStyle w:val="TAC"/>
              <w:rPr>
                <w:lang w:eastAsia="zh-CN"/>
              </w:rPr>
            </w:pPr>
            <w:r>
              <w:rPr>
                <w:szCs w:val="18"/>
                <w:lang w:eastAsia="zh-CN"/>
              </w:rPr>
              <w:t>0</w:t>
            </w:r>
          </w:p>
        </w:tc>
      </w:tr>
      <w:tr w:rsidR="008851DD" w14:paraId="0632C22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2DE84D"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35B853" w14:textId="77777777" w:rsidR="008851DD" w:rsidRDefault="008851DD" w:rsidP="009862C2">
            <w:pPr>
              <w:pStyle w:val="TAC"/>
            </w:pPr>
          </w:p>
        </w:tc>
        <w:tc>
          <w:tcPr>
            <w:tcW w:w="1144" w:type="dxa"/>
            <w:tcBorders>
              <w:left w:val="single" w:sz="4" w:space="0" w:color="auto"/>
              <w:right w:val="single" w:sz="4" w:space="0" w:color="auto"/>
            </w:tcBorders>
            <w:vAlign w:val="center"/>
          </w:tcPr>
          <w:p w14:paraId="70ED26A2" w14:textId="77777777" w:rsidR="008851DD" w:rsidRDefault="008851DD" w:rsidP="009862C2">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F016ED" w14:textId="77777777" w:rsidR="008851DD" w:rsidRDefault="008851DD" w:rsidP="009862C2">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9AC6887" w14:textId="77777777" w:rsidR="008851DD" w:rsidRDefault="008851DD" w:rsidP="009862C2">
            <w:pPr>
              <w:pStyle w:val="TAC"/>
              <w:rPr>
                <w:lang w:eastAsia="zh-CN"/>
              </w:rPr>
            </w:pPr>
          </w:p>
        </w:tc>
      </w:tr>
      <w:tr w:rsidR="008851DD" w14:paraId="4FBC432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4E69F1"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43295B" w14:textId="77777777" w:rsidR="008851DD" w:rsidRDefault="008851DD" w:rsidP="009862C2">
            <w:pPr>
              <w:pStyle w:val="TAC"/>
            </w:pPr>
          </w:p>
        </w:tc>
        <w:tc>
          <w:tcPr>
            <w:tcW w:w="1144" w:type="dxa"/>
            <w:tcBorders>
              <w:left w:val="single" w:sz="4" w:space="0" w:color="auto"/>
              <w:right w:val="single" w:sz="4" w:space="0" w:color="auto"/>
            </w:tcBorders>
            <w:vAlign w:val="center"/>
          </w:tcPr>
          <w:p w14:paraId="3E9643A1" w14:textId="77777777" w:rsidR="008851DD" w:rsidRDefault="008851DD" w:rsidP="009862C2">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AD3A7A" w14:textId="77777777" w:rsidR="008851DD" w:rsidRDefault="008851DD" w:rsidP="009862C2">
            <w:pPr>
              <w:pStyle w:val="TAC"/>
              <w:rPr>
                <w:lang w:val="en-US"/>
              </w:rPr>
            </w:pPr>
            <w:r>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A91CA3" w14:textId="77777777" w:rsidR="008851DD" w:rsidRDefault="008851DD" w:rsidP="009862C2">
            <w:pPr>
              <w:pStyle w:val="TAC"/>
              <w:rPr>
                <w:lang w:eastAsia="zh-CN"/>
              </w:rPr>
            </w:pPr>
          </w:p>
        </w:tc>
      </w:tr>
      <w:tr w:rsidR="008851DD" w14:paraId="1ADD8D28"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0469E467" w14:textId="77777777" w:rsidR="008851DD" w:rsidRDefault="008851DD" w:rsidP="009862C2">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6D6BF432" w14:textId="77777777" w:rsidR="008851DD" w:rsidRDefault="008851DD" w:rsidP="009862C2">
            <w:pPr>
              <w:pStyle w:val="TAC"/>
            </w:pPr>
            <w:r>
              <w:rPr>
                <w:rFonts w:cs="Arial"/>
                <w:szCs w:val="18"/>
              </w:rPr>
              <w:t>-</w:t>
            </w:r>
          </w:p>
        </w:tc>
        <w:tc>
          <w:tcPr>
            <w:tcW w:w="1144" w:type="dxa"/>
            <w:tcBorders>
              <w:left w:val="single" w:sz="4" w:space="0" w:color="auto"/>
              <w:right w:val="single" w:sz="4" w:space="0" w:color="auto"/>
            </w:tcBorders>
            <w:vAlign w:val="center"/>
          </w:tcPr>
          <w:p w14:paraId="61840584" w14:textId="77777777" w:rsidR="008851DD" w:rsidRDefault="008851DD" w:rsidP="009862C2">
            <w:pPr>
              <w:pStyle w:val="TAC"/>
            </w:pPr>
            <w:r>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D493C3" w14:textId="77777777" w:rsidR="008851DD" w:rsidRDefault="008851DD" w:rsidP="009862C2">
            <w:pPr>
              <w:pStyle w:val="TAC"/>
              <w:rPr>
                <w:lang w:val="en-US"/>
              </w:rPr>
            </w:pPr>
            <w:r>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6356E84" w14:textId="77777777" w:rsidR="008851DD" w:rsidRDefault="008851DD" w:rsidP="009862C2">
            <w:pPr>
              <w:pStyle w:val="TAC"/>
              <w:rPr>
                <w:lang w:eastAsia="zh-CN"/>
              </w:rPr>
            </w:pPr>
            <w:r>
              <w:rPr>
                <w:szCs w:val="18"/>
                <w:lang w:eastAsia="zh-CN"/>
              </w:rPr>
              <w:t>0</w:t>
            </w:r>
          </w:p>
        </w:tc>
      </w:tr>
      <w:tr w:rsidR="008851DD" w14:paraId="31C0352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7CEAC8"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47DDCA" w14:textId="77777777" w:rsidR="008851DD" w:rsidRDefault="008851DD" w:rsidP="009862C2">
            <w:pPr>
              <w:pStyle w:val="TAC"/>
            </w:pPr>
          </w:p>
        </w:tc>
        <w:tc>
          <w:tcPr>
            <w:tcW w:w="1144" w:type="dxa"/>
            <w:tcBorders>
              <w:left w:val="single" w:sz="4" w:space="0" w:color="auto"/>
              <w:right w:val="single" w:sz="4" w:space="0" w:color="auto"/>
            </w:tcBorders>
            <w:vAlign w:val="center"/>
          </w:tcPr>
          <w:p w14:paraId="47144DC6" w14:textId="77777777" w:rsidR="008851DD" w:rsidRDefault="008851DD" w:rsidP="009862C2">
            <w:pPr>
              <w:pStyle w:val="TAC"/>
            </w:pPr>
            <w:r>
              <w:rPr>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F87207" w14:textId="77777777" w:rsidR="008851DD" w:rsidRDefault="008851DD" w:rsidP="009862C2">
            <w:pPr>
              <w:pStyle w:val="TAC"/>
              <w:rPr>
                <w:lang w:val="en-US"/>
              </w:rPr>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63B733A" w14:textId="77777777" w:rsidR="008851DD" w:rsidRDefault="008851DD" w:rsidP="009862C2">
            <w:pPr>
              <w:pStyle w:val="TAC"/>
              <w:rPr>
                <w:lang w:eastAsia="zh-CN"/>
              </w:rPr>
            </w:pPr>
          </w:p>
        </w:tc>
      </w:tr>
      <w:tr w:rsidR="008851DD" w14:paraId="65151CB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C35AF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860BCD" w14:textId="77777777" w:rsidR="008851DD" w:rsidRDefault="008851DD" w:rsidP="009862C2">
            <w:pPr>
              <w:pStyle w:val="TAC"/>
            </w:pPr>
          </w:p>
        </w:tc>
        <w:tc>
          <w:tcPr>
            <w:tcW w:w="1144" w:type="dxa"/>
            <w:tcBorders>
              <w:left w:val="single" w:sz="4" w:space="0" w:color="auto"/>
              <w:right w:val="single" w:sz="4" w:space="0" w:color="auto"/>
            </w:tcBorders>
            <w:vAlign w:val="center"/>
          </w:tcPr>
          <w:p w14:paraId="0B7F8F4B" w14:textId="77777777" w:rsidR="008851DD" w:rsidRDefault="008851DD" w:rsidP="009862C2">
            <w:pPr>
              <w:pStyle w:val="TAC"/>
            </w:pPr>
            <w:r>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A8DF3A" w14:textId="77777777" w:rsidR="008851DD" w:rsidRDefault="008851DD" w:rsidP="009862C2">
            <w:pPr>
              <w:pStyle w:val="TAC"/>
              <w:rPr>
                <w:lang w:val="en-US"/>
              </w:rPr>
            </w:pPr>
            <w:r>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8889A3" w14:textId="77777777" w:rsidR="008851DD" w:rsidRDefault="008851DD" w:rsidP="009862C2">
            <w:pPr>
              <w:pStyle w:val="TAC"/>
              <w:rPr>
                <w:lang w:eastAsia="zh-CN"/>
              </w:rPr>
            </w:pPr>
          </w:p>
        </w:tc>
      </w:tr>
      <w:tr w:rsidR="008851DD" w14:paraId="0E46B34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FA6A0B" w14:textId="77777777" w:rsidR="008851DD" w:rsidRDefault="008851DD" w:rsidP="009862C2">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C32D98" w14:textId="77777777" w:rsidR="008851DD" w:rsidRDefault="008851DD" w:rsidP="009862C2">
            <w:pPr>
              <w:pStyle w:val="TAC"/>
            </w:pPr>
            <w:r>
              <w:t>CA_n3A-n18A</w:t>
            </w:r>
          </w:p>
          <w:p w14:paraId="34B8F4F7" w14:textId="77777777" w:rsidR="008851DD" w:rsidRDefault="008851DD" w:rsidP="009862C2">
            <w:pPr>
              <w:pStyle w:val="TAC"/>
            </w:pPr>
            <w:r>
              <w:t>CA_n3A-n257A</w:t>
            </w:r>
          </w:p>
          <w:p w14:paraId="369A6BEB" w14:textId="77777777" w:rsidR="008851DD" w:rsidRDefault="008851DD" w:rsidP="009862C2">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5D2AD516" w14:textId="77777777" w:rsidR="008851DD" w:rsidRDefault="008851DD" w:rsidP="009862C2">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3D881B" w14:textId="77777777" w:rsidR="008851DD" w:rsidRDefault="008851DD" w:rsidP="009862C2">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9B48DB" w14:textId="77777777" w:rsidR="008851DD" w:rsidRDefault="008851DD" w:rsidP="009862C2">
            <w:pPr>
              <w:pStyle w:val="TAC"/>
              <w:rPr>
                <w:lang w:eastAsia="zh-CN"/>
              </w:rPr>
            </w:pPr>
            <w:r>
              <w:rPr>
                <w:lang w:eastAsia="zh-CN"/>
              </w:rPr>
              <w:t>0</w:t>
            </w:r>
          </w:p>
        </w:tc>
      </w:tr>
      <w:tr w:rsidR="008851DD" w14:paraId="76BE4AA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579935"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9D62DE"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E6A59A" w14:textId="77777777" w:rsidR="008851DD" w:rsidRDefault="008851DD" w:rsidP="009862C2">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6C05AC" w14:textId="77777777" w:rsidR="008851DD" w:rsidRDefault="008851DD" w:rsidP="009862C2">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A2273B8" w14:textId="77777777" w:rsidR="008851DD" w:rsidRDefault="008851DD" w:rsidP="009862C2">
            <w:pPr>
              <w:pStyle w:val="TAC"/>
              <w:rPr>
                <w:lang w:eastAsia="zh-CN"/>
              </w:rPr>
            </w:pPr>
          </w:p>
        </w:tc>
      </w:tr>
      <w:tr w:rsidR="008851DD" w14:paraId="401EF25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440A8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5550C9"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090438" w14:textId="77777777" w:rsidR="008851DD" w:rsidRDefault="008851DD" w:rsidP="009862C2">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F3799D" w14:textId="77777777" w:rsidR="008851DD" w:rsidRDefault="008851DD" w:rsidP="009862C2">
            <w:pPr>
              <w:pStyle w:val="TAC"/>
              <w:rPr>
                <w:lang w:val="en-US" w:bidi="ar"/>
              </w:rPr>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8D4864" w14:textId="77777777" w:rsidR="008851DD" w:rsidRDefault="008851DD" w:rsidP="009862C2">
            <w:pPr>
              <w:pStyle w:val="TAC"/>
              <w:rPr>
                <w:lang w:eastAsia="zh-CN"/>
              </w:rPr>
            </w:pPr>
          </w:p>
        </w:tc>
      </w:tr>
      <w:tr w:rsidR="008851DD" w14:paraId="3FA12BB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435DB9" w14:textId="77777777" w:rsidR="008851DD" w:rsidRDefault="008851DD" w:rsidP="009862C2">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6F80E8" w14:textId="77777777" w:rsidR="008851DD" w:rsidRDefault="008851DD" w:rsidP="009862C2">
            <w:pPr>
              <w:pStyle w:val="TAC"/>
            </w:pPr>
            <w:r>
              <w:t>CA_n3A-n18A</w:t>
            </w:r>
          </w:p>
          <w:p w14:paraId="45B14A7A" w14:textId="77777777" w:rsidR="008851DD" w:rsidRDefault="008851DD" w:rsidP="009862C2">
            <w:pPr>
              <w:pStyle w:val="TAC"/>
            </w:pPr>
            <w:r>
              <w:t>CA_n3A-n257A/G</w:t>
            </w:r>
          </w:p>
          <w:p w14:paraId="3D831073" w14:textId="77777777" w:rsidR="008851DD" w:rsidRDefault="008851DD" w:rsidP="009862C2">
            <w:pPr>
              <w:pStyle w:val="TAC"/>
            </w:pPr>
            <w:r w:rsidRPr="009D13B5">
              <w:t>CA_n18A-n257A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681AD55B" w14:textId="77777777" w:rsidR="008851DD" w:rsidRDefault="008851DD" w:rsidP="009862C2">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77EC22" w14:textId="77777777" w:rsidR="008851DD" w:rsidRDefault="008851DD" w:rsidP="009862C2">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AAB9A7" w14:textId="77777777" w:rsidR="008851DD" w:rsidRDefault="008851DD" w:rsidP="009862C2">
            <w:pPr>
              <w:pStyle w:val="TAC"/>
              <w:rPr>
                <w:lang w:eastAsia="zh-CN"/>
              </w:rPr>
            </w:pPr>
            <w:r>
              <w:rPr>
                <w:lang w:eastAsia="zh-CN"/>
              </w:rPr>
              <w:t>0</w:t>
            </w:r>
          </w:p>
        </w:tc>
      </w:tr>
      <w:tr w:rsidR="008851DD" w14:paraId="588FEFA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15C79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97D994"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82F329" w14:textId="77777777" w:rsidR="008851DD" w:rsidRDefault="008851DD" w:rsidP="009862C2">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B7310E" w14:textId="77777777" w:rsidR="008851DD" w:rsidRDefault="008851DD" w:rsidP="009862C2">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7E1B2A9" w14:textId="77777777" w:rsidR="008851DD" w:rsidRDefault="008851DD" w:rsidP="009862C2">
            <w:pPr>
              <w:pStyle w:val="TAC"/>
              <w:rPr>
                <w:lang w:eastAsia="zh-CN"/>
              </w:rPr>
            </w:pPr>
          </w:p>
        </w:tc>
      </w:tr>
      <w:tr w:rsidR="008851DD" w14:paraId="0F587F7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EA004F"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1AAF57"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C571DF" w14:textId="77777777" w:rsidR="008851DD" w:rsidRDefault="008851DD" w:rsidP="009862C2">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AE6CF9" w14:textId="77777777" w:rsidR="008851DD" w:rsidRDefault="008851DD" w:rsidP="009862C2">
            <w:pPr>
              <w:pStyle w:val="TAC"/>
              <w:rPr>
                <w:lang w:val="en-US" w:bidi="ar"/>
              </w:rPr>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977B0D" w14:textId="77777777" w:rsidR="008851DD" w:rsidRDefault="008851DD" w:rsidP="009862C2">
            <w:pPr>
              <w:pStyle w:val="TAC"/>
              <w:rPr>
                <w:lang w:eastAsia="zh-CN"/>
              </w:rPr>
            </w:pPr>
          </w:p>
        </w:tc>
      </w:tr>
      <w:tr w:rsidR="008851DD" w14:paraId="14E0A77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1E8E42" w14:textId="77777777" w:rsidR="008851DD" w:rsidRDefault="008851DD" w:rsidP="009862C2">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446341" w14:textId="77777777" w:rsidR="008851DD" w:rsidRDefault="008851DD" w:rsidP="009862C2">
            <w:pPr>
              <w:pStyle w:val="TAC"/>
            </w:pPr>
            <w:r>
              <w:t>CA_n3A-n18A</w:t>
            </w:r>
          </w:p>
          <w:p w14:paraId="06A06FF6" w14:textId="77777777" w:rsidR="008851DD" w:rsidRDefault="008851DD" w:rsidP="009862C2">
            <w:pPr>
              <w:pStyle w:val="TAC"/>
            </w:pPr>
            <w:r>
              <w:t>CA_n3A-n257A/G/H</w:t>
            </w:r>
            <w:r w:rsidDel="00EC435B">
              <w:t xml:space="preserve"> </w:t>
            </w:r>
          </w:p>
          <w:p w14:paraId="53F3DE72" w14:textId="77777777" w:rsidR="008851DD" w:rsidRDefault="008851DD" w:rsidP="009862C2">
            <w:pPr>
              <w:pStyle w:val="TAC"/>
            </w:pPr>
            <w:r w:rsidRPr="009D13B5">
              <w:t>CA_n18A-n257A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4DA9B074" w14:textId="77777777" w:rsidR="008851DD" w:rsidRDefault="008851DD" w:rsidP="009862C2">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E32158" w14:textId="77777777" w:rsidR="008851DD" w:rsidRDefault="008851DD" w:rsidP="009862C2">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82E039" w14:textId="77777777" w:rsidR="008851DD" w:rsidRDefault="008851DD" w:rsidP="009862C2">
            <w:pPr>
              <w:pStyle w:val="TAC"/>
              <w:rPr>
                <w:lang w:eastAsia="zh-CN"/>
              </w:rPr>
            </w:pPr>
            <w:r>
              <w:rPr>
                <w:lang w:eastAsia="zh-CN"/>
              </w:rPr>
              <w:t>0</w:t>
            </w:r>
          </w:p>
        </w:tc>
      </w:tr>
      <w:tr w:rsidR="008851DD" w14:paraId="47671AE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85C9B6"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97FC06"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AC6B53" w14:textId="77777777" w:rsidR="008851DD" w:rsidRDefault="008851DD" w:rsidP="009862C2">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9DFF7A" w14:textId="77777777" w:rsidR="008851DD" w:rsidRDefault="008851DD" w:rsidP="009862C2">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A5EF198" w14:textId="77777777" w:rsidR="008851DD" w:rsidRDefault="008851DD" w:rsidP="009862C2">
            <w:pPr>
              <w:pStyle w:val="TAC"/>
              <w:rPr>
                <w:lang w:eastAsia="zh-CN"/>
              </w:rPr>
            </w:pPr>
          </w:p>
        </w:tc>
      </w:tr>
      <w:tr w:rsidR="008851DD" w14:paraId="475D905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7EE83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9FE5A3"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39A5FC" w14:textId="77777777" w:rsidR="008851DD" w:rsidRDefault="008851DD" w:rsidP="009862C2">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A1937A" w14:textId="77777777" w:rsidR="008851DD" w:rsidRDefault="008851DD" w:rsidP="009862C2">
            <w:pPr>
              <w:pStyle w:val="TAC"/>
              <w:rPr>
                <w:lang w:val="en-US" w:bidi="ar"/>
              </w:rPr>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A3B4D7" w14:textId="77777777" w:rsidR="008851DD" w:rsidRDefault="008851DD" w:rsidP="009862C2">
            <w:pPr>
              <w:pStyle w:val="TAC"/>
              <w:rPr>
                <w:lang w:eastAsia="zh-CN"/>
              </w:rPr>
            </w:pPr>
          </w:p>
        </w:tc>
      </w:tr>
      <w:tr w:rsidR="008851DD" w14:paraId="56104D3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766923" w14:textId="77777777" w:rsidR="008851DD" w:rsidRDefault="008851DD" w:rsidP="009862C2">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AC4B44" w14:textId="77777777" w:rsidR="008851DD" w:rsidRDefault="008851DD" w:rsidP="009862C2">
            <w:pPr>
              <w:pStyle w:val="TAC"/>
            </w:pPr>
            <w:r>
              <w:t>CA_n3A-n18A</w:t>
            </w:r>
          </w:p>
          <w:p w14:paraId="44D04ABE" w14:textId="77777777" w:rsidR="008851DD" w:rsidRDefault="008851DD" w:rsidP="009862C2">
            <w:pPr>
              <w:pStyle w:val="TAC"/>
            </w:pPr>
            <w:r>
              <w:t>CA_n3A-n257A/G/H/I</w:t>
            </w:r>
          </w:p>
          <w:p w14:paraId="05D0291A" w14:textId="77777777" w:rsidR="008851DD" w:rsidRDefault="008851DD" w:rsidP="009862C2">
            <w:pPr>
              <w:pStyle w:val="TAC"/>
            </w:pPr>
            <w:r w:rsidRPr="009D13B5">
              <w:t>CA_n18A-n257A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1DC58843" w14:textId="77777777" w:rsidR="008851DD" w:rsidRDefault="008851DD" w:rsidP="009862C2">
            <w:pPr>
              <w:pStyle w:val="TAC"/>
              <w:rPr>
                <w:lang w:val="en-US"/>
              </w:rPr>
            </w:pPr>
            <w:r w:rsidRPr="009D13B5">
              <w:rPr>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09468F" w14:textId="77777777" w:rsidR="008851DD" w:rsidRDefault="008851DD" w:rsidP="009862C2">
            <w:pPr>
              <w:pStyle w:val="TAC"/>
              <w:rPr>
                <w:lang w:val="en-US" w:bidi="ar"/>
              </w:rPr>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E4BC16" w14:textId="77777777" w:rsidR="008851DD" w:rsidRDefault="008851DD" w:rsidP="009862C2">
            <w:pPr>
              <w:pStyle w:val="TAC"/>
              <w:rPr>
                <w:lang w:eastAsia="zh-CN"/>
              </w:rPr>
            </w:pPr>
            <w:r>
              <w:rPr>
                <w:lang w:eastAsia="zh-CN"/>
              </w:rPr>
              <w:t>0</w:t>
            </w:r>
          </w:p>
        </w:tc>
      </w:tr>
      <w:tr w:rsidR="008851DD" w14:paraId="2337948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6E294A"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32E993"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37A99B" w14:textId="77777777" w:rsidR="008851DD" w:rsidRDefault="008851DD" w:rsidP="009862C2">
            <w:pPr>
              <w:pStyle w:val="TAC"/>
              <w:rPr>
                <w:lang w:val="en-US"/>
              </w:rPr>
            </w:pPr>
            <w:r w:rsidRPr="009D13B5">
              <w:rPr>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728D3A" w14:textId="77777777" w:rsidR="008851DD" w:rsidRDefault="008851DD" w:rsidP="009862C2">
            <w:pPr>
              <w:pStyle w:val="TAC"/>
              <w:rPr>
                <w:lang w:val="en-US" w:bidi="ar"/>
              </w:rPr>
            </w:pPr>
            <w:r>
              <w:rPr>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6A0D5D1" w14:textId="77777777" w:rsidR="008851DD" w:rsidRDefault="008851DD" w:rsidP="009862C2">
            <w:pPr>
              <w:pStyle w:val="TAC"/>
              <w:rPr>
                <w:lang w:eastAsia="zh-CN"/>
              </w:rPr>
            </w:pPr>
          </w:p>
        </w:tc>
      </w:tr>
      <w:tr w:rsidR="008851DD" w14:paraId="10E3F75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4AFF6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35CB65" w14:textId="77777777" w:rsidR="008851DD" w:rsidRDefault="008851DD" w:rsidP="009862C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C8B083" w14:textId="77777777" w:rsidR="008851DD" w:rsidRDefault="008851DD" w:rsidP="009862C2">
            <w:pPr>
              <w:pStyle w:val="TAC"/>
              <w:rPr>
                <w:lang w:val="en-US"/>
              </w:rPr>
            </w:pPr>
            <w:r w:rsidRPr="009D13B5">
              <w:rPr>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289517" w14:textId="77777777" w:rsidR="008851DD" w:rsidRDefault="008851DD" w:rsidP="009862C2">
            <w:pPr>
              <w:pStyle w:val="TAC"/>
              <w:rPr>
                <w:lang w:val="en-US" w:bidi="ar"/>
              </w:rPr>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EC64CE" w14:textId="77777777" w:rsidR="008851DD" w:rsidRDefault="008851DD" w:rsidP="009862C2">
            <w:pPr>
              <w:pStyle w:val="TAC"/>
              <w:rPr>
                <w:lang w:eastAsia="zh-CN"/>
              </w:rPr>
            </w:pPr>
          </w:p>
        </w:tc>
      </w:tr>
      <w:tr w:rsidR="008851DD" w14:paraId="409C2AE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93DF61" w14:textId="77777777" w:rsidR="008851DD" w:rsidRDefault="008851DD" w:rsidP="009862C2">
            <w:pPr>
              <w:pStyle w:val="TAC"/>
            </w:pPr>
            <w:r>
              <w:t>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ED56DF" w14:textId="77777777" w:rsidR="008851DD" w:rsidRDefault="008851DD" w:rsidP="009862C2">
            <w:pPr>
              <w:keepNext/>
              <w:keepLines/>
              <w:spacing w:after="0"/>
              <w:jc w:val="center"/>
              <w:rPr>
                <w:rFonts w:ascii="Arial" w:hAnsi="Arial"/>
                <w:sz w:val="18"/>
              </w:rPr>
            </w:pPr>
            <w:r>
              <w:rPr>
                <w:rFonts w:ascii="Arial" w:hAnsi="Arial"/>
                <w:sz w:val="18"/>
              </w:rPr>
              <w:t>CA_n3A-n28A</w:t>
            </w:r>
          </w:p>
          <w:p w14:paraId="372A5931" w14:textId="77777777" w:rsidR="008851DD" w:rsidRDefault="008851DD" w:rsidP="009862C2">
            <w:pPr>
              <w:keepNext/>
              <w:keepLines/>
              <w:spacing w:after="0"/>
              <w:jc w:val="center"/>
              <w:rPr>
                <w:rFonts w:ascii="Arial" w:hAnsi="Arial"/>
                <w:sz w:val="18"/>
              </w:rPr>
            </w:pPr>
            <w:r>
              <w:rPr>
                <w:rFonts w:ascii="Arial" w:hAnsi="Arial"/>
                <w:sz w:val="18"/>
              </w:rPr>
              <w:t>CA_n3A-n77A</w:t>
            </w:r>
          </w:p>
          <w:p w14:paraId="6EAC7EC5" w14:textId="77777777" w:rsidR="008851DD" w:rsidRDefault="008851DD" w:rsidP="009862C2">
            <w:pPr>
              <w:pStyle w:val="TAC"/>
              <w:rPr>
                <w:szCs w:val="18"/>
                <w:lang w:eastAsia="zh-CN"/>
              </w:rPr>
            </w:pPr>
            <w:r>
              <w:t>CA_n28A-n77A</w:t>
            </w:r>
          </w:p>
          <w:p w14:paraId="6A8840D4" w14:textId="77777777" w:rsidR="008851DD" w:rsidRDefault="008851DD" w:rsidP="009862C2">
            <w:pPr>
              <w:pStyle w:val="TAC"/>
              <w:rPr>
                <w:rFonts w:cs="Arial"/>
                <w:lang w:eastAsia="zh-CN"/>
              </w:rPr>
            </w:pPr>
            <w:r>
              <w:rPr>
                <w:rFonts w:cs="Arial"/>
                <w:lang w:eastAsia="zh-CN"/>
              </w:rPr>
              <w:t>CA_n3A-n28A</w:t>
            </w:r>
          </w:p>
          <w:p w14:paraId="082BE933" w14:textId="77777777" w:rsidR="008851DD" w:rsidRDefault="008851DD" w:rsidP="009862C2">
            <w:pPr>
              <w:pStyle w:val="TAC"/>
              <w:rPr>
                <w:rFonts w:cs="Arial"/>
                <w:lang w:eastAsia="zh-CN"/>
              </w:rPr>
            </w:pPr>
            <w:r>
              <w:rPr>
                <w:rFonts w:cs="Arial"/>
                <w:lang w:eastAsia="zh-CN"/>
              </w:rPr>
              <w:t>CA_n3A-n257A</w:t>
            </w:r>
          </w:p>
          <w:p w14:paraId="179DF763" w14:textId="77777777" w:rsidR="008851DD" w:rsidRDefault="008851DD" w:rsidP="009862C2">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
          <w:p w14:paraId="22284ABD" w14:textId="77777777" w:rsidR="008851DD" w:rsidRDefault="008851DD" w:rsidP="009862C2">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C7E9DB" w14:textId="77777777" w:rsidR="008851DD" w:rsidRDefault="008851DD" w:rsidP="009862C2">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637569" w14:textId="77777777" w:rsidR="008851DD" w:rsidRDefault="008851DD" w:rsidP="009862C2">
            <w:pPr>
              <w:pStyle w:val="TAC"/>
              <w:rPr>
                <w:lang w:eastAsia="zh-CN"/>
              </w:rPr>
            </w:pPr>
            <w:r>
              <w:rPr>
                <w:lang w:eastAsia="zh-CN"/>
              </w:rPr>
              <w:t>0</w:t>
            </w:r>
          </w:p>
        </w:tc>
      </w:tr>
      <w:tr w:rsidR="008851DD" w14:paraId="4EC683B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2730D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88ABA6"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3A2DE475" w14:textId="77777777" w:rsidR="008851DD" w:rsidRDefault="008851DD" w:rsidP="009862C2">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A23EBD"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44D9128" w14:textId="77777777" w:rsidR="008851DD" w:rsidRDefault="008851DD" w:rsidP="009862C2">
            <w:pPr>
              <w:pStyle w:val="TAC"/>
            </w:pPr>
          </w:p>
        </w:tc>
      </w:tr>
      <w:tr w:rsidR="008851DD" w14:paraId="1425BB2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B82208"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FE4DDF" w14:textId="77777777" w:rsidR="008851DD" w:rsidRDefault="008851DD" w:rsidP="009862C2">
            <w:pPr>
              <w:pStyle w:val="TAC"/>
              <w:rPr>
                <w:rFonts w:cs="Arial"/>
                <w:lang w:eastAsia="zh-CN"/>
              </w:rPr>
            </w:pPr>
          </w:p>
        </w:tc>
        <w:tc>
          <w:tcPr>
            <w:tcW w:w="1144" w:type="dxa"/>
            <w:tcBorders>
              <w:left w:val="single" w:sz="4" w:space="0" w:color="auto"/>
              <w:right w:val="single" w:sz="4" w:space="0" w:color="auto"/>
            </w:tcBorders>
            <w:vAlign w:val="center"/>
          </w:tcPr>
          <w:p w14:paraId="10FE29FF" w14:textId="77777777" w:rsidR="008851DD" w:rsidRDefault="008851DD" w:rsidP="009862C2">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9DE825" w14:textId="77777777" w:rsidR="008851DD" w:rsidRDefault="008851DD" w:rsidP="009862C2">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DF7204" w14:textId="77777777" w:rsidR="008851DD" w:rsidRDefault="008851DD" w:rsidP="009862C2">
            <w:pPr>
              <w:pStyle w:val="TAC"/>
            </w:pPr>
          </w:p>
        </w:tc>
      </w:tr>
      <w:tr w:rsidR="008851DD" w14:paraId="705A493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889E65" w14:textId="77777777" w:rsidR="008851DD" w:rsidRDefault="008851DD" w:rsidP="009862C2">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3149C4" w14:textId="77777777" w:rsidR="008851DD" w:rsidRDefault="008851DD" w:rsidP="009862C2">
            <w:pPr>
              <w:pStyle w:val="TAC"/>
              <w:rPr>
                <w:rFonts w:cs="Arial"/>
                <w:szCs w:val="18"/>
                <w:lang w:eastAsia="zh-CN"/>
              </w:rPr>
            </w:pPr>
            <w:r>
              <w:rPr>
                <w:rFonts w:cs="Arial"/>
                <w:szCs w:val="18"/>
                <w:lang w:eastAsia="zh-CN"/>
              </w:rPr>
              <w:t>CA_n3A-n28A</w:t>
            </w:r>
          </w:p>
          <w:p w14:paraId="77E7C7D1" w14:textId="77777777" w:rsidR="008851DD" w:rsidRDefault="008851DD" w:rsidP="009862C2">
            <w:pPr>
              <w:pStyle w:val="TAC"/>
              <w:rPr>
                <w:rFonts w:cs="Arial"/>
                <w:szCs w:val="18"/>
              </w:rPr>
            </w:pPr>
            <w:r>
              <w:rPr>
                <w:rFonts w:cs="Arial"/>
                <w:szCs w:val="18"/>
                <w:lang w:eastAsia="zh-CN"/>
              </w:rPr>
              <w:t>CA_n3A-n257A/D</w:t>
            </w:r>
          </w:p>
          <w:p w14:paraId="11E99CC2" w14:textId="77777777" w:rsidR="008851DD" w:rsidRDefault="008851DD" w:rsidP="009862C2">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4A2F6D75" w14:textId="77777777" w:rsidR="008851DD" w:rsidRDefault="008851DD" w:rsidP="009862C2">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86F713" w14:textId="77777777" w:rsidR="008851DD" w:rsidRDefault="008851DD" w:rsidP="009862C2">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C15804" w14:textId="77777777" w:rsidR="008851DD" w:rsidRDefault="008851DD" w:rsidP="009862C2">
            <w:pPr>
              <w:pStyle w:val="TAC"/>
              <w:rPr>
                <w:lang w:eastAsia="zh-CN"/>
              </w:rPr>
            </w:pPr>
            <w:r>
              <w:rPr>
                <w:lang w:eastAsia="zh-CN"/>
              </w:rPr>
              <w:t>0</w:t>
            </w:r>
          </w:p>
        </w:tc>
      </w:tr>
      <w:tr w:rsidR="008851DD" w14:paraId="628AC3A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B708C3"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D7F595" w14:textId="77777777" w:rsidR="008851DD" w:rsidRDefault="008851DD" w:rsidP="009862C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41F53FAD" w14:textId="77777777" w:rsidR="008851DD" w:rsidRDefault="008851DD" w:rsidP="009862C2">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98B4EC"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561C337" w14:textId="77777777" w:rsidR="008851DD" w:rsidRDefault="008851DD" w:rsidP="009862C2">
            <w:pPr>
              <w:pStyle w:val="TAC"/>
            </w:pPr>
          </w:p>
        </w:tc>
      </w:tr>
      <w:tr w:rsidR="008851DD" w14:paraId="003454F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810A75"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7AD8BB" w14:textId="77777777" w:rsidR="008851DD" w:rsidRDefault="008851DD" w:rsidP="009862C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10D980EA" w14:textId="77777777" w:rsidR="008851DD" w:rsidRDefault="008851DD" w:rsidP="009862C2">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333D25" w14:textId="77777777" w:rsidR="008851DD" w:rsidRDefault="008851DD" w:rsidP="009862C2">
            <w:pPr>
              <w:pStyle w:val="TAC"/>
            </w:pPr>
            <w:r>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BD6764" w14:textId="77777777" w:rsidR="008851DD" w:rsidRDefault="008851DD" w:rsidP="009862C2">
            <w:pPr>
              <w:pStyle w:val="TAC"/>
            </w:pPr>
          </w:p>
        </w:tc>
      </w:tr>
      <w:tr w:rsidR="008851DD" w14:paraId="14054B5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ABD527" w14:textId="77777777" w:rsidR="008851DD" w:rsidRDefault="008851DD" w:rsidP="009862C2">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1D2212" w14:textId="77777777" w:rsidR="008851DD" w:rsidRDefault="008851DD" w:rsidP="009862C2">
            <w:pPr>
              <w:keepNext/>
              <w:keepLines/>
              <w:spacing w:after="0"/>
              <w:jc w:val="center"/>
              <w:rPr>
                <w:rFonts w:ascii="Arial" w:hAnsi="Arial"/>
                <w:sz w:val="18"/>
              </w:rPr>
            </w:pPr>
            <w:r>
              <w:rPr>
                <w:rFonts w:ascii="Arial" w:hAnsi="Arial"/>
                <w:sz w:val="18"/>
              </w:rPr>
              <w:t>CA_n3A-n28A</w:t>
            </w:r>
          </w:p>
          <w:p w14:paraId="09B0D9CB" w14:textId="77777777" w:rsidR="008851DD" w:rsidRDefault="008851DD" w:rsidP="009862C2">
            <w:pPr>
              <w:keepNext/>
              <w:keepLines/>
              <w:spacing w:after="0"/>
              <w:jc w:val="center"/>
              <w:rPr>
                <w:rFonts w:ascii="Arial" w:hAnsi="Arial"/>
                <w:sz w:val="18"/>
              </w:rPr>
            </w:pPr>
            <w:r>
              <w:rPr>
                <w:rFonts w:ascii="Arial" w:hAnsi="Arial"/>
                <w:sz w:val="18"/>
              </w:rPr>
              <w:t>CA_n3A-n77A</w:t>
            </w:r>
          </w:p>
          <w:p w14:paraId="609FFEA3" w14:textId="77777777" w:rsidR="008851DD" w:rsidRDefault="008851DD" w:rsidP="009862C2">
            <w:pPr>
              <w:pStyle w:val="TAC"/>
              <w:rPr>
                <w:szCs w:val="18"/>
                <w:lang w:eastAsia="zh-CN"/>
              </w:rPr>
            </w:pPr>
            <w:r>
              <w:t>CA_n28A-n77A</w:t>
            </w:r>
          </w:p>
          <w:p w14:paraId="74F88E66" w14:textId="77777777" w:rsidR="008851DD" w:rsidRDefault="008851DD" w:rsidP="009862C2">
            <w:pPr>
              <w:pStyle w:val="TAC"/>
              <w:rPr>
                <w:rFonts w:cs="Arial"/>
                <w:szCs w:val="18"/>
                <w:lang w:eastAsia="zh-CN"/>
              </w:rPr>
            </w:pPr>
            <w:r>
              <w:rPr>
                <w:rFonts w:cs="Arial"/>
                <w:szCs w:val="18"/>
                <w:lang w:eastAsia="zh-CN"/>
              </w:rPr>
              <w:t>CA_n3A-n28A</w:t>
            </w:r>
          </w:p>
          <w:p w14:paraId="7E7BE16D" w14:textId="77777777" w:rsidR="008851DD" w:rsidRDefault="008851DD" w:rsidP="009862C2">
            <w:pPr>
              <w:pStyle w:val="TAC"/>
              <w:rPr>
                <w:rFonts w:cs="Arial"/>
                <w:szCs w:val="18"/>
              </w:rPr>
            </w:pPr>
            <w:r>
              <w:rPr>
                <w:rFonts w:cs="Arial"/>
                <w:szCs w:val="18"/>
                <w:lang w:eastAsia="zh-CN"/>
              </w:rPr>
              <w:t>CA_n3A-n257A/G</w:t>
            </w:r>
          </w:p>
          <w:p w14:paraId="718414E5" w14:textId="77777777" w:rsidR="008851DD" w:rsidRDefault="008851DD" w:rsidP="009862C2">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73229098" w14:textId="77777777" w:rsidR="008851DD" w:rsidRDefault="008851DD" w:rsidP="009862C2">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121DB8" w14:textId="77777777" w:rsidR="008851DD" w:rsidRDefault="008851DD" w:rsidP="009862C2">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0AD11F" w14:textId="77777777" w:rsidR="008851DD" w:rsidRDefault="008851DD" w:rsidP="009862C2">
            <w:pPr>
              <w:pStyle w:val="TAC"/>
              <w:rPr>
                <w:lang w:eastAsia="zh-CN"/>
              </w:rPr>
            </w:pPr>
            <w:r>
              <w:rPr>
                <w:lang w:eastAsia="zh-CN"/>
              </w:rPr>
              <w:t>0</w:t>
            </w:r>
          </w:p>
        </w:tc>
      </w:tr>
      <w:tr w:rsidR="008851DD" w14:paraId="3D8C1D2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28CBA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18DD11" w14:textId="77777777" w:rsidR="008851DD" w:rsidRDefault="008851DD" w:rsidP="009862C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26E5BF80" w14:textId="77777777" w:rsidR="008851DD" w:rsidRDefault="008851DD" w:rsidP="009862C2">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F061BF"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EE2CAD4" w14:textId="77777777" w:rsidR="008851DD" w:rsidRDefault="008851DD" w:rsidP="009862C2">
            <w:pPr>
              <w:pStyle w:val="TAC"/>
            </w:pPr>
          </w:p>
        </w:tc>
      </w:tr>
      <w:tr w:rsidR="008851DD" w14:paraId="219BC80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483258"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C0427E" w14:textId="77777777" w:rsidR="008851DD" w:rsidRDefault="008851DD" w:rsidP="009862C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41C3C486" w14:textId="77777777" w:rsidR="008851DD" w:rsidRDefault="008851DD" w:rsidP="009862C2">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571FF9" w14:textId="77777777" w:rsidR="008851DD" w:rsidRDefault="008851DD" w:rsidP="009862C2">
            <w:pPr>
              <w:pStyle w:val="TAC"/>
            </w:pPr>
            <w:r>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725E63" w14:textId="77777777" w:rsidR="008851DD" w:rsidRDefault="008851DD" w:rsidP="009862C2">
            <w:pPr>
              <w:pStyle w:val="TAC"/>
            </w:pPr>
          </w:p>
        </w:tc>
      </w:tr>
      <w:tr w:rsidR="008851DD" w14:paraId="13E1B1D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55294D" w14:textId="77777777" w:rsidR="008851DD" w:rsidRDefault="008851DD" w:rsidP="009862C2">
            <w:pPr>
              <w:pStyle w:val="TAC"/>
            </w:pPr>
            <w: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1E65BD" w14:textId="77777777" w:rsidR="008851DD" w:rsidRDefault="008851DD" w:rsidP="009862C2">
            <w:pPr>
              <w:keepNext/>
              <w:keepLines/>
              <w:spacing w:after="0"/>
              <w:jc w:val="center"/>
              <w:rPr>
                <w:rFonts w:ascii="Arial" w:hAnsi="Arial"/>
                <w:sz w:val="18"/>
              </w:rPr>
            </w:pPr>
            <w:r>
              <w:rPr>
                <w:rFonts w:ascii="Arial" w:hAnsi="Arial"/>
                <w:sz w:val="18"/>
              </w:rPr>
              <w:t>CA_n3A-n28A</w:t>
            </w:r>
          </w:p>
          <w:p w14:paraId="3F31B364" w14:textId="77777777" w:rsidR="008851DD" w:rsidRDefault="008851DD" w:rsidP="009862C2">
            <w:pPr>
              <w:keepNext/>
              <w:keepLines/>
              <w:spacing w:after="0"/>
              <w:jc w:val="center"/>
              <w:rPr>
                <w:rFonts w:ascii="Arial" w:hAnsi="Arial"/>
                <w:sz w:val="18"/>
              </w:rPr>
            </w:pPr>
            <w:r>
              <w:rPr>
                <w:rFonts w:ascii="Arial" w:hAnsi="Arial"/>
                <w:sz w:val="18"/>
              </w:rPr>
              <w:t>CA_n3A-n77A</w:t>
            </w:r>
          </w:p>
          <w:p w14:paraId="70BBD1DA" w14:textId="77777777" w:rsidR="008851DD" w:rsidRDefault="008851DD" w:rsidP="009862C2">
            <w:pPr>
              <w:pStyle w:val="TAC"/>
              <w:rPr>
                <w:szCs w:val="18"/>
                <w:lang w:eastAsia="zh-CN"/>
              </w:rPr>
            </w:pPr>
            <w:r>
              <w:t>CA_n28A-n77A</w:t>
            </w:r>
          </w:p>
          <w:p w14:paraId="706E7FD2" w14:textId="77777777" w:rsidR="008851DD" w:rsidRDefault="008851DD" w:rsidP="009862C2">
            <w:pPr>
              <w:pStyle w:val="TAC"/>
              <w:rPr>
                <w:rFonts w:cs="Arial"/>
                <w:szCs w:val="18"/>
                <w:lang w:eastAsia="zh-CN"/>
              </w:rPr>
            </w:pPr>
            <w:r>
              <w:rPr>
                <w:rFonts w:cs="Arial"/>
                <w:szCs w:val="18"/>
                <w:lang w:eastAsia="zh-CN"/>
              </w:rPr>
              <w:t>CA_n3A-n28A</w:t>
            </w:r>
          </w:p>
          <w:p w14:paraId="5A2A7D38" w14:textId="77777777" w:rsidR="008851DD" w:rsidRDefault="008851DD" w:rsidP="009862C2">
            <w:pPr>
              <w:pStyle w:val="TAC"/>
              <w:rPr>
                <w:rFonts w:cs="Arial"/>
                <w:szCs w:val="18"/>
              </w:rPr>
            </w:pPr>
            <w:r>
              <w:rPr>
                <w:rFonts w:cs="Arial"/>
                <w:szCs w:val="18"/>
                <w:lang w:eastAsia="zh-CN"/>
              </w:rPr>
              <w:t>CA_n3A-n257A/G/H</w:t>
            </w:r>
          </w:p>
          <w:p w14:paraId="2B12B6C5" w14:textId="77777777" w:rsidR="008851DD" w:rsidRDefault="008851DD" w:rsidP="009862C2">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07FA6CDA" w14:textId="77777777" w:rsidR="008851DD" w:rsidRDefault="008851DD" w:rsidP="009862C2">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2E8D09" w14:textId="77777777" w:rsidR="008851DD" w:rsidRDefault="008851DD" w:rsidP="009862C2">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E561B1" w14:textId="77777777" w:rsidR="008851DD" w:rsidRDefault="008851DD" w:rsidP="009862C2">
            <w:pPr>
              <w:pStyle w:val="TAC"/>
              <w:rPr>
                <w:lang w:eastAsia="zh-CN"/>
              </w:rPr>
            </w:pPr>
            <w:r>
              <w:rPr>
                <w:lang w:eastAsia="zh-CN"/>
              </w:rPr>
              <w:t>0</w:t>
            </w:r>
          </w:p>
        </w:tc>
      </w:tr>
      <w:tr w:rsidR="008851DD" w14:paraId="3B020E4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6F9C21"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C58BD5" w14:textId="77777777" w:rsidR="008851DD" w:rsidRDefault="008851DD" w:rsidP="009862C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2D924F29" w14:textId="77777777" w:rsidR="008851DD" w:rsidRDefault="008851DD" w:rsidP="009862C2">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F39722"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BF9D8E0" w14:textId="77777777" w:rsidR="008851DD" w:rsidRDefault="008851DD" w:rsidP="009862C2">
            <w:pPr>
              <w:pStyle w:val="TAC"/>
            </w:pPr>
          </w:p>
        </w:tc>
      </w:tr>
      <w:tr w:rsidR="008851DD" w14:paraId="5B9A073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EB5C7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4624EE" w14:textId="77777777" w:rsidR="008851DD" w:rsidRDefault="008851DD" w:rsidP="009862C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16039C0D" w14:textId="77777777" w:rsidR="008851DD" w:rsidRDefault="008851DD" w:rsidP="009862C2">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864D2E" w14:textId="77777777" w:rsidR="008851DD" w:rsidRDefault="008851DD" w:rsidP="009862C2">
            <w:pPr>
              <w:pStyle w:val="TAC"/>
            </w:pPr>
            <w:r>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4BA8DC" w14:textId="77777777" w:rsidR="008851DD" w:rsidRDefault="008851DD" w:rsidP="009862C2">
            <w:pPr>
              <w:pStyle w:val="TAC"/>
            </w:pPr>
          </w:p>
        </w:tc>
      </w:tr>
      <w:tr w:rsidR="008851DD" w14:paraId="73FEE31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14B129" w14:textId="77777777" w:rsidR="008851DD" w:rsidRDefault="008851DD" w:rsidP="009862C2">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DD515B" w14:textId="77777777" w:rsidR="008851DD" w:rsidRDefault="008851DD" w:rsidP="009862C2">
            <w:pPr>
              <w:pStyle w:val="TAC"/>
              <w:rPr>
                <w:rFonts w:cs="Arial"/>
                <w:szCs w:val="18"/>
                <w:lang w:eastAsia="zh-CN"/>
              </w:rPr>
            </w:pPr>
            <w:r>
              <w:rPr>
                <w:rFonts w:cs="Arial"/>
                <w:szCs w:val="18"/>
                <w:lang w:eastAsia="zh-CN"/>
              </w:rPr>
              <w:t>CA_n3A-n28A</w:t>
            </w:r>
          </w:p>
          <w:p w14:paraId="2086D346" w14:textId="77777777" w:rsidR="008851DD" w:rsidRDefault="008851DD" w:rsidP="009862C2">
            <w:pPr>
              <w:pStyle w:val="TAC"/>
              <w:rPr>
                <w:rFonts w:cs="Arial"/>
                <w:szCs w:val="18"/>
              </w:rPr>
            </w:pPr>
            <w:r>
              <w:rPr>
                <w:rFonts w:cs="Arial"/>
                <w:szCs w:val="18"/>
                <w:lang w:eastAsia="zh-CN"/>
              </w:rPr>
              <w:t>CA_n3A-n257A</w:t>
            </w:r>
            <w:r>
              <w:rPr>
                <w:rFonts w:cs="Arial"/>
                <w:lang w:eastAsia="zh-CN"/>
              </w:rPr>
              <w:t>/G/H/I</w:t>
            </w:r>
          </w:p>
          <w:p w14:paraId="6F63D548" w14:textId="77777777" w:rsidR="008851DD" w:rsidRDefault="008851DD" w:rsidP="009862C2">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63FA157A" w14:textId="77777777" w:rsidR="008851DD" w:rsidRDefault="008851DD" w:rsidP="009862C2">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16DFEF" w14:textId="77777777" w:rsidR="008851DD" w:rsidRDefault="008851DD" w:rsidP="009862C2">
            <w:pPr>
              <w:pStyle w:val="TAC"/>
            </w:pPr>
            <w:r>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999BE7" w14:textId="77777777" w:rsidR="008851DD" w:rsidRDefault="008851DD" w:rsidP="009862C2">
            <w:pPr>
              <w:pStyle w:val="TAC"/>
              <w:rPr>
                <w:lang w:eastAsia="zh-CN"/>
              </w:rPr>
            </w:pPr>
            <w:r>
              <w:rPr>
                <w:lang w:eastAsia="zh-CN"/>
              </w:rPr>
              <w:t>0</w:t>
            </w:r>
          </w:p>
        </w:tc>
      </w:tr>
      <w:tr w:rsidR="008851DD" w14:paraId="18A2AB7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5A6144"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522FDD" w14:textId="77777777" w:rsidR="008851DD"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E031A08" w14:textId="77777777" w:rsidR="008851DD" w:rsidRDefault="008851DD" w:rsidP="009862C2">
            <w:pPr>
              <w:pStyle w:val="TAC"/>
            </w:pPr>
            <w: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0AA291" w14:textId="77777777" w:rsidR="008851DD" w:rsidRDefault="008851DD" w:rsidP="009862C2">
            <w:pPr>
              <w:pStyle w:val="TAC"/>
            </w:pPr>
            <w:r>
              <w:rPr>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B0B3951" w14:textId="77777777" w:rsidR="008851DD" w:rsidRDefault="008851DD" w:rsidP="009862C2">
            <w:pPr>
              <w:pStyle w:val="TAC"/>
            </w:pPr>
          </w:p>
        </w:tc>
      </w:tr>
      <w:tr w:rsidR="008851DD" w14:paraId="3FC7CCB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981825"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E31436" w14:textId="77777777" w:rsidR="008851DD"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E8B547A" w14:textId="77777777" w:rsidR="008851DD" w:rsidRDefault="008851DD" w:rsidP="009862C2">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34A5B6" w14:textId="77777777" w:rsidR="008851DD" w:rsidRDefault="008851DD" w:rsidP="009862C2">
            <w:pPr>
              <w:pStyle w:val="TAC"/>
            </w:pPr>
            <w:r>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C60557" w14:textId="77777777" w:rsidR="008851DD" w:rsidRDefault="008851DD" w:rsidP="009862C2">
            <w:pPr>
              <w:pStyle w:val="TAC"/>
            </w:pPr>
          </w:p>
        </w:tc>
      </w:tr>
      <w:tr w:rsidR="008851DD" w14:paraId="327E898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05A12F" w14:textId="77777777" w:rsidR="008851DD" w:rsidRDefault="008851DD" w:rsidP="009862C2">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568F5" w14:textId="77777777" w:rsidR="008851DD" w:rsidRPr="00E729BA" w:rsidRDefault="008851DD" w:rsidP="009862C2">
            <w:pPr>
              <w:pStyle w:val="TAC"/>
              <w:rPr>
                <w:rFonts w:cs="Arial"/>
                <w:lang w:eastAsia="zh-CN"/>
              </w:rPr>
            </w:pPr>
            <w:r w:rsidRPr="00E729BA">
              <w:rPr>
                <w:rFonts w:cs="Arial"/>
                <w:lang w:eastAsia="zh-CN"/>
              </w:rPr>
              <w:t>CA_n3A-n28A</w:t>
            </w:r>
          </w:p>
          <w:p w14:paraId="58985399" w14:textId="77777777" w:rsidR="008851DD" w:rsidRPr="00E729BA" w:rsidRDefault="008851DD" w:rsidP="009862C2">
            <w:pPr>
              <w:pStyle w:val="TAC"/>
              <w:rPr>
                <w:rFonts w:cs="Arial"/>
                <w:lang w:eastAsia="zh-CN"/>
              </w:rPr>
            </w:pPr>
            <w:r w:rsidRPr="00E729BA">
              <w:rPr>
                <w:rFonts w:cs="Arial"/>
                <w:lang w:eastAsia="zh-CN"/>
              </w:rPr>
              <w:t>CA_n3A-n258A</w:t>
            </w:r>
          </w:p>
          <w:p w14:paraId="66CBF131" w14:textId="77777777" w:rsidR="008851DD" w:rsidRDefault="008851DD" w:rsidP="009862C2">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38F0D21F" w14:textId="77777777" w:rsidR="008851DD" w:rsidRDefault="008851DD" w:rsidP="009862C2">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9C9A1" w14:textId="77777777" w:rsidR="008851DD" w:rsidRDefault="008851DD" w:rsidP="009862C2">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78DB36" w14:textId="77777777" w:rsidR="008851DD" w:rsidRDefault="008851DD" w:rsidP="009862C2">
            <w:pPr>
              <w:pStyle w:val="TAC"/>
            </w:pPr>
            <w:r>
              <w:rPr>
                <w:rFonts w:hint="eastAsia"/>
                <w:lang w:eastAsia="ja-JP"/>
              </w:rPr>
              <w:t>0</w:t>
            </w:r>
          </w:p>
        </w:tc>
      </w:tr>
      <w:tr w:rsidR="008851DD" w14:paraId="0824765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6EAA8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90D682" w14:textId="77777777" w:rsidR="008851DD"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2820E6C" w14:textId="77777777" w:rsidR="008851DD" w:rsidRDefault="008851DD" w:rsidP="009862C2">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00CDE" w14:textId="77777777" w:rsidR="008851DD" w:rsidRDefault="008851DD" w:rsidP="009862C2">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FAA6D00" w14:textId="77777777" w:rsidR="008851DD" w:rsidRDefault="008851DD" w:rsidP="009862C2">
            <w:pPr>
              <w:pStyle w:val="TAC"/>
            </w:pPr>
          </w:p>
        </w:tc>
      </w:tr>
      <w:tr w:rsidR="008851DD" w14:paraId="2B33368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DD8DB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91E38B" w14:textId="77777777" w:rsidR="008851DD"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ED32B54" w14:textId="77777777" w:rsidR="008851DD" w:rsidRDefault="008851DD" w:rsidP="009862C2">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21B92" w14:textId="77777777" w:rsidR="008851DD" w:rsidRDefault="008851DD" w:rsidP="009862C2">
            <w:pPr>
              <w:pStyle w:val="TAC"/>
              <w:rPr>
                <w:lang w:val="en-US" w:bidi="ar"/>
              </w:rPr>
            </w:pPr>
            <w:r>
              <w:rPr>
                <w:lang w:val="en-US" w:eastAsia="ja-JP"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5872A7" w14:textId="77777777" w:rsidR="008851DD" w:rsidRDefault="008851DD" w:rsidP="009862C2">
            <w:pPr>
              <w:pStyle w:val="TAC"/>
            </w:pPr>
          </w:p>
        </w:tc>
      </w:tr>
      <w:tr w:rsidR="008851DD" w14:paraId="1C78A43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BEB16D" w14:textId="77777777" w:rsidR="008851DD" w:rsidRDefault="008851DD" w:rsidP="009862C2">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A99623" w14:textId="77777777" w:rsidR="008851DD" w:rsidRPr="00E729BA" w:rsidRDefault="008851DD" w:rsidP="009862C2">
            <w:pPr>
              <w:pStyle w:val="TAC"/>
              <w:rPr>
                <w:rFonts w:cs="Arial"/>
                <w:lang w:eastAsia="zh-CN"/>
              </w:rPr>
            </w:pPr>
            <w:r w:rsidRPr="00E729BA">
              <w:rPr>
                <w:rFonts w:cs="Arial"/>
                <w:lang w:eastAsia="zh-CN"/>
              </w:rPr>
              <w:t>CA_n3A-n28A</w:t>
            </w:r>
          </w:p>
          <w:p w14:paraId="50F19A00" w14:textId="77777777" w:rsidR="008851DD" w:rsidRPr="00E729BA" w:rsidRDefault="008851DD" w:rsidP="009862C2">
            <w:pPr>
              <w:pStyle w:val="TAC"/>
              <w:rPr>
                <w:rFonts w:cs="Arial"/>
                <w:lang w:eastAsia="zh-CN"/>
              </w:rPr>
            </w:pPr>
            <w:r w:rsidRPr="00E729BA">
              <w:rPr>
                <w:rFonts w:cs="Arial"/>
                <w:lang w:eastAsia="zh-CN"/>
              </w:rPr>
              <w:t>CA_n3A-n258A</w:t>
            </w:r>
          </w:p>
          <w:p w14:paraId="5FADD14F" w14:textId="77777777" w:rsidR="008851DD" w:rsidRDefault="008851DD" w:rsidP="009862C2">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2A439F57" w14:textId="77777777" w:rsidR="008851DD" w:rsidRDefault="008851DD" w:rsidP="009862C2">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485B3" w14:textId="77777777" w:rsidR="008851DD" w:rsidRDefault="008851DD" w:rsidP="009862C2">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CA0D9B" w14:textId="77777777" w:rsidR="008851DD" w:rsidRDefault="008851DD" w:rsidP="009862C2">
            <w:pPr>
              <w:pStyle w:val="TAC"/>
            </w:pPr>
            <w:r>
              <w:rPr>
                <w:rFonts w:hint="eastAsia"/>
                <w:lang w:eastAsia="ja-JP"/>
              </w:rPr>
              <w:t>0</w:t>
            </w:r>
          </w:p>
        </w:tc>
      </w:tr>
      <w:tr w:rsidR="008851DD" w14:paraId="55F2CCC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418317"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4EEC68" w14:textId="77777777" w:rsidR="008851DD"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DD056EE" w14:textId="77777777" w:rsidR="008851DD" w:rsidRDefault="008851DD" w:rsidP="009862C2">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3B9C2" w14:textId="77777777" w:rsidR="008851DD" w:rsidRDefault="008851DD" w:rsidP="009862C2">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101A2464" w14:textId="77777777" w:rsidR="008851DD" w:rsidRDefault="008851DD" w:rsidP="009862C2">
            <w:pPr>
              <w:pStyle w:val="TAC"/>
            </w:pPr>
          </w:p>
        </w:tc>
      </w:tr>
      <w:tr w:rsidR="008851DD" w14:paraId="635F99E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A777F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B3027F" w14:textId="77777777" w:rsidR="008851DD"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37396F5" w14:textId="77777777" w:rsidR="008851DD" w:rsidRDefault="008851DD" w:rsidP="009862C2">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30028" w14:textId="77777777" w:rsidR="008851DD" w:rsidRDefault="008851DD" w:rsidP="009862C2">
            <w:pPr>
              <w:pStyle w:val="TAC"/>
              <w:rPr>
                <w:lang w:val="en-US" w:bidi="ar"/>
              </w:rPr>
            </w:pPr>
            <w:r>
              <w:rPr>
                <w:rFonts w:hint="eastAsia"/>
                <w:lang w:val="en-US" w:eastAsia="ja-JP" w:bidi="ar"/>
              </w:rPr>
              <w:t>C</w:t>
            </w:r>
            <w:r>
              <w:rPr>
                <w:lang w:val="en-US" w:eastAsia="ja-JP"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D9DF7E" w14:textId="77777777" w:rsidR="008851DD" w:rsidRDefault="008851DD" w:rsidP="009862C2">
            <w:pPr>
              <w:pStyle w:val="TAC"/>
            </w:pPr>
          </w:p>
        </w:tc>
      </w:tr>
      <w:tr w:rsidR="008851DD" w14:paraId="5BDB443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9FDE13" w14:textId="77777777" w:rsidR="008851DD" w:rsidRDefault="008851DD" w:rsidP="009862C2">
            <w:pPr>
              <w:pStyle w:val="TAC"/>
            </w:pPr>
            <w:r>
              <w:rPr>
                <w:rFonts w:hint="eastAsia"/>
                <w:lang w:eastAsia="ja-JP"/>
              </w:rPr>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1770B8" w14:textId="77777777" w:rsidR="008851DD" w:rsidRPr="00E729BA" w:rsidRDefault="008851DD" w:rsidP="009862C2">
            <w:pPr>
              <w:pStyle w:val="TAC"/>
              <w:rPr>
                <w:rFonts w:cs="Arial"/>
                <w:lang w:eastAsia="zh-CN"/>
              </w:rPr>
            </w:pPr>
            <w:r w:rsidRPr="00E729BA">
              <w:rPr>
                <w:rFonts w:cs="Arial"/>
                <w:lang w:eastAsia="zh-CN"/>
              </w:rPr>
              <w:t>CA_n3A-n28A</w:t>
            </w:r>
          </w:p>
          <w:p w14:paraId="3B4C1950" w14:textId="77777777" w:rsidR="008851DD" w:rsidRPr="00E729BA" w:rsidRDefault="008851DD" w:rsidP="009862C2">
            <w:pPr>
              <w:pStyle w:val="TAC"/>
              <w:rPr>
                <w:rFonts w:cs="Arial"/>
                <w:lang w:eastAsia="zh-CN"/>
              </w:rPr>
            </w:pPr>
            <w:r w:rsidRPr="00E729BA">
              <w:rPr>
                <w:rFonts w:cs="Arial"/>
                <w:lang w:eastAsia="zh-CN"/>
              </w:rPr>
              <w:t>CA_n3A-n258A</w:t>
            </w:r>
            <w:r>
              <w:rPr>
                <w:rFonts w:cs="Arial"/>
                <w:lang w:eastAsia="zh-CN"/>
              </w:rPr>
              <w:t>/G</w:t>
            </w:r>
          </w:p>
          <w:p w14:paraId="7173DD10" w14:textId="77777777" w:rsidR="008851DD" w:rsidRDefault="008851DD" w:rsidP="009862C2">
            <w:pPr>
              <w:pStyle w:val="TAC"/>
              <w:rPr>
                <w:rFonts w:cs="Arial"/>
                <w:lang w:eastAsia="zh-CN"/>
              </w:rPr>
            </w:pPr>
            <w:r w:rsidRPr="00E729BA">
              <w:rPr>
                <w:rFonts w:cs="Arial"/>
                <w:lang w:eastAsia="zh-CN"/>
              </w:rPr>
              <w:t>CA_n28A-n258A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04F4A833" w14:textId="77777777" w:rsidR="008851DD" w:rsidRDefault="008851DD" w:rsidP="009862C2">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569E5" w14:textId="77777777" w:rsidR="008851DD" w:rsidRDefault="008851DD" w:rsidP="009862C2">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1C46F7" w14:textId="77777777" w:rsidR="008851DD" w:rsidRDefault="008851DD" w:rsidP="009862C2">
            <w:pPr>
              <w:pStyle w:val="TAC"/>
            </w:pPr>
            <w:r>
              <w:rPr>
                <w:rFonts w:hint="eastAsia"/>
                <w:lang w:eastAsia="ja-JP"/>
              </w:rPr>
              <w:t>0</w:t>
            </w:r>
          </w:p>
        </w:tc>
      </w:tr>
      <w:tr w:rsidR="008851DD" w14:paraId="4E8C7A5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D53E64"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C72338" w14:textId="77777777" w:rsidR="008851DD"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29F1194" w14:textId="77777777" w:rsidR="008851DD" w:rsidRDefault="008851DD" w:rsidP="009862C2">
            <w:pPr>
              <w:pStyle w:val="TAC"/>
              <w:ind w:left="-137"/>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4CBB" w14:textId="77777777" w:rsidR="008851DD" w:rsidRDefault="008851DD" w:rsidP="009862C2">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2AF68657" w14:textId="77777777" w:rsidR="008851DD" w:rsidRDefault="008851DD" w:rsidP="009862C2">
            <w:pPr>
              <w:pStyle w:val="TAC"/>
            </w:pPr>
          </w:p>
        </w:tc>
      </w:tr>
      <w:tr w:rsidR="008851DD" w14:paraId="6448FD1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3F3BEA"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EA830E" w14:textId="77777777" w:rsidR="008851DD"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1B2A472" w14:textId="77777777" w:rsidR="008851DD" w:rsidRDefault="008851DD" w:rsidP="009862C2">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BACFC" w14:textId="77777777" w:rsidR="008851DD" w:rsidRDefault="008851DD" w:rsidP="009862C2">
            <w:pPr>
              <w:pStyle w:val="TAC"/>
              <w:rPr>
                <w:lang w:val="en-US" w:bidi="ar"/>
              </w:rPr>
            </w:pPr>
            <w:r>
              <w:rPr>
                <w:rFonts w:hint="eastAsia"/>
                <w:lang w:val="en-US" w:eastAsia="ja-JP" w:bidi="ar"/>
              </w:rPr>
              <w:t>C</w:t>
            </w:r>
            <w:r>
              <w:rPr>
                <w:lang w:val="en-US" w:eastAsia="ja-JP" w:bidi="ar"/>
              </w:rPr>
              <w:t>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083E3F" w14:textId="77777777" w:rsidR="008851DD" w:rsidRDefault="008851DD" w:rsidP="009862C2">
            <w:pPr>
              <w:pStyle w:val="TAC"/>
            </w:pPr>
          </w:p>
        </w:tc>
      </w:tr>
      <w:tr w:rsidR="008851DD" w14:paraId="28800EA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21F4C1" w14:textId="77777777" w:rsidR="008851DD" w:rsidRDefault="008851DD" w:rsidP="009862C2">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B7800F" w14:textId="77777777" w:rsidR="008851DD" w:rsidRPr="00E729BA" w:rsidRDefault="008851DD" w:rsidP="009862C2">
            <w:pPr>
              <w:pStyle w:val="TAC"/>
              <w:rPr>
                <w:rFonts w:cs="Arial"/>
                <w:lang w:eastAsia="zh-CN"/>
              </w:rPr>
            </w:pPr>
            <w:r w:rsidRPr="00E729BA">
              <w:rPr>
                <w:rFonts w:cs="Arial"/>
                <w:lang w:eastAsia="zh-CN"/>
              </w:rPr>
              <w:t>CA_n3A-n28A</w:t>
            </w:r>
          </w:p>
          <w:p w14:paraId="7EB88128" w14:textId="77777777" w:rsidR="008851DD" w:rsidRPr="00E729BA" w:rsidRDefault="008851DD" w:rsidP="009862C2">
            <w:pPr>
              <w:pStyle w:val="TAC"/>
              <w:rPr>
                <w:rFonts w:cs="Arial"/>
                <w:lang w:eastAsia="zh-CN"/>
              </w:rPr>
            </w:pPr>
            <w:r w:rsidRPr="00E729BA">
              <w:rPr>
                <w:rFonts w:cs="Arial"/>
                <w:lang w:eastAsia="zh-CN"/>
              </w:rPr>
              <w:t>CA_n3A-n258A</w:t>
            </w:r>
            <w:r>
              <w:rPr>
                <w:rFonts w:cs="Arial"/>
                <w:lang w:eastAsia="zh-CN"/>
              </w:rPr>
              <w:t>/G/H</w:t>
            </w:r>
          </w:p>
          <w:p w14:paraId="073FE734" w14:textId="77777777" w:rsidR="008851DD" w:rsidRDefault="008851DD" w:rsidP="009862C2">
            <w:pPr>
              <w:pStyle w:val="TAC"/>
              <w:rPr>
                <w:rFonts w:cs="Arial"/>
                <w:lang w:eastAsia="zh-CN"/>
              </w:rPr>
            </w:pPr>
            <w:r w:rsidRPr="00E729BA">
              <w:rPr>
                <w:rFonts w:cs="Arial"/>
                <w:lang w:eastAsia="zh-CN"/>
              </w:rPr>
              <w:t>CA_n28A-n258A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3995592F" w14:textId="77777777" w:rsidR="008851DD" w:rsidRDefault="008851DD" w:rsidP="009862C2">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B28C2" w14:textId="77777777" w:rsidR="008851DD" w:rsidRDefault="008851DD" w:rsidP="009862C2">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A7554C" w14:textId="77777777" w:rsidR="008851DD" w:rsidRDefault="008851DD" w:rsidP="009862C2">
            <w:pPr>
              <w:pStyle w:val="TAC"/>
            </w:pPr>
            <w:r>
              <w:rPr>
                <w:rFonts w:hint="eastAsia"/>
                <w:lang w:eastAsia="ja-JP"/>
              </w:rPr>
              <w:t>0</w:t>
            </w:r>
          </w:p>
        </w:tc>
      </w:tr>
      <w:tr w:rsidR="008851DD" w14:paraId="3CB810E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BE6EB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AB153D" w14:textId="77777777" w:rsidR="008851DD"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D5A910F" w14:textId="77777777" w:rsidR="008851DD" w:rsidRDefault="008851DD" w:rsidP="009862C2">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BECBB" w14:textId="77777777" w:rsidR="008851DD" w:rsidRDefault="008851DD" w:rsidP="009862C2">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2B357436" w14:textId="77777777" w:rsidR="008851DD" w:rsidRDefault="008851DD" w:rsidP="009862C2">
            <w:pPr>
              <w:pStyle w:val="TAC"/>
            </w:pPr>
          </w:p>
        </w:tc>
      </w:tr>
      <w:tr w:rsidR="008851DD" w14:paraId="2759D12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6CA310"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B88B67" w14:textId="77777777" w:rsidR="008851DD"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8C8F284" w14:textId="77777777" w:rsidR="008851DD" w:rsidRDefault="008851DD" w:rsidP="009862C2">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C94C9" w14:textId="77777777" w:rsidR="008851DD" w:rsidRDefault="008851DD" w:rsidP="009862C2">
            <w:pPr>
              <w:pStyle w:val="TAC"/>
              <w:rPr>
                <w:lang w:val="en-US" w:bidi="ar"/>
              </w:rPr>
            </w:pPr>
            <w:r>
              <w:rPr>
                <w:rFonts w:hint="eastAsia"/>
                <w:lang w:val="en-US" w:eastAsia="ja-JP" w:bidi="ar"/>
              </w:rPr>
              <w:t>C</w:t>
            </w:r>
            <w:r>
              <w:rPr>
                <w:lang w:val="en-US" w:eastAsia="ja-JP" w:bidi="ar"/>
              </w:rPr>
              <w:t>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B4ACE6" w14:textId="77777777" w:rsidR="008851DD" w:rsidRDefault="008851DD" w:rsidP="009862C2">
            <w:pPr>
              <w:pStyle w:val="TAC"/>
            </w:pPr>
          </w:p>
        </w:tc>
      </w:tr>
      <w:tr w:rsidR="008851DD" w14:paraId="5B605B0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B926E6" w14:textId="77777777" w:rsidR="008851DD" w:rsidRDefault="008851DD" w:rsidP="009862C2">
            <w:pPr>
              <w:pStyle w:val="TAC"/>
            </w:pPr>
            <w:r>
              <w:rPr>
                <w:rFonts w:hint="eastAsia"/>
                <w:lang w:eastAsia="ja-JP"/>
              </w:rPr>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1610B5" w14:textId="77777777" w:rsidR="008851DD" w:rsidRDefault="008851DD" w:rsidP="009862C2">
            <w:pPr>
              <w:pStyle w:val="TAC"/>
              <w:rPr>
                <w:rFonts w:cs="Arial"/>
                <w:szCs w:val="18"/>
                <w:lang w:eastAsia="zh-CN"/>
              </w:rPr>
            </w:pPr>
            <w:r>
              <w:rPr>
                <w:rFonts w:cs="Arial"/>
                <w:szCs w:val="18"/>
                <w:lang w:eastAsia="zh-CN"/>
              </w:rPr>
              <w:t>CA_n3A-n28A</w:t>
            </w:r>
          </w:p>
          <w:p w14:paraId="6E8BD0B5" w14:textId="77777777" w:rsidR="008851DD" w:rsidRDefault="008851DD" w:rsidP="009862C2">
            <w:pPr>
              <w:pStyle w:val="TAC"/>
              <w:rPr>
                <w:rFonts w:cs="Arial"/>
                <w:szCs w:val="18"/>
              </w:rPr>
            </w:pPr>
            <w:r>
              <w:rPr>
                <w:rFonts w:cs="Arial"/>
                <w:szCs w:val="18"/>
                <w:lang w:eastAsia="zh-CN"/>
              </w:rPr>
              <w:t>CA_n3A-n258A/G/H/I</w:t>
            </w:r>
          </w:p>
          <w:p w14:paraId="04D2B19C" w14:textId="77777777" w:rsidR="008851DD" w:rsidRDefault="008851DD" w:rsidP="009862C2">
            <w:pPr>
              <w:pStyle w:val="TAC"/>
              <w:rPr>
                <w:rFonts w:cs="Arial"/>
                <w:lang w:eastAsia="zh-CN"/>
              </w:rPr>
            </w:pPr>
            <w:r>
              <w:rPr>
                <w:rFonts w:cs="Arial"/>
                <w:szCs w:val="18"/>
                <w:lang w:eastAsia="zh-CN"/>
              </w:rPr>
              <w:t>CA_n28A-n258A/G/H/I</w:t>
            </w:r>
          </w:p>
        </w:tc>
        <w:tc>
          <w:tcPr>
            <w:tcW w:w="1144" w:type="dxa"/>
            <w:tcBorders>
              <w:top w:val="single" w:sz="4" w:space="0" w:color="auto"/>
              <w:left w:val="single" w:sz="4" w:space="0" w:color="auto"/>
              <w:right w:val="single" w:sz="4" w:space="0" w:color="auto"/>
            </w:tcBorders>
            <w:vAlign w:val="center"/>
          </w:tcPr>
          <w:p w14:paraId="21F458E8" w14:textId="77777777" w:rsidR="008851DD" w:rsidRDefault="008851DD" w:rsidP="009862C2">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38EB4" w14:textId="77777777" w:rsidR="008851DD" w:rsidRDefault="008851DD" w:rsidP="009862C2">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8661BD" w14:textId="77777777" w:rsidR="008851DD" w:rsidRDefault="008851DD" w:rsidP="009862C2">
            <w:pPr>
              <w:pStyle w:val="TAC"/>
            </w:pPr>
            <w:r>
              <w:rPr>
                <w:rFonts w:hint="eastAsia"/>
                <w:lang w:eastAsia="ja-JP"/>
              </w:rPr>
              <w:t>0</w:t>
            </w:r>
          </w:p>
        </w:tc>
      </w:tr>
      <w:tr w:rsidR="008851DD" w14:paraId="72D0780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915E22"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D50D7A" w14:textId="77777777" w:rsidR="008851DD"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972D3F7" w14:textId="77777777" w:rsidR="008851DD" w:rsidRDefault="008851DD" w:rsidP="009862C2">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91FB" w14:textId="77777777" w:rsidR="008851DD" w:rsidRDefault="008851DD" w:rsidP="009862C2">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62FF2F8F" w14:textId="77777777" w:rsidR="008851DD" w:rsidRDefault="008851DD" w:rsidP="009862C2">
            <w:pPr>
              <w:pStyle w:val="TAC"/>
            </w:pPr>
          </w:p>
        </w:tc>
      </w:tr>
      <w:tr w:rsidR="008851DD" w14:paraId="2D0B962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98D69E"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6E48D5" w14:textId="77777777" w:rsidR="008851DD"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DED00A0" w14:textId="77777777" w:rsidR="008851DD" w:rsidRDefault="008851DD" w:rsidP="009862C2">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DCDAB" w14:textId="77777777" w:rsidR="008851DD" w:rsidRDefault="008851DD" w:rsidP="009862C2">
            <w:pPr>
              <w:pStyle w:val="TAC"/>
              <w:rPr>
                <w:lang w:val="en-US" w:bidi="ar"/>
              </w:rPr>
            </w:pPr>
            <w:r>
              <w:rPr>
                <w:rFonts w:hint="eastAsia"/>
                <w:lang w:val="en-US" w:eastAsia="ja-JP" w:bidi="ar"/>
              </w:rPr>
              <w:t>C</w:t>
            </w:r>
            <w:r>
              <w:rPr>
                <w:lang w:val="en-US" w:eastAsia="ja-JP" w:bidi="ar"/>
              </w:rPr>
              <w:t>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080743" w14:textId="77777777" w:rsidR="008851DD" w:rsidRDefault="008851DD" w:rsidP="009862C2">
            <w:pPr>
              <w:pStyle w:val="TAC"/>
            </w:pPr>
          </w:p>
        </w:tc>
      </w:tr>
      <w:tr w:rsidR="008851DD" w14:paraId="6F6BCBA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8BC636" w14:textId="77777777" w:rsidR="008851DD" w:rsidRDefault="008851DD" w:rsidP="009862C2">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FC501" w14:textId="77777777" w:rsidR="008851DD" w:rsidRPr="00E729BA" w:rsidRDefault="008851DD" w:rsidP="009862C2">
            <w:pPr>
              <w:pStyle w:val="TAC"/>
              <w:rPr>
                <w:rFonts w:cs="Arial"/>
                <w:lang w:eastAsia="zh-CN"/>
              </w:rPr>
            </w:pPr>
            <w:r w:rsidRPr="00E729BA">
              <w:rPr>
                <w:rFonts w:cs="Arial"/>
                <w:lang w:eastAsia="zh-CN"/>
              </w:rPr>
              <w:t>CA_n3A-n28A</w:t>
            </w:r>
          </w:p>
          <w:p w14:paraId="1275AAD5" w14:textId="77777777" w:rsidR="008851DD" w:rsidRPr="00E729BA" w:rsidRDefault="008851DD" w:rsidP="009862C2">
            <w:pPr>
              <w:pStyle w:val="TAC"/>
              <w:rPr>
                <w:rFonts w:cs="Arial"/>
                <w:lang w:eastAsia="zh-CN"/>
              </w:rPr>
            </w:pPr>
            <w:r w:rsidRPr="00E729BA">
              <w:rPr>
                <w:rFonts w:cs="Arial"/>
                <w:lang w:eastAsia="zh-CN"/>
              </w:rPr>
              <w:t>CA_n3A-n258A</w:t>
            </w:r>
            <w:r>
              <w:rPr>
                <w:rFonts w:cs="Arial"/>
                <w:szCs w:val="18"/>
                <w:lang w:eastAsia="zh-CN"/>
              </w:rPr>
              <w:t>/G/H/I</w:t>
            </w:r>
          </w:p>
          <w:p w14:paraId="47275D68" w14:textId="77777777" w:rsidR="008851DD" w:rsidRDefault="008851DD" w:rsidP="009862C2">
            <w:pPr>
              <w:pStyle w:val="TAC"/>
              <w:rPr>
                <w:rFonts w:cs="Arial"/>
                <w:lang w:eastAsia="zh-CN"/>
              </w:rPr>
            </w:pPr>
            <w:r w:rsidRPr="00E729BA">
              <w:rPr>
                <w:rFonts w:cs="Arial"/>
                <w:lang w:eastAsia="zh-CN"/>
              </w:rPr>
              <w:t>CA_n28A-n258A</w:t>
            </w:r>
            <w:r>
              <w:rPr>
                <w:rFonts w:cs="Arial"/>
                <w:szCs w:val="18"/>
                <w:lang w:eastAsia="zh-CN"/>
              </w:rPr>
              <w:t>/G/H/I</w:t>
            </w:r>
          </w:p>
        </w:tc>
        <w:tc>
          <w:tcPr>
            <w:tcW w:w="1144" w:type="dxa"/>
            <w:tcBorders>
              <w:top w:val="single" w:sz="4" w:space="0" w:color="auto"/>
              <w:left w:val="single" w:sz="4" w:space="0" w:color="auto"/>
              <w:right w:val="single" w:sz="4" w:space="0" w:color="auto"/>
            </w:tcBorders>
            <w:vAlign w:val="center"/>
          </w:tcPr>
          <w:p w14:paraId="4C37492E" w14:textId="77777777" w:rsidR="008851DD" w:rsidRDefault="008851DD" w:rsidP="009862C2">
            <w:pPr>
              <w:pStyle w:val="TAC"/>
            </w:pPr>
            <w:r>
              <w:rPr>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F40D9" w14:textId="77777777" w:rsidR="008851DD" w:rsidRDefault="008851DD" w:rsidP="009862C2">
            <w:pPr>
              <w:pStyle w:val="TAC"/>
              <w:rPr>
                <w:lang w:val="en-US" w:bidi="ar"/>
              </w:rPr>
            </w:pPr>
            <w:r>
              <w:rPr>
                <w:rFonts w:hint="eastAsia"/>
                <w:lang w:val="en-US" w:eastAsia="ja-JP" w:bidi="ar"/>
              </w:rPr>
              <w:t>5</w:t>
            </w:r>
            <w:r>
              <w:rPr>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67CE8C" w14:textId="77777777" w:rsidR="008851DD" w:rsidRDefault="008851DD" w:rsidP="009862C2">
            <w:pPr>
              <w:pStyle w:val="TAC"/>
            </w:pPr>
            <w:r>
              <w:rPr>
                <w:rFonts w:hint="eastAsia"/>
                <w:lang w:eastAsia="ja-JP"/>
              </w:rPr>
              <w:t>0</w:t>
            </w:r>
          </w:p>
        </w:tc>
      </w:tr>
      <w:tr w:rsidR="008851DD" w14:paraId="35B881F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712DE0"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F99A41" w14:textId="77777777" w:rsidR="008851DD"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F9F8C13" w14:textId="77777777" w:rsidR="008851DD" w:rsidRDefault="008851DD" w:rsidP="009862C2">
            <w:pPr>
              <w:pStyle w:val="TAC"/>
            </w:pPr>
            <w:r>
              <w:rPr>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9449" w14:textId="77777777" w:rsidR="008851DD" w:rsidRDefault="008851DD" w:rsidP="009862C2">
            <w:pPr>
              <w:pStyle w:val="TAC"/>
              <w:rPr>
                <w:lang w:val="en-US" w:bidi="ar"/>
              </w:rPr>
            </w:pPr>
            <w:r>
              <w:rPr>
                <w:rFonts w:hint="eastAsia"/>
                <w:lang w:val="en-US" w:eastAsia="ja-JP" w:bidi="ar"/>
              </w:rPr>
              <w:t>5</w:t>
            </w:r>
            <w:r>
              <w:rPr>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07BE9721" w14:textId="77777777" w:rsidR="008851DD" w:rsidRDefault="008851DD" w:rsidP="009862C2">
            <w:pPr>
              <w:pStyle w:val="TAC"/>
            </w:pPr>
          </w:p>
        </w:tc>
      </w:tr>
      <w:tr w:rsidR="008851DD" w14:paraId="3351623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5EA452"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D28B20" w14:textId="77777777" w:rsidR="008851DD"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F2FF9FB" w14:textId="77777777" w:rsidR="008851DD" w:rsidRDefault="008851DD" w:rsidP="009862C2">
            <w:pPr>
              <w:pStyle w:val="TAC"/>
            </w:pPr>
            <w:r>
              <w:rPr>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5FB3A" w14:textId="77777777" w:rsidR="008851DD" w:rsidRDefault="008851DD" w:rsidP="009862C2">
            <w:pPr>
              <w:pStyle w:val="TAC"/>
              <w:rPr>
                <w:lang w:val="en-US" w:bidi="ar"/>
              </w:rPr>
            </w:pPr>
            <w:r>
              <w:rPr>
                <w:rFonts w:hint="eastAsia"/>
                <w:lang w:val="en-US" w:eastAsia="ja-JP" w:bidi="ar"/>
              </w:rPr>
              <w:t>C</w:t>
            </w:r>
            <w:r>
              <w:rPr>
                <w:lang w:val="en-US" w:eastAsia="ja-JP" w:bidi="ar"/>
              </w:rPr>
              <w:t>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D39D96" w14:textId="77777777" w:rsidR="008851DD" w:rsidRDefault="008851DD" w:rsidP="009862C2">
            <w:pPr>
              <w:pStyle w:val="TAC"/>
            </w:pPr>
          </w:p>
        </w:tc>
      </w:tr>
      <w:tr w:rsidR="008851DD" w14:paraId="4EBA5F1C"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54312F25" w14:textId="77777777" w:rsidR="008851DD" w:rsidRDefault="008851DD" w:rsidP="009862C2">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
          <w:p w14:paraId="7DEA7880" w14:textId="77777777" w:rsidR="008851DD" w:rsidRDefault="008851DD" w:rsidP="009862C2">
            <w:pPr>
              <w:pStyle w:val="TAC"/>
              <w:rPr>
                <w:lang w:val="sv-SE"/>
              </w:rPr>
            </w:pPr>
            <w:r>
              <w:rPr>
                <w:lang w:val="sv-SE"/>
              </w:rPr>
              <w:t>CA_n3A</w:t>
            </w:r>
            <w:r w:rsidRPr="00A1115A">
              <w:rPr>
                <w:lang w:val="sv-SE"/>
              </w:rPr>
              <w:t>-</w:t>
            </w:r>
            <w:r>
              <w:rPr>
                <w:lang w:val="sv-SE"/>
              </w:rPr>
              <w:t>n41A</w:t>
            </w:r>
          </w:p>
          <w:p w14:paraId="271DD371" w14:textId="77777777" w:rsidR="008851DD" w:rsidRDefault="008851DD" w:rsidP="009862C2">
            <w:pPr>
              <w:pStyle w:val="TAC"/>
              <w:rPr>
                <w:lang w:val="sv-SE"/>
              </w:rPr>
            </w:pPr>
            <w:r>
              <w:rPr>
                <w:lang w:val="sv-SE"/>
              </w:rPr>
              <w:t>CA_n3A</w:t>
            </w:r>
            <w:r w:rsidRPr="00A1115A">
              <w:rPr>
                <w:lang w:val="sv-SE"/>
              </w:rPr>
              <w:t>-</w:t>
            </w:r>
            <w:r>
              <w:rPr>
                <w:lang w:val="sv-SE"/>
              </w:rPr>
              <w:t>n257A</w:t>
            </w:r>
          </w:p>
          <w:p w14:paraId="3E456327" w14:textId="77777777" w:rsidR="008851DD" w:rsidRDefault="008851DD" w:rsidP="009862C2">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
          <w:p w14:paraId="06F9A57D" w14:textId="77777777" w:rsidR="008851DD" w:rsidRDefault="008851DD" w:rsidP="009862C2">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4E697A" w14:textId="77777777" w:rsidR="008851DD" w:rsidRDefault="008851DD" w:rsidP="009862C2">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05314896" w14:textId="77777777" w:rsidR="008851DD" w:rsidRDefault="008851DD" w:rsidP="009862C2">
            <w:pPr>
              <w:pStyle w:val="TAC"/>
            </w:pPr>
            <w:r>
              <w:t>0</w:t>
            </w:r>
          </w:p>
        </w:tc>
      </w:tr>
      <w:tr w:rsidR="008851DD" w14:paraId="339A8BC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DF8CFC"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309B41" w14:textId="77777777" w:rsidR="008851DD" w:rsidRDefault="008851DD" w:rsidP="009862C2">
            <w:pPr>
              <w:pStyle w:val="TAC"/>
              <w:rPr>
                <w:rFonts w:cs="Arial"/>
              </w:rPr>
            </w:pPr>
          </w:p>
        </w:tc>
        <w:tc>
          <w:tcPr>
            <w:tcW w:w="1144" w:type="dxa"/>
            <w:tcBorders>
              <w:left w:val="single" w:sz="4" w:space="0" w:color="auto"/>
              <w:bottom w:val="single" w:sz="4" w:space="0" w:color="auto"/>
              <w:right w:val="single" w:sz="4" w:space="0" w:color="auto"/>
            </w:tcBorders>
            <w:vAlign w:val="center"/>
          </w:tcPr>
          <w:p w14:paraId="00C0E230" w14:textId="77777777" w:rsidR="008851DD" w:rsidRDefault="008851DD" w:rsidP="009862C2">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B1E930" w14:textId="77777777" w:rsidR="008851DD" w:rsidRDefault="008851DD" w:rsidP="009862C2">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E4B8E2F" w14:textId="77777777" w:rsidR="008851DD" w:rsidRDefault="008851DD" w:rsidP="009862C2">
            <w:pPr>
              <w:pStyle w:val="TAC"/>
            </w:pPr>
          </w:p>
        </w:tc>
      </w:tr>
      <w:tr w:rsidR="008851DD" w14:paraId="49B1511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F2508D"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090E95" w14:textId="77777777" w:rsidR="008851DD" w:rsidRDefault="008851DD" w:rsidP="009862C2">
            <w:pPr>
              <w:pStyle w:val="TAC"/>
              <w:rPr>
                <w:rFonts w:cs="Arial"/>
              </w:rPr>
            </w:pPr>
          </w:p>
        </w:tc>
        <w:tc>
          <w:tcPr>
            <w:tcW w:w="1144" w:type="dxa"/>
            <w:tcBorders>
              <w:left w:val="single" w:sz="4" w:space="0" w:color="auto"/>
              <w:bottom w:val="single" w:sz="4" w:space="0" w:color="auto"/>
              <w:right w:val="single" w:sz="4" w:space="0" w:color="auto"/>
            </w:tcBorders>
            <w:vAlign w:val="center"/>
          </w:tcPr>
          <w:p w14:paraId="6F815067" w14:textId="77777777" w:rsidR="008851DD" w:rsidRDefault="008851DD" w:rsidP="009862C2">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F67D4C" w14:textId="77777777" w:rsidR="008851DD" w:rsidRDefault="008851DD" w:rsidP="009862C2">
            <w:pPr>
              <w:pStyle w:val="TAC"/>
            </w:pPr>
            <w:r>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31AC71" w14:textId="77777777" w:rsidR="008851DD" w:rsidRDefault="008851DD" w:rsidP="009862C2">
            <w:pPr>
              <w:pStyle w:val="TAC"/>
            </w:pPr>
          </w:p>
        </w:tc>
      </w:tr>
      <w:tr w:rsidR="008851DD" w14:paraId="6B11C8D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813B6C" w14:textId="77777777" w:rsidR="008851DD" w:rsidRDefault="008851DD" w:rsidP="009862C2">
            <w:pPr>
              <w:pStyle w:val="TAC"/>
            </w:pPr>
            <w: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D16412" w14:textId="77777777" w:rsidR="008851DD" w:rsidRDefault="008851DD" w:rsidP="009862C2">
            <w:pPr>
              <w:pStyle w:val="TAC"/>
              <w:rPr>
                <w:lang w:val="sv-SE"/>
              </w:rPr>
            </w:pPr>
            <w:r>
              <w:rPr>
                <w:lang w:val="sv-SE"/>
              </w:rPr>
              <w:t>CA_n3A</w:t>
            </w:r>
            <w:r w:rsidRPr="00A1115A">
              <w:rPr>
                <w:lang w:val="sv-SE"/>
              </w:rPr>
              <w:t>-</w:t>
            </w:r>
            <w:r>
              <w:rPr>
                <w:lang w:val="sv-SE"/>
              </w:rPr>
              <w:t>n41A</w:t>
            </w:r>
          </w:p>
          <w:p w14:paraId="55F8C51A" w14:textId="77777777" w:rsidR="008851DD" w:rsidRDefault="008851DD" w:rsidP="009862C2">
            <w:pPr>
              <w:pStyle w:val="TAC"/>
              <w:rPr>
                <w:lang w:val="sv-SE"/>
              </w:rPr>
            </w:pPr>
            <w:r>
              <w:rPr>
                <w:lang w:val="sv-SE"/>
              </w:rPr>
              <w:t>CA_n3A-n257A</w:t>
            </w:r>
            <w:r>
              <w:rPr>
                <w:rFonts w:hint="eastAsia"/>
                <w:lang w:val="sv-SE" w:eastAsia="zh-CN"/>
              </w:rPr>
              <w:t>/</w:t>
            </w:r>
            <w:r>
              <w:rPr>
                <w:lang w:val="sv-SE" w:eastAsia="zh-CN"/>
              </w:rPr>
              <w:t>G</w:t>
            </w:r>
          </w:p>
          <w:p w14:paraId="43AE69FC" w14:textId="77777777" w:rsidR="008851DD" w:rsidRDefault="008851DD" w:rsidP="009862C2">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
          <w:p w14:paraId="1524C5D6" w14:textId="77777777" w:rsidR="008851DD" w:rsidRDefault="008851DD" w:rsidP="009862C2">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C65BB0" w14:textId="77777777" w:rsidR="008851DD" w:rsidRDefault="008851DD" w:rsidP="009862C2">
            <w:pPr>
              <w:pStyle w:val="TAC"/>
            </w:pPr>
            <w:r>
              <w:rPr>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B84A93" w14:textId="77777777" w:rsidR="008851DD" w:rsidRDefault="008851DD" w:rsidP="009862C2">
            <w:pPr>
              <w:pStyle w:val="TAC"/>
            </w:pPr>
            <w:r>
              <w:t>0</w:t>
            </w:r>
          </w:p>
        </w:tc>
      </w:tr>
      <w:tr w:rsidR="008851DD" w14:paraId="7C1C9C4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53897F"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CEA46E" w14:textId="77777777" w:rsidR="008851DD" w:rsidRDefault="008851DD" w:rsidP="009862C2">
            <w:pPr>
              <w:pStyle w:val="TAC"/>
              <w:rPr>
                <w:rFonts w:cs="Arial"/>
              </w:rPr>
            </w:pPr>
          </w:p>
        </w:tc>
        <w:tc>
          <w:tcPr>
            <w:tcW w:w="1144" w:type="dxa"/>
            <w:tcBorders>
              <w:left w:val="single" w:sz="4" w:space="0" w:color="auto"/>
              <w:bottom w:val="single" w:sz="4" w:space="0" w:color="auto"/>
              <w:right w:val="single" w:sz="4" w:space="0" w:color="auto"/>
            </w:tcBorders>
            <w:vAlign w:val="center"/>
          </w:tcPr>
          <w:p w14:paraId="1986DAE4" w14:textId="77777777" w:rsidR="008851DD" w:rsidRDefault="008851DD" w:rsidP="009862C2">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8828E1" w14:textId="77777777" w:rsidR="008851DD" w:rsidRDefault="008851DD" w:rsidP="009862C2">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952797" w14:textId="77777777" w:rsidR="008851DD" w:rsidRDefault="008851DD" w:rsidP="009862C2">
            <w:pPr>
              <w:pStyle w:val="TAC"/>
            </w:pPr>
          </w:p>
        </w:tc>
      </w:tr>
      <w:tr w:rsidR="008851DD" w14:paraId="6DD5532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A33FA1" w14:textId="77777777" w:rsidR="008851DD"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CCF169" w14:textId="77777777" w:rsidR="008851DD" w:rsidRDefault="008851DD" w:rsidP="009862C2">
            <w:pPr>
              <w:pStyle w:val="TAC"/>
              <w:rPr>
                <w:rFonts w:cs="Arial"/>
              </w:rPr>
            </w:pPr>
          </w:p>
        </w:tc>
        <w:tc>
          <w:tcPr>
            <w:tcW w:w="1144" w:type="dxa"/>
            <w:tcBorders>
              <w:left w:val="single" w:sz="4" w:space="0" w:color="auto"/>
              <w:bottom w:val="single" w:sz="4" w:space="0" w:color="auto"/>
              <w:right w:val="single" w:sz="4" w:space="0" w:color="auto"/>
            </w:tcBorders>
            <w:vAlign w:val="center"/>
          </w:tcPr>
          <w:p w14:paraId="6E560E9A" w14:textId="77777777" w:rsidR="008851DD" w:rsidRDefault="008851DD" w:rsidP="009862C2">
            <w:pPr>
              <w:pStyle w:val="TAC"/>
            </w:pPr>
            <w: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7B1264" w14:textId="77777777" w:rsidR="008851DD" w:rsidRDefault="008851DD" w:rsidP="009862C2">
            <w:pPr>
              <w:pStyle w:val="TAC"/>
            </w:pPr>
            <w:r>
              <w:rPr>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6A7D8E9F" w14:textId="77777777" w:rsidR="008851DD" w:rsidRDefault="008851DD" w:rsidP="009862C2">
            <w:pPr>
              <w:pStyle w:val="TAC"/>
            </w:pPr>
          </w:p>
        </w:tc>
      </w:tr>
      <w:tr w:rsidR="008851DD" w14:paraId="5A626E8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E521B8" w14:textId="77777777" w:rsidR="008851DD" w:rsidRDefault="008851DD" w:rsidP="009862C2">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4B5C33" w14:textId="77777777" w:rsidR="008851DD" w:rsidRDefault="008851DD" w:rsidP="009862C2">
            <w:pPr>
              <w:pStyle w:val="TAC"/>
              <w:rPr>
                <w:lang w:val="sv-SE"/>
              </w:rPr>
            </w:pPr>
            <w:r>
              <w:rPr>
                <w:lang w:val="sv-SE"/>
              </w:rPr>
              <w:t>CA_n3A</w:t>
            </w:r>
            <w:r w:rsidRPr="00A1115A">
              <w:rPr>
                <w:lang w:val="sv-SE"/>
              </w:rPr>
              <w:t>-</w:t>
            </w:r>
            <w:r>
              <w:rPr>
                <w:lang w:val="sv-SE"/>
              </w:rPr>
              <w:t>n41A</w:t>
            </w:r>
          </w:p>
          <w:p w14:paraId="361CC787" w14:textId="77777777" w:rsidR="008851DD" w:rsidRDefault="008851DD" w:rsidP="009862C2">
            <w:pPr>
              <w:pStyle w:val="TAC"/>
              <w:rPr>
                <w:lang w:val="sv-SE"/>
              </w:rPr>
            </w:pPr>
            <w:r>
              <w:rPr>
                <w:lang w:val="sv-SE"/>
              </w:rPr>
              <w:t>CA_n3A-n257A/G/H</w:t>
            </w:r>
          </w:p>
          <w:p w14:paraId="091F45F6" w14:textId="77777777" w:rsidR="008851DD" w:rsidRDefault="008851DD" w:rsidP="009862C2">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
          <w:p w14:paraId="0FCB9F86" w14:textId="77777777" w:rsidR="008851DD" w:rsidRDefault="008851DD" w:rsidP="009862C2">
            <w:pPr>
              <w:pStyle w:val="TAC"/>
            </w:pPr>
            <w: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B39127" w14:textId="77777777" w:rsidR="008851DD" w:rsidRDefault="008851DD" w:rsidP="009862C2">
            <w:pPr>
              <w:pStyle w:val="TAC"/>
            </w:pPr>
            <w:r>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30D444DC" w14:textId="77777777" w:rsidR="008851DD" w:rsidRDefault="008851DD" w:rsidP="009862C2">
            <w:pPr>
              <w:pStyle w:val="TAC"/>
            </w:pPr>
            <w:r>
              <w:t>0</w:t>
            </w:r>
          </w:p>
        </w:tc>
      </w:tr>
      <w:tr w:rsidR="008851DD" w14:paraId="6351B84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37439B" w14:textId="77777777" w:rsidR="008851DD"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294FE0" w14:textId="77777777" w:rsidR="008851DD" w:rsidRDefault="008851DD" w:rsidP="009862C2">
            <w:pPr>
              <w:pStyle w:val="TAC"/>
              <w:rPr>
                <w:rFonts w:cs="Arial"/>
              </w:rPr>
            </w:pPr>
          </w:p>
        </w:tc>
        <w:tc>
          <w:tcPr>
            <w:tcW w:w="1144" w:type="dxa"/>
            <w:tcBorders>
              <w:left w:val="single" w:sz="4" w:space="0" w:color="auto"/>
              <w:bottom w:val="single" w:sz="4" w:space="0" w:color="auto"/>
              <w:right w:val="single" w:sz="4" w:space="0" w:color="auto"/>
            </w:tcBorders>
            <w:vAlign w:val="center"/>
          </w:tcPr>
          <w:p w14:paraId="77EA118C" w14:textId="77777777" w:rsidR="008851DD" w:rsidRDefault="008851DD" w:rsidP="009862C2">
            <w:pPr>
              <w:pStyle w:val="TAC"/>
            </w:pPr>
            <w: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B02B82" w14:textId="77777777" w:rsidR="008851DD" w:rsidRDefault="008851DD" w:rsidP="009862C2">
            <w:pPr>
              <w:pStyle w:val="TAC"/>
            </w:pPr>
            <w:r>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81F99D" w14:textId="77777777" w:rsidR="008851DD" w:rsidRDefault="008851DD" w:rsidP="009862C2">
            <w:pPr>
              <w:pStyle w:val="TAC"/>
            </w:pPr>
          </w:p>
        </w:tc>
      </w:tr>
      <w:tr w:rsidR="008851DD" w14:paraId="10F26E1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175721"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7676F1" w14:textId="77777777" w:rsidR="008851DD" w:rsidRPr="00032D3A" w:rsidRDefault="008851DD" w:rsidP="009862C2">
            <w:pPr>
              <w:pStyle w:val="TAC"/>
              <w:rPr>
                <w:rFonts w:cs="Arial"/>
              </w:rPr>
            </w:pPr>
          </w:p>
        </w:tc>
        <w:tc>
          <w:tcPr>
            <w:tcW w:w="1144" w:type="dxa"/>
            <w:tcBorders>
              <w:left w:val="single" w:sz="4" w:space="0" w:color="auto"/>
              <w:bottom w:val="single" w:sz="4" w:space="0" w:color="auto"/>
              <w:right w:val="single" w:sz="4" w:space="0" w:color="auto"/>
            </w:tcBorders>
            <w:vAlign w:val="center"/>
          </w:tcPr>
          <w:p w14:paraId="66BDA8E1"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04BBD3" w14:textId="77777777" w:rsidR="008851DD" w:rsidRPr="00032D3A" w:rsidRDefault="008851DD" w:rsidP="009862C2">
            <w:pPr>
              <w:pStyle w:val="TAC"/>
            </w:pPr>
            <w:r w:rsidRPr="00032D3A">
              <w:rPr>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71A63955" w14:textId="77777777" w:rsidR="008851DD" w:rsidRDefault="008851DD" w:rsidP="009862C2">
            <w:pPr>
              <w:pStyle w:val="TAC"/>
            </w:pPr>
          </w:p>
        </w:tc>
      </w:tr>
      <w:tr w:rsidR="008851DD" w14:paraId="543D6C1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77084E" w14:textId="77777777" w:rsidR="008851DD" w:rsidRPr="00032D3A" w:rsidRDefault="008851DD" w:rsidP="009862C2">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8673E6" w14:textId="77777777" w:rsidR="008851DD" w:rsidRDefault="008851DD" w:rsidP="009862C2">
            <w:pPr>
              <w:pStyle w:val="TAC"/>
              <w:rPr>
                <w:lang w:val="sv-SE"/>
              </w:rPr>
            </w:pPr>
            <w:r>
              <w:rPr>
                <w:lang w:val="sv-SE"/>
              </w:rPr>
              <w:t>CA_n3A</w:t>
            </w:r>
            <w:r w:rsidRPr="00A1115A">
              <w:rPr>
                <w:lang w:val="sv-SE"/>
              </w:rPr>
              <w:t>-</w:t>
            </w:r>
            <w:r>
              <w:rPr>
                <w:lang w:val="sv-SE"/>
              </w:rPr>
              <w:t>n41A</w:t>
            </w:r>
          </w:p>
          <w:p w14:paraId="4519170C" w14:textId="77777777" w:rsidR="008851DD" w:rsidRDefault="008851DD" w:rsidP="009862C2">
            <w:pPr>
              <w:pStyle w:val="TAC"/>
              <w:rPr>
                <w:lang w:val="sv-SE"/>
              </w:rPr>
            </w:pPr>
            <w:r>
              <w:rPr>
                <w:lang w:val="sv-SE"/>
              </w:rPr>
              <w:t>CA_n3A-n257A</w:t>
            </w:r>
            <w:r>
              <w:rPr>
                <w:rFonts w:cs="Arial"/>
                <w:lang w:eastAsia="zh-CN"/>
              </w:rPr>
              <w:t>/G/H/I</w:t>
            </w:r>
          </w:p>
          <w:p w14:paraId="6E95EEB0" w14:textId="77777777" w:rsidR="008851DD" w:rsidRPr="00032D3A" w:rsidRDefault="008851DD" w:rsidP="009862C2">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8F2D325"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9AF9FF" w14:textId="77777777" w:rsidR="008851DD" w:rsidRPr="00032D3A" w:rsidRDefault="008851DD" w:rsidP="009862C2">
            <w:pPr>
              <w:pStyle w:val="TAC"/>
            </w:pPr>
            <w:r w:rsidRPr="00032D3A">
              <w:rPr>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62759762" w14:textId="77777777" w:rsidR="008851DD" w:rsidRDefault="008851DD" w:rsidP="009862C2">
            <w:pPr>
              <w:pStyle w:val="TAC"/>
            </w:pPr>
            <w:r>
              <w:rPr>
                <w:rFonts w:hint="eastAsia"/>
              </w:rPr>
              <w:t>0</w:t>
            </w:r>
          </w:p>
        </w:tc>
      </w:tr>
      <w:tr w:rsidR="008851DD" w14:paraId="0C67370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684788"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8D0771" w14:textId="77777777" w:rsidR="008851DD" w:rsidRPr="00032D3A" w:rsidRDefault="008851DD" w:rsidP="009862C2">
            <w:pPr>
              <w:pStyle w:val="TAC"/>
              <w:rPr>
                <w:rFonts w:cs="Arial"/>
              </w:rPr>
            </w:pPr>
          </w:p>
        </w:tc>
        <w:tc>
          <w:tcPr>
            <w:tcW w:w="1144" w:type="dxa"/>
            <w:tcBorders>
              <w:left w:val="single" w:sz="4" w:space="0" w:color="auto"/>
              <w:bottom w:val="single" w:sz="4" w:space="0" w:color="auto"/>
              <w:right w:val="single" w:sz="4" w:space="0" w:color="auto"/>
            </w:tcBorders>
            <w:vAlign w:val="center"/>
          </w:tcPr>
          <w:p w14:paraId="57636E7D" w14:textId="77777777" w:rsidR="008851DD" w:rsidRPr="00032D3A" w:rsidRDefault="008851DD" w:rsidP="009862C2">
            <w:pPr>
              <w:pStyle w:val="TAC"/>
            </w:pPr>
            <w:r w:rsidRPr="00032D3A">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929597" w14:textId="77777777" w:rsidR="008851DD" w:rsidRPr="00032D3A" w:rsidRDefault="008851DD" w:rsidP="009862C2">
            <w:pPr>
              <w:pStyle w:val="TAC"/>
            </w:pPr>
            <w:r w:rsidRPr="00032D3A">
              <w:rPr>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E819613" w14:textId="77777777" w:rsidR="008851DD" w:rsidRDefault="008851DD" w:rsidP="009862C2">
            <w:pPr>
              <w:pStyle w:val="TAC"/>
            </w:pPr>
          </w:p>
        </w:tc>
      </w:tr>
      <w:tr w:rsidR="008851DD" w14:paraId="5A5287F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B72FD4"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B2D6E0" w14:textId="77777777" w:rsidR="008851DD" w:rsidRPr="00032D3A" w:rsidRDefault="008851DD" w:rsidP="009862C2">
            <w:pPr>
              <w:pStyle w:val="TAC"/>
              <w:rPr>
                <w:rFonts w:cs="Arial"/>
              </w:rPr>
            </w:pPr>
          </w:p>
        </w:tc>
        <w:tc>
          <w:tcPr>
            <w:tcW w:w="1144" w:type="dxa"/>
            <w:tcBorders>
              <w:left w:val="single" w:sz="4" w:space="0" w:color="auto"/>
              <w:bottom w:val="single" w:sz="4" w:space="0" w:color="auto"/>
              <w:right w:val="single" w:sz="4" w:space="0" w:color="auto"/>
            </w:tcBorders>
            <w:vAlign w:val="center"/>
          </w:tcPr>
          <w:p w14:paraId="5BE9F06B"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B916AF" w14:textId="77777777" w:rsidR="008851DD" w:rsidRPr="00032D3A" w:rsidRDefault="008851DD" w:rsidP="009862C2">
            <w:pPr>
              <w:pStyle w:val="TAC"/>
            </w:pPr>
            <w:r w:rsidRPr="00032D3A">
              <w:rPr>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2FA7FAF0" w14:textId="77777777" w:rsidR="008851DD" w:rsidRDefault="008851DD" w:rsidP="009862C2">
            <w:pPr>
              <w:pStyle w:val="TAC"/>
            </w:pPr>
          </w:p>
        </w:tc>
      </w:tr>
      <w:tr w:rsidR="008851DD" w14:paraId="210026D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3763E7" w14:textId="77777777" w:rsidR="008851DD" w:rsidRPr="00032D3A" w:rsidRDefault="008851DD" w:rsidP="009862C2">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0065D8" w14:textId="77777777" w:rsidR="008851DD" w:rsidRPr="00032D3A" w:rsidRDefault="008851DD" w:rsidP="009862C2">
            <w:pPr>
              <w:pStyle w:val="TAC"/>
              <w:rPr>
                <w:rFonts w:cs="Arial"/>
                <w:lang w:eastAsia="zh-CN"/>
              </w:rPr>
            </w:pPr>
            <w:r w:rsidRPr="00032D3A">
              <w:rPr>
                <w:rFonts w:cs="Arial"/>
                <w:lang w:eastAsia="zh-CN"/>
              </w:rPr>
              <w:t>CA_n3A-n77A</w:t>
            </w:r>
          </w:p>
          <w:p w14:paraId="354FC98A" w14:textId="77777777" w:rsidR="008851DD" w:rsidRPr="00032D3A" w:rsidRDefault="008851DD" w:rsidP="009862C2">
            <w:pPr>
              <w:pStyle w:val="TAC"/>
              <w:rPr>
                <w:rFonts w:cs="Arial"/>
                <w:lang w:eastAsia="zh-CN"/>
              </w:rPr>
            </w:pPr>
            <w:r w:rsidRPr="00032D3A">
              <w:rPr>
                <w:rFonts w:cs="Arial"/>
                <w:lang w:eastAsia="zh-CN"/>
              </w:rPr>
              <w:t>CA_n3A-n257A</w:t>
            </w:r>
          </w:p>
          <w:p w14:paraId="50F38434" w14:textId="77777777" w:rsidR="008851DD" w:rsidRPr="00032D3A" w:rsidRDefault="008851DD" w:rsidP="009862C2">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2923AD43"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BAAC2B" w14:textId="77777777" w:rsidR="008851DD" w:rsidRPr="00032D3A" w:rsidRDefault="008851DD" w:rsidP="009862C2">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C6BDCBE" w14:textId="77777777" w:rsidR="008851DD" w:rsidRDefault="008851DD" w:rsidP="009862C2">
            <w:pPr>
              <w:pStyle w:val="TAC"/>
              <w:rPr>
                <w:lang w:eastAsia="zh-CN"/>
              </w:rPr>
            </w:pPr>
            <w:r>
              <w:rPr>
                <w:lang w:eastAsia="zh-CN"/>
              </w:rPr>
              <w:t>0</w:t>
            </w:r>
          </w:p>
        </w:tc>
      </w:tr>
      <w:tr w:rsidR="008851DD" w14:paraId="07B8CA4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DDBF79"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074A7D" w14:textId="77777777" w:rsidR="008851DD" w:rsidRPr="00032D3A" w:rsidRDefault="008851DD" w:rsidP="009862C2">
            <w:pPr>
              <w:pStyle w:val="TAC"/>
              <w:rPr>
                <w:rFonts w:cs="Arial"/>
              </w:rPr>
            </w:pPr>
          </w:p>
        </w:tc>
        <w:tc>
          <w:tcPr>
            <w:tcW w:w="1144" w:type="dxa"/>
            <w:tcBorders>
              <w:left w:val="single" w:sz="4" w:space="0" w:color="auto"/>
              <w:bottom w:val="single" w:sz="4" w:space="0" w:color="auto"/>
              <w:right w:val="single" w:sz="4" w:space="0" w:color="auto"/>
            </w:tcBorders>
            <w:vAlign w:val="center"/>
          </w:tcPr>
          <w:p w14:paraId="35C18CD4"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447EAD" w14:textId="77777777" w:rsidR="008851DD" w:rsidRPr="00032D3A" w:rsidRDefault="008851DD" w:rsidP="009862C2">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BC8EA3" w14:textId="77777777" w:rsidR="008851DD" w:rsidRDefault="008851DD" w:rsidP="009862C2">
            <w:pPr>
              <w:pStyle w:val="TAC"/>
            </w:pPr>
          </w:p>
        </w:tc>
      </w:tr>
      <w:tr w:rsidR="008851DD" w14:paraId="61B001B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33B438"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95A04E" w14:textId="77777777" w:rsidR="008851DD" w:rsidRPr="00032D3A" w:rsidRDefault="008851DD" w:rsidP="009862C2">
            <w:pPr>
              <w:pStyle w:val="TAC"/>
              <w:rPr>
                <w:rFonts w:cs="Arial"/>
              </w:rPr>
            </w:pPr>
          </w:p>
        </w:tc>
        <w:tc>
          <w:tcPr>
            <w:tcW w:w="1144" w:type="dxa"/>
            <w:tcBorders>
              <w:left w:val="single" w:sz="4" w:space="0" w:color="auto"/>
              <w:bottom w:val="single" w:sz="4" w:space="0" w:color="auto"/>
              <w:right w:val="single" w:sz="4" w:space="0" w:color="auto"/>
            </w:tcBorders>
            <w:vAlign w:val="center"/>
          </w:tcPr>
          <w:p w14:paraId="0833D9FC"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3E3F96" w14:textId="77777777" w:rsidR="008851DD" w:rsidRPr="00032D3A" w:rsidRDefault="008851DD" w:rsidP="009862C2">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1A2953" w14:textId="77777777" w:rsidR="008851DD" w:rsidRDefault="008851DD" w:rsidP="009862C2">
            <w:pPr>
              <w:pStyle w:val="TAC"/>
            </w:pPr>
          </w:p>
        </w:tc>
      </w:tr>
      <w:tr w:rsidR="008851DD" w14:paraId="229E744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3F660F" w14:textId="77777777" w:rsidR="008851DD" w:rsidRPr="00032D3A" w:rsidRDefault="008851DD" w:rsidP="009862C2">
            <w:pPr>
              <w:pStyle w:val="TAC"/>
            </w:pPr>
            <w:r w:rsidRPr="00032D3A">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3B2257" w14:textId="77777777" w:rsidR="008851DD" w:rsidRPr="00032D3A" w:rsidRDefault="008851DD" w:rsidP="009862C2">
            <w:pPr>
              <w:pStyle w:val="TAC"/>
              <w:rPr>
                <w:rFonts w:cs="Arial"/>
                <w:lang w:eastAsia="zh-CN"/>
              </w:rPr>
            </w:pPr>
            <w:r w:rsidRPr="00032D3A">
              <w:rPr>
                <w:rFonts w:cs="Arial"/>
                <w:lang w:eastAsia="zh-CN"/>
              </w:rPr>
              <w:t>CA_n3A-n77A</w:t>
            </w:r>
          </w:p>
          <w:p w14:paraId="3EA15C17" w14:textId="77777777" w:rsidR="008851DD" w:rsidRPr="00032D3A" w:rsidRDefault="008851DD" w:rsidP="009862C2">
            <w:pPr>
              <w:pStyle w:val="TAC"/>
              <w:rPr>
                <w:rFonts w:cs="Arial"/>
                <w:lang w:eastAsia="zh-CN"/>
              </w:rPr>
            </w:pPr>
            <w:r w:rsidRPr="00032D3A">
              <w:rPr>
                <w:rFonts w:cs="Arial"/>
                <w:lang w:eastAsia="zh-CN"/>
              </w:rPr>
              <w:t>CA_n3A-n257A</w:t>
            </w:r>
            <w:r>
              <w:rPr>
                <w:rFonts w:cs="Arial"/>
                <w:lang w:eastAsia="zh-CN"/>
              </w:rPr>
              <w:t>/D</w:t>
            </w:r>
          </w:p>
          <w:p w14:paraId="4F56BB31" w14:textId="77777777" w:rsidR="008851DD" w:rsidRPr="00032D3A" w:rsidRDefault="008851DD" w:rsidP="009862C2">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4D5822AA"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36A1C2" w14:textId="77777777" w:rsidR="008851DD" w:rsidRPr="00032D3A" w:rsidRDefault="008851DD" w:rsidP="009862C2">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E86CB0" w14:textId="77777777" w:rsidR="008851DD" w:rsidRDefault="008851DD" w:rsidP="009862C2">
            <w:pPr>
              <w:pStyle w:val="TAC"/>
              <w:rPr>
                <w:lang w:eastAsia="zh-CN"/>
              </w:rPr>
            </w:pPr>
            <w:r>
              <w:rPr>
                <w:lang w:eastAsia="zh-CN"/>
              </w:rPr>
              <w:t>0</w:t>
            </w:r>
          </w:p>
        </w:tc>
      </w:tr>
      <w:tr w:rsidR="008851DD" w14:paraId="73C5157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DFA78D"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2BAB4F"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457BC6E"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E4B3C8" w14:textId="77777777" w:rsidR="008851DD" w:rsidRPr="00032D3A" w:rsidRDefault="008851DD" w:rsidP="009862C2">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D1E82F" w14:textId="77777777" w:rsidR="008851DD" w:rsidRDefault="008851DD" w:rsidP="009862C2">
            <w:pPr>
              <w:pStyle w:val="TAC"/>
            </w:pPr>
          </w:p>
        </w:tc>
      </w:tr>
      <w:tr w:rsidR="008851DD" w14:paraId="09B2C25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D52728"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4C1AE7"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8B0BCA7"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421701" w14:textId="77777777" w:rsidR="008851DD" w:rsidRPr="00032D3A" w:rsidRDefault="008851DD" w:rsidP="009862C2">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794E04" w14:textId="77777777" w:rsidR="008851DD" w:rsidRDefault="008851DD" w:rsidP="009862C2">
            <w:pPr>
              <w:pStyle w:val="TAC"/>
            </w:pPr>
          </w:p>
        </w:tc>
      </w:tr>
      <w:tr w:rsidR="008851DD" w14:paraId="1E3EC9C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D5BFF2" w14:textId="77777777" w:rsidR="008851DD" w:rsidRPr="00032D3A" w:rsidRDefault="008851DD" w:rsidP="009862C2">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317FEF" w14:textId="77777777" w:rsidR="008851DD" w:rsidRPr="00032D3A" w:rsidRDefault="008851DD" w:rsidP="009862C2">
            <w:pPr>
              <w:pStyle w:val="TAC"/>
              <w:rPr>
                <w:rFonts w:cs="Arial"/>
                <w:lang w:eastAsia="zh-CN"/>
              </w:rPr>
            </w:pPr>
            <w:r w:rsidRPr="00032D3A">
              <w:rPr>
                <w:rFonts w:cs="Arial"/>
                <w:lang w:eastAsia="zh-CN"/>
              </w:rPr>
              <w:t>CA_n3A-n77A</w:t>
            </w:r>
          </w:p>
          <w:p w14:paraId="6E059F35" w14:textId="77777777" w:rsidR="008851DD" w:rsidRPr="00032D3A" w:rsidRDefault="008851DD" w:rsidP="009862C2">
            <w:pPr>
              <w:pStyle w:val="TAC"/>
              <w:rPr>
                <w:rFonts w:cs="Arial"/>
                <w:lang w:eastAsia="zh-CN"/>
              </w:rPr>
            </w:pPr>
            <w:r w:rsidRPr="00032D3A">
              <w:rPr>
                <w:rFonts w:cs="Arial"/>
                <w:lang w:eastAsia="zh-CN"/>
              </w:rPr>
              <w:t>CA_n3A-n257A</w:t>
            </w:r>
            <w:r>
              <w:rPr>
                <w:rFonts w:cs="Arial"/>
                <w:lang w:eastAsia="zh-CN"/>
              </w:rPr>
              <w:t>/G</w:t>
            </w:r>
          </w:p>
          <w:p w14:paraId="68B9949C" w14:textId="77777777" w:rsidR="008851DD" w:rsidRPr="00032D3A" w:rsidRDefault="008851DD" w:rsidP="009862C2">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3287154A"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4891F3" w14:textId="77777777" w:rsidR="008851DD" w:rsidRPr="00032D3A" w:rsidRDefault="008851DD" w:rsidP="009862C2">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13D77E" w14:textId="77777777" w:rsidR="008851DD" w:rsidRDefault="008851DD" w:rsidP="009862C2">
            <w:pPr>
              <w:pStyle w:val="TAC"/>
              <w:rPr>
                <w:lang w:eastAsia="zh-CN"/>
              </w:rPr>
            </w:pPr>
            <w:r>
              <w:rPr>
                <w:lang w:eastAsia="zh-CN"/>
              </w:rPr>
              <w:t>0</w:t>
            </w:r>
          </w:p>
        </w:tc>
      </w:tr>
      <w:tr w:rsidR="008851DD" w14:paraId="65AC6F9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D0A3D3"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29B424"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EF07E6D"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2F0205" w14:textId="77777777" w:rsidR="008851DD" w:rsidRPr="00032D3A" w:rsidRDefault="008851DD" w:rsidP="009862C2">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6D85A2" w14:textId="77777777" w:rsidR="008851DD" w:rsidRDefault="008851DD" w:rsidP="009862C2">
            <w:pPr>
              <w:pStyle w:val="TAC"/>
            </w:pPr>
          </w:p>
        </w:tc>
      </w:tr>
      <w:tr w:rsidR="008851DD" w14:paraId="5CB9EE5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41E899"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84E8E9"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FE7F662"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E3C8DE" w14:textId="77777777" w:rsidR="008851DD" w:rsidRPr="00032D3A" w:rsidRDefault="008851DD" w:rsidP="009862C2">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9DE07C" w14:textId="77777777" w:rsidR="008851DD" w:rsidRDefault="008851DD" w:rsidP="009862C2">
            <w:pPr>
              <w:pStyle w:val="TAC"/>
            </w:pPr>
          </w:p>
        </w:tc>
      </w:tr>
      <w:tr w:rsidR="008851DD" w14:paraId="32D9193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F9F5E5" w14:textId="77777777" w:rsidR="008851DD" w:rsidRPr="00032D3A" w:rsidRDefault="008851DD" w:rsidP="009862C2">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5B2E0F" w14:textId="77777777" w:rsidR="008851DD" w:rsidRPr="00032D3A" w:rsidRDefault="008851DD" w:rsidP="009862C2">
            <w:pPr>
              <w:pStyle w:val="TAC"/>
              <w:rPr>
                <w:rFonts w:cs="Arial"/>
                <w:lang w:eastAsia="zh-CN"/>
              </w:rPr>
            </w:pPr>
            <w:r w:rsidRPr="00032D3A">
              <w:rPr>
                <w:rFonts w:cs="Arial"/>
                <w:lang w:eastAsia="zh-CN"/>
              </w:rPr>
              <w:t>CA_n3A-n77A</w:t>
            </w:r>
          </w:p>
          <w:p w14:paraId="50029D16" w14:textId="77777777" w:rsidR="008851DD" w:rsidRPr="00032D3A" w:rsidRDefault="008851DD" w:rsidP="009862C2">
            <w:pPr>
              <w:pStyle w:val="TAC"/>
              <w:rPr>
                <w:rFonts w:cs="Arial"/>
                <w:lang w:eastAsia="zh-CN"/>
              </w:rPr>
            </w:pPr>
            <w:r w:rsidRPr="00032D3A">
              <w:rPr>
                <w:rFonts w:cs="Arial"/>
                <w:lang w:eastAsia="zh-CN"/>
              </w:rPr>
              <w:t>CA_n3A-n257A</w:t>
            </w:r>
            <w:r>
              <w:rPr>
                <w:rFonts w:cs="Arial"/>
                <w:lang w:eastAsia="zh-CN"/>
              </w:rPr>
              <w:t>/G/H</w:t>
            </w:r>
          </w:p>
          <w:p w14:paraId="0F513235" w14:textId="77777777" w:rsidR="008851DD" w:rsidRPr="00032D3A" w:rsidRDefault="008851DD" w:rsidP="009862C2">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38FFCD3B"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713031" w14:textId="77777777" w:rsidR="008851DD" w:rsidRPr="00032D3A" w:rsidRDefault="008851DD" w:rsidP="009862C2">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52A6E3" w14:textId="77777777" w:rsidR="008851DD" w:rsidRDefault="008851DD" w:rsidP="009862C2">
            <w:pPr>
              <w:pStyle w:val="TAC"/>
              <w:rPr>
                <w:lang w:eastAsia="zh-CN"/>
              </w:rPr>
            </w:pPr>
            <w:r>
              <w:rPr>
                <w:lang w:eastAsia="zh-CN"/>
              </w:rPr>
              <w:t>0</w:t>
            </w:r>
          </w:p>
        </w:tc>
      </w:tr>
      <w:tr w:rsidR="008851DD" w14:paraId="29E2548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A87EFC"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1C71FF"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24E256B"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FE5548" w14:textId="77777777" w:rsidR="008851DD" w:rsidRPr="00032D3A" w:rsidRDefault="008851DD" w:rsidP="009862C2">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1A9C13" w14:textId="77777777" w:rsidR="008851DD" w:rsidRDefault="008851DD" w:rsidP="009862C2">
            <w:pPr>
              <w:pStyle w:val="TAC"/>
            </w:pPr>
          </w:p>
        </w:tc>
      </w:tr>
      <w:tr w:rsidR="008851DD" w14:paraId="70E4E3F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D28248"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DCF4ED"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FACE9CF"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928F80" w14:textId="77777777" w:rsidR="008851DD" w:rsidRPr="00032D3A" w:rsidRDefault="008851DD" w:rsidP="009862C2">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981184" w14:textId="77777777" w:rsidR="008851DD" w:rsidRDefault="008851DD" w:rsidP="009862C2">
            <w:pPr>
              <w:pStyle w:val="TAC"/>
            </w:pPr>
          </w:p>
        </w:tc>
      </w:tr>
      <w:tr w:rsidR="008851DD" w14:paraId="75E53D0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0B8EF9" w14:textId="77777777" w:rsidR="008851DD" w:rsidRPr="00032D3A" w:rsidRDefault="008851DD" w:rsidP="009862C2">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789823" w14:textId="77777777" w:rsidR="008851DD" w:rsidRPr="00032D3A" w:rsidRDefault="008851DD" w:rsidP="009862C2">
            <w:pPr>
              <w:pStyle w:val="TAC"/>
              <w:rPr>
                <w:rFonts w:cs="Arial"/>
                <w:lang w:eastAsia="zh-CN"/>
              </w:rPr>
            </w:pPr>
            <w:r w:rsidRPr="00032D3A">
              <w:rPr>
                <w:rFonts w:cs="Arial"/>
                <w:lang w:eastAsia="zh-CN"/>
              </w:rPr>
              <w:t>CA_n3A-n77A</w:t>
            </w:r>
          </w:p>
          <w:p w14:paraId="43713A9A" w14:textId="77777777" w:rsidR="008851DD" w:rsidRPr="00032D3A" w:rsidRDefault="008851DD" w:rsidP="009862C2">
            <w:pPr>
              <w:pStyle w:val="TAC"/>
              <w:rPr>
                <w:rFonts w:cs="Arial"/>
                <w:lang w:eastAsia="zh-CN"/>
              </w:rPr>
            </w:pPr>
            <w:r w:rsidRPr="00032D3A">
              <w:rPr>
                <w:rFonts w:cs="Arial"/>
                <w:lang w:eastAsia="zh-CN"/>
              </w:rPr>
              <w:t>CA_n3A-n257A</w:t>
            </w:r>
            <w:r>
              <w:rPr>
                <w:rFonts w:cs="Arial"/>
                <w:lang w:eastAsia="zh-CN"/>
              </w:rPr>
              <w:t>/G/H/I</w:t>
            </w:r>
          </w:p>
          <w:p w14:paraId="69E1EF26" w14:textId="77777777" w:rsidR="008851DD" w:rsidRPr="00032D3A" w:rsidRDefault="008851DD" w:rsidP="009862C2">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1BA07067"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04F2F6" w14:textId="77777777" w:rsidR="008851DD" w:rsidRPr="00032D3A" w:rsidRDefault="008851DD" w:rsidP="009862C2">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E9B583" w14:textId="77777777" w:rsidR="008851DD" w:rsidRDefault="008851DD" w:rsidP="009862C2">
            <w:pPr>
              <w:pStyle w:val="TAC"/>
              <w:rPr>
                <w:lang w:eastAsia="zh-CN"/>
              </w:rPr>
            </w:pPr>
            <w:r>
              <w:rPr>
                <w:lang w:eastAsia="zh-CN"/>
              </w:rPr>
              <w:t>0</w:t>
            </w:r>
          </w:p>
        </w:tc>
      </w:tr>
      <w:tr w:rsidR="008851DD" w14:paraId="66A94F2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631898"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B38484"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BEF9B30"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21551B" w14:textId="77777777" w:rsidR="008851DD" w:rsidRPr="00032D3A" w:rsidRDefault="008851DD" w:rsidP="009862C2">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CAD064" w14:textId="77777777" w:rsidR="008851DD" w:rsidRDefault="008851DD" w:rsidP="009862C2">
            <w:pPr>
              <w:pStyle w:val="TAC"/>
            </w:pPr>
          </w:p>
        </w:tc>
      </w:tr>
      <w:tr w:rsidR="008851DD" w14:paraId="13D5830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4ED900"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E78733"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43AA430"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B9BE86" w14:textId="77777777" w:rsidR="008851DD" w:rsidRPr="00032D3A" w:rsidRDefault="008851DD" w:rsidP="009862C2">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CEE289" w14:textId="77777777" w:rsidR="008851DD" w:rsidRDefault="008851DD" w:rsidP="009862C2">
            <w:pPr>
              <w:pStyle w:val="TAC"/>
            </w:pPr>
          </w:p>
        </w:tc>
      </w:tr>
      <w:tr w:rsidR="008851DD" w14:paraId="75D226B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10748B" w14:textId="77777777" w:rsidR="008851DD" w:rsidRPr="00032D3A" w:rsidRDefault="008851DD" w:rsidP="009862C2">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6F53B988" w14:textId="77777777" w:rsidR="008851DD" w:rsidRPr="00032D3A" w:rsidRDefault="008851DD" w:rsidP="009862C2">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7A0189B8"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0D5234" w14:textId="77777777" w:rsidR="008851DD" w:rsidRPr="00032D3A" w:rsidRDefault="008851DD" w:rsidP="009862C2">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2176032" w14:textId="77777777" w:rsidR="008851DD" w:rsidRDefault="008851DD" w:rsidP="009862C2">
            <w:pPr>
              <w:pStyle w:val="TAC"/>
            </w:pPr>
            <w:r>
              <w:rPr>
                <w:lang w:eastAsia="zh-CN"/>
              </w:rPr>
              <w:t>0</w:t>
            </w:r>
          </w:p>
        </w:tc>
      </w:tr>
      <w:tr w:rsidR="008851DD" w14:paraId="5647C40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234DE9"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70B5FD"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A029CA7"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40822A" w14:textId="77777777" w:rsidR="008851DD" w:rsidRPr="00032D3A" w:rsidRDefault="008851DD" w:rsidP="009862C2">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2CE7ABF" w14:textId="77777777" w:rsidR="008851DD" w:rsidRDefault="008851DD" w:rsidP="009862C2">
            <w:pPr>
              <w:pStyle w:val="TAC"/>
            </w:pPr>
          </w:p>
        </w:tc>
      </w:tr>
      <w:tr w:rsidR="008851DD" w14:paraId="134EF23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384E29"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1B39E8"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8897045"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A4CBA0" w14:textId="77777777" w:rsidR="008851DD" w:rsidRPr="00032D3A" w:rsidRDefault="008851DD" w:rsidP="009862C2">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249AAF" w14:textId="77777777" w:rsidR="008851DD" w:rsidRDefault="008851DD" w:rsidP="009862C2">
            <w:pPr>
              <w:pStyle w:val="TAC"/>
            </w:pPr>
          </w:p>
        </w:tc>
      </w:tr>
      <w:tr w:rsidR="008851DD" w14:paraId="7642880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AFA649" w14:textId="77777777" w:rsidR="008851DD" w:rsidRPr="00032D3A" w:rsidRDefault="008851DD" w:rsidP="009862C2">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2B8B2B18" w14:textId="77777777" w:rsidR="008851DD" w:rsidRPr="00032D3A" w:rsidRDefault="008851DD" w:rsidP="009862C2">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1500F2C4"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6E01C6" w14:textId="77777777" w:rsidR="008851DD" w:rsidRPr="00032D3A" w:rsidRDefault="008851DD" w:rsidP="009862C2">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746E816" w14:textId="77777777" w:rsidR="008851DD" w:rsidRDefault="008851DD" w:rsidP="009862C2">
            <w:pPr>
              <w:pStyle w:val="TAC"/>
            </w:pPr>
            <w:r>
              <w:rPr>
                <w:lang w:eastAsia="zh-CN"/>
              </w:rPr>
              <w:t>0</w:t>
            </w:r>
          </w:p>
        </w:tc>
      </w:tr>
      <w:tr w:rsidR="008851DD" w14:paraId="15E7F29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6A68DC"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45AFCB"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E75B990"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5CB9B5" w14:textId="77777777" w:rsidR="008851DD" w:rsidRPr="00032D3A" w:rsidRDefault="008851DD" w:rsidP="009862C2">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4D19E9" w14:textId="77777777" w:rsidR="008851DD" w:rsidRDefault="008851DD" w:rsidP="009862C2">
            <w:pPr>
              <w:pStyle w:val="TAC"/>
            </w:pPr>
          </w:p>
        </w:tc>
      </w:tr>
      <w:tr w:rsidR="008851DD" w14:paraId="0DBF791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523064"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176C9B"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7AE4EF3"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17958D" w14:textId="77777777" w:rsidR="008851DD" w:rsidRPr="00032D3A" w:rsidRDefault="008851DD" w:rsidP="009862C2">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D0EA75" w14:textId="77777777" w:rsidR="008851DD" w:rsidRDefault="008851DD" w:rsidP="009862C2">
            <w:pPr>
              <w:pStyle w:val="TAC"/>
            </w:pPr>
          </w:p>
        </w:tc>
      </w:tr>
      <w:tr w:rsidR="008851DD" w14:paraId="74373FB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9591D2" w14:textId="77777777" w:rsidR="008851DD" w:rsidRPr="00032D3A" w:rsidRDefault="008851DD" w:rsidP="009862C2">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5607E1AE" w14:textId="77777777" w:rsidR="008851DD" w:rsidRPr="00032D3A" w:rsidRDefault="008851DD" w:rsidP="009862C2">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0769B97D"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FDABC0" w14:textId="77777777" w:rsidR="008851DD" w:rsidRPr="00032D3A" w:rsidRDefault="008851DD" w:rsidP="009862C2">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7B2DF90" w14:textId="77777777" w:rsidR="008851DD" w:rsidRDefault="008851DD" w:rsidP="009862C2">
            <w:pPr>
              <w:pStyle w:val="TAC"/>
            </w:pPr>
            <w:r>
              <w:rPr>
                <w:lang w:eastAsia="zh-CN"/>
              </w:rPr>
              <w:t>0</w:t>
            </w:r>
          </w:p>
        </w:tc>
      </w:tr>
      <w:tr w:rsidR="008851DD" w14:paraId="2A3224E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938C33"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762FCE"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214E348"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5FF4C7" w14:textId="77777777" w:rsidR="008851DD" w:rsidRPr="00032D3A" w:rsidRDefault="008851DD" w:rsidP="009862C2">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3E7C44" w14:textId="77777777" w:rsidR="008851DD" w:rsidRDefault="008851DD" w:rsidP="009862C2">
            <w:pPr>
              <w:pStyle w:val="TAC"/>
            </w:pPr>
          </w:p>
        </w:tc>
      </w:tr>
      <w:tr w:rsidR="008851DD" w14:paraId="46CF497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BF8B56"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514A05"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C916B3F"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CC2A06" w14:textId="77777777" w:rsidR="008851DD" w:rsidRPr="00032D3A" w:rsidRDefault="008851DD" w:rsidP="009862C2">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7515BA" w14:textId="77777777" w:rsidR="008851DD" w:rsidRDefault="008851DD" w:rsidP="009862C2">
            <w:pPr>
              <w:pStyle w:val="TAC"/>
            </w:pPr>
          </w:p>
        </w:tc>
      </w:tr>
      <w:tr w:rsidR="008851DD" w14:paraId="0BC3899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429D0C" w14:textId="77777777" w:rsidR="008851DD" w:rsidRPr="00032D3A" w:rsidRDefault="008851DD" w:rsidP="009862C2">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2B8F9307" w14:textId="77777777" w:rsidR="008851DD" w:rsidRPr="00032D3A" w:rsidRDefault="008851DD" w:rsidP="009862C2">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3E0839D3"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9F3C07" w14:textId="77777777" w:rsidR="008851DD" w:rsidRPr="00032D3A" w:rsidRDefault="008851DD" w:rsidP="009862C2">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3CEB35B" w14:textId="77777777" w:rsidR="008851DD" w:rsidRDefault="008851DD" w:rsidP="009862C2">
            <w:pPr>
              <w:pStyle w:val="TAC"/>
            </w:pPr>
            <w:r>
              <w:rPr>
                <w:lang w:eastAsia="zh-CN"/>
              </w:rPr>
              <w:t>0</w:t>
            </w:r>
          </w:p>
        </w:tc>
      </w:tr>
      <w:tr w:rsidR="008851DD" w14:paraId="05BCD57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825665"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395A27"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9444E81"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847783" w14:textId="77777777" w:rsidR="008851DD" w:rsidRPr="00032D3A" w:rsidRDefault="008851DD" w:rsidP="009862C2">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E9D5D2" w14:textId="77777777" w:rsidR="008851DD" w:rsidRDefault="008851DD" w:rsidP="009862C2">
            <w:pPr>
              <w:pStyle w:val="TAC"/>
            </w:pPr>
          </w:p>
        </w:tc>
      </w:tr>
      <w:tr w:rsidR="008851DD" w14:paraId="1C12FD1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554F6E"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D500B5"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589001C"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D622A4" w14:textId="77777777" w:rsidR="008851DD" w:rsidRPr="00032D3A" w:rsidRDefault="008851DD" w:rsidP="009862C2">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FBB9C7" w14:textId="77777777" w:rsidR="008851DD" w:rsidRDefault="008851DD" w:rsidP="009862C2">
            <w:pPr>
              <w:pStyle w:val="TAC"/>
            </w:pPr>
          </w:p>
        </w:tc>
      </w:tr>
      <w:tr w:rsidR="008851DD" w14:paraId="660BDD65"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1F83D6CA" w14:textId="77777777" w:rsidR="008851DD" w:rsidRPr="00032D3A" w:rsidRDefault="008851DD" w:rsidP="009862C2">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
          <w:p w14:paraId="1FD3B3CA" w14:textId="77777777" w:rsidR="008851DD" w:rsidRPr="00032D3A" w:rsidRDefault="008851DD" w:rsidP="009862C2">
            <w:pPr>
              <w:pStyle w:val="TAC"/>
              <w:rPr>
                <w:rFonts w:cs="Arial"/>
                <w:lang w:eastAsia="zh-CN"/>
              </w:rPr>
            </w:pPr>
            <w:r w:rsidRPr="00032D3A">
              <w:rPr>
                <w:rFonts w:cs="Arial"/>
                <w:lang w:eastAsia="zh-CN"/>
              </w:rPr>
              <w:t>CA_n3A-n77A</w:t>
            </w:r>
          </w:p>
          <w:p w14:paraId="17A50CE6" w14:textId="77777777" w:rsidR="008851DD" w:rsidRPr="00032D3A" w:rsidRDefault="008851DD" w:rsidP="009862C2">
            <w:pPr>
              <w:pStyle w:val="TAC"/>
              <w:rPr>
                <w:rFonts w:cs="Arial"/>
                <w:lang w:eastAsia="zh-CN"/>
              </w:rPr>
            </w:pPr>
            <w:r w:rsidRPr="00032D3A">
              <w:rPr>
                <w:rFonts w:cs="Arial"/>
                <w:lang w:eastAsia="zh-CN"/>
              </w:rPr>
              <w:t>CA_n3A-n257A</w:t>
            </w:r>
          </w:p>
          <w:p w14:paraId="31EC9618" w14:textId="77777777" w:rsidR="008851DD" w:rsidRPr="00032D3A" w:rsidRDefault="008851DD" w:rsidP="009862C2">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5C46D595"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7C9E2E" w14:textId="77777777" w:rsidR="008851DD" w:rsidRPr="00032D3A" w:rsidRDefault="008851DD" w:rsidP="009862C2">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5BCD1783" w14:textId="77777777" w:rsidR="008851DD" w:rsidRDefault="008851DD" w:rsidP="009862C2">
            <w:pPr>
              <w:pStyle w:val="TAC"/>
              <w:rPr>
                <w:lang w:eastAsia="zh-CN"/>
              </w:rPr>
            </w:pPr>
            <w:r>
              <w:rPr>
                <w:lang w:eastAsia="zh-CN"/>
              </w:rPr>
              <w:t>0</w:t>
            </w:r>
          </w:p>
        </w:tc>
      </w:tr>
      <w:tr w:rsidR="008851DD" w14:paraId="0D7CC7D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395F9A"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159712"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B517EC2"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789D8F" w14:textId="77777777" w:rsidR="008851DD" w:rsidRPr="00032D3A" w:rsidRDefault="008851DD" w:rsidP="009862C2">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E4162EB" w14:textId="77777777" w:rsidR="008851DD" w:rsidRDefault="008851DD" w:rsidP="009862C2">
            <w:pPr>
              <w:pStyle w:val="TAC"/>
            </w:pPr>
          </w:p>
        </w:tc>
      </w:tr>
      <w:tr w:rsidR="008851DD" w14:paraId="6C205B8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0B16E4"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79DA81"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0C0711D"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C02EBE" w14:textId="77777777" w:rsidR="008851DD" w:rsidRPr="00032D3A" w:rsidRDefault="008851DD" w:rsidP="009862C2">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CDF443" w14:textId="77777777" w:rsidR="008851DD" w:rsidRDefault="008851DD" w:rsidP="009862C2">
            <w:pPr>
              <w:pStyle w:val="TAC"/>
            </w:pPr>
          </w:p>
        </w:tc>
      </w:tr>
      <w:tr w:rsidR="008851DD" w14:paraId="0947BA2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63EB76" w14:textId="77777777" w:rsidR="008851DD" w:rsidRPr="00032D3A" w:rsidRDefault="008851DD" w:rsidP="009862C2">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4CE84F" w14:textId="77777777" w:rsidR="008851DD" w:rsidRPr="00032D3A" w:rsidRDefault="008851DD" w:rsidP="009862C2">
            <w:pPr>
              <w:pStyle w:val="TAC"/>
              <w:rPr>
                <w:rFonts w:cs="Arial"/>
                <w:lang w:eastAsia="zh-CN"/>
              </w:rPr>
            </w:pPr>
            <w:r w:rsidRPr="00032D3A">
              <w:rPr>
                <w:rFonts w:cs="Arial"/>
                <w:lang w:eastAsia="zh-CN"/>
              </w:rPr>
              <w:t>CA_n3A-n77A</w:t>
            </w:r>
          </w:p>
          <w:p w14:paraId="1578DB65" w14:textId="77777777" w:rsidR="008851DD" w:rsidRPr="00032D3A" w:rsidRDefault="008851DD" w:rsidP="009862C2">
            <w:pPr>
              <w:pStyle w:val="TAC"/>
              <w:rPr>
                <w:rFonts w:cs="Arial"/>
                <w:lang w:eastAsia="zh-CN"/>
              </w:rPr>
            </w:pPr>
            <w:r w:rsidRPr="00032D3A">
              <w:rPr>
                <w:rFonts w:cs="Arial"/>
                <w:lang w:eastAsia="zh-CN"/>
              </w:rPr>
              <w:t>CA_n3A-n257A</w:t>
            </w:r>
            <w:r>
              <w:rPr>
                <w:rFonts w:cs="Arial"/>
                <w:lang w:eastAsia="zh-CN"/>
              </w:rPr>
              <w:t>/D</w:t>
            </w:r>
          </w:p>
          <w:p w14:paraId="58856A1C" w14:textId="77777777" w:rsidR="008851DD" w:rsidRPr="00032D3A" w:rsidRDefault="008851DD" w:rsidP="009862C2">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1144ABC3"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7E076C" w14:textId="77777777" w:rsidR="008851DD" w:rsidRPr="00032D3A" w:rsidRDefault="008851DD" w:rsidP="009862C2">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EF7AD4" w14:textId="77777777" w:rsidR="008851DD" w:rsidRDefault="008851DD" w:rsidP="009862C2">
            <w:pPr>
              <w:pStyle w:val="TAC"/>
              <w:rPr>
                <w:lang w:eastAsia="zh-CN"/>
              </w:rPr>
            </w:pPr>
            <w:r>
              <w:rPr>
                <w:lang w:eastAsia="zh-CN"/>
              </w:rPr>
              <w:t>0</w:t>
            </w:r>
          </w:p>
        </w:tc>
      </w:tr>
      <w:tr w:rsidR="008851DD" w14:paraId="34268CE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BD71A4"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BD63A4"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9A453DC"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31EB20" w14:textId="77777777" w:rsidR="008851DD" w:rsidRPr="00032D3A" w:rsidRDefault="008851DD" w:rsidP="009862C2">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615FA0D" w14:textId="77777777" w:rsidR="008851DD" w:rsidRDefault="008851DD" w:rsidP="009862C2">
            <w:pPr>
              <w:pStyle w:val="TAC"/>
            </w:pPr>
          </w:p>
        </w:tc>
      </w:tr>
      <w:tr w:rsidR="008851DD" w14:paraId="4E1F3FB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F76A81"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BDBDBD"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D24E48F"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61272E" w14:textId="77777777" w:rsidR="008851DD" w:rsidRPr="00032D3A" w:rsidRDefault="008851DD" w:rsidP="009862C2">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28D27A" w14:textId="77777777" w:rsidR="008851DD" w:rsidRDefault="008851DD" w:rsidP="009862C2">
            <w:pPr>
              <w:pStyle w:val="TAC"/>
            </w:pPr>
          </w:p>
        </w:tc>
      </w:tr>
      <w:tr w:rsidR="008851DD" w14:paraId="3BC4CB5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DC9F42" w14:textId="77777777" w:rsidR="008851DD" w:rsidRPr="00032D3A" w:rsidRDefault="008851DD" w:rsidP="009862C2">
            <w:pPr>
              <w:pStyle w:val="TAC"/>
            </w:pPr>
            <w:r w:rsidRPr="00032D3A">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D674E6" w14:textId="77777777" w:rsidR="008851DD" w:rsidRPr="00032D3A" w:rsidRDefault="008851DD" w:rsidP="009862C2">
            <w:pPr>
              <w:pStyle w:val="TAC"/>
              <w:rPr>
                <w:rFonts w:cs="Arial"/>
                <w:lang w:eastAsia="zh-CN"/>
              </w:rPr>
            </w:pPr>
            <w:r w:rsidRPr="00032D3A">
              <w:rPr>
                <w:rFonts w:cs="Arial"/>
                <w:lang w:eastAsia="zh-CN"/>
              </w:rPr>
              <w:t>CA_n3A-n77A</w:t>
            </w:r>
          </w:p>
          <w:p w14:paraId="574F9829" w14:textId="77777777" w:rsidR="008851DD" w:rsidRPr="00032D3A" w:rsidRDefault="008851DD" w:rsidP="009862C2">
            <w:pPr>
              <w:pStyle w:val="TAC"/>
              <w:rPr>
                <w:rFonts w:cs="Arial"/>
                <w:lang w:eastAsia="zh-CN"/>
              </w:rPr>
            </w:pPr>
            <w:r w:rsidRPr="00032D3A">
              <w:rPr>
                <w:rFonts w:cs="Arial"/>
                <w:lang w:eastAsia="zh-CN"/>
              </w:rPr>
              <w:t>CA_n3A-n257A</w:t>
            </w:r>
            <w:r>
              <w:rPr>
                <w:rFonts w:cs="Arial"/>
                <w:lang w:eastAsia="zh-CN"/>
              </w:rPr>
              <w:t>/G</w:t>
            </w:r>
          </w:p>
          <w:p w14:paraId="238D396F" w14:textId="77777777" w:rsidR="008851DD" w:rsidRPr="00032D3A" w:rsidRDefault="008851DD" w:rsidP="009862C2">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7BE1174F"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48368D" w14:textId="77777777" w:rsidR="008851DD" w:rsidRPr="00032D3A" w:rsidRDefault="008851DD" w:rsidP="009862C2">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6174A6" w14:textId="77777777" w:rsidR="008851DD" w:rsidRDefault="008851DD" w:rsidP="009862C2">
            <w:pPr>
              <w:pStyle w:val="TAC"/>
              <w:rPr>
                <w:lang w:eastAsia="zh-CN"/>
              </w:rPr>
            </w:pPr>
            <w:r>
              <w:rPr>
                <w:lang w:eastAsia="zh-CN"/>
              </w:rPr>
              <w:t>0</w:t>
            </w:r>
          </w:p>
        </w:tc>
      </w:tr>
      <w:tr w:rsidR="008851DD" w14:paraId="1CB1CCF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B98394"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F9765E"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73ED76D"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DB645C" w14:textId="77777777" w:rsidR="008851DD" w:rsidRPr="00032D3A" w:rsidRDefault="008851DD" w:rsidP="009862C2">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BA60F9D" w14:textId="77777777" w:rsidR="008851DD" w:rsidRDefault="008851DD" w:rsidP="009862C2">
            <w:pPr>
              <w:pStyle w:val="TAC"/>
            </w:pPr>
          </w:p>
        </w:tc>
      </w:tr>
      <w:tr w:rsidR="008851DD" w14:paraId="3ED4650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1195F1"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B239CE"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5608C65"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F6E293" w14:textId="77777777" w:rsidR="008851DD" w:rsidRPr="00032D3A" w:rsidRDefault="008851DD" w:rsidP="009862C2">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5ED9BF" w14:textId="77777777" w:rsidR="008851DD" w:rsidRDefault="008851DD" w:rsidP="009862C2">
            <w:pPr>
              <w:pStyle w:val="TAC"/>
            </w:pPr>
          </w:p>
        </w:tc>
      </w:tr>
      <w:tr w:rsidR="008851DD" w14:paraId="02720C5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33B16D" w14:textId="77777777" w:rsidR="008851DD" w:rsidRPr="00032D3A" w:rsidRDefault="008851DD" w:rsidP="009862C2">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2A892C" w14:textId="77777777" w:rsidR="008851DD" w:rsidRPr="00032D3A" w:rsidRDefault="008851DD" w:rsidP="009862C2">
            <w:pPr>
              <w:pStyle w:val="TAC"/>
              <w:rPr>
                <w:rFonts w:cs="Arial"/>
                <w:lang w:eastAsia="zh-CN"/>
              </w:rPr>
            </w:pPr>
            <w:r w:rsidRPr="00032D3A">
              <w:rPr>
                <w:rFonts w:cs="Arial"/>
                <w:lang w:eastAsia="zh-CN"/>
              </w:rPr>
              <w:t>CA_n3A-n77A</w:t>
            </w:r>
          </w:p>
          <w:p w14:paraId="09DD5074" w14:textId="77777777" w:rsidR="008851DD" w:rsidRPr="00032D3A" w:rsidRDefault="008851DD" w:rsidP="009862C2">
            <w:pPr>
              <w:pStyle w:val="TAC"/>
              <w:rPr>
                <w:rFonts w:cs="Arial"/>
                <w:lang w:eastAsia="zh-CN"/>
              </w:rPr>
            </w:pPr>
            <w:r w:rsidRPr="00032D3A">
              <w:rPr>
                <w:rFonts w:cs="Arial"/>
                <w:lang w:eastAsia="zh-CN"/>
              </w:rPr>
              <w:t>CA_n3A-n257A</w:t>
            </w:r>
            <w:r>
              <w:rPr>
                <w:rFonts w:cs="Arial"/>
                <w:lang w:eastAsia="zh-CN"/>
              </w:rPr>
              <w:t>/G/H</w:t>
            </w:r>
          </w:p>
          <w:p w14:paraId="0A642219" w14:textId="77777777" w:rsidR="008851DD" w:rsidRPr="00032D3A" w:rsidRDefault="008851DD" w:rsidP="009862C2">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3E7CD626"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304B11" w14:textId="77777777" w:rsidR="008851DD" w:rsidRPr="00032D3A" w:rsidRDefault="008851DD" w:rsidP="009862C2">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BCAE29" w14:textId="77777777" w:rsidR="008851DD" w:rsidRDefault="008851DD" w:rsidP="009862C2">
            <w:pPr>
              <w:pStyle w:val="TAC"/>
              <w:rPr>
                <w:lang w:eastAsia="zh-CN"/>
              </w:rPr>
            </w:pPr>
            <w:r>
              <w:rPr>
                <w:lang w:eastAsia="zh-CN"/>
              </w:rPr>
              <w:t>0</w:t>
            </w:r>
          </w:p>
        </w:tc>
      </w:tr>
      <w:tr w:rsidR="008851DD" w14:paraId="3C9ED9C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5087AC"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71CD6A"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0E25D0E"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18E476" w14:textId="77777777" w:rsidR="008851DD" w:rsidRPr="00032D3A" w:rsidRDefault="008851DD" w:rsidP="009862C2">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1015ECE" w14:textId="77777777" w:rsidR="008851DD" w:rsidRDefault="008851DD" w:rsidP="009862C2">
            <w:pPr>
              <w:pStyle w:val="TAC"/>
            </w:pPr>
          </w:p>
        </w:tc>
      </w:tr>
      <w:tr w:rsidR="008851DD" w14:paraId="77E54CD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168CED"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2938D0"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1755FCC"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E905F4" w14:textId="77777777" w:rsidR="008851DD" w:rsidRPr="00032D3A" w:rsidRDefault="008851DD" w:rsidP="009862C2">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962A66" w14:textId="77777777" w:rsidR="008851DD" w:rsidRDefault="008851DD" w:rsidP="009862C2">
            <w:pPr>
              <w:pStyle w:val="TAC"/>
            </w:pPr>
          </w:p>
        </w:tc>
      </w:tr>
      <w:tr w:rsidR="008851DD" w14:paraId="7C32DF4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C1C061" w14:textId="77777777" w:rsidR="008851DD" w:rsidRPr="00032D3A" w:rsidRDefault="008851DD" w:rsidP="009862C2">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FE0ED9" w14:textId="77777777" w:rsidR="008851DD" w:rsidRPr="00032D3A" w:rsidRDefault="008851DD" w:rsidP="009862C2">
            <w:pPr>
              <w:pStyle w:val="TAC"/>
              <w:rPr>
                <w:rFonts w:cs="Arial"/>
                <w:lang w:eastAsia="zh-CN"/>
              </w:rPr>
            </w:pPr>
            <w:r w:rsidRPr="00032D3A">
              <w:rPr>
                <w:rFonts w:cs="Arial"/>
                <w:lang w:eastAsia="zh-CN"/>
              </w:rPr>
              <w:t>CA_n3A-n77A</w:t>
            </w:r>
          </w:p>
          <w:p w14:paraId="268C6ADB" w14:textId="77777777" w:rsidR="008851DD" w:rsidRPr="00032D3A" w:rsidRDefault="008851DD" w:rsidP="009862C2">
            <w:pPr>
              <w:pStyle w:val="TAC"/>
              <w:rPr>
                <w:rFonts w:cs="Arial"/>
                <w:lang w:eastAsia="zh-CN"/>
              </w:rPr>
            </w:pPr>
            <w:r w:rsidRPr="00032D3A">
              <w:rPr>
                <w:rFonts w:cs="Arial"/>
                <w:lang w:eastAsia="zh-CN"/>
              </w:rPr>
              <w:t>CA_n3A-n257A</w:t>
            </w:r>
            <w:r>
              <w:rPr>
                <w:rFonts w:cs="Arial"/>
                <w:lang w:eastAsia="zh-CN"/>
              </w:rPr>
              <w:t>/G/H/I</w:t>
            </w:r>
          </w:p>
          <w:p w14:paraId="73EC2D18" w14:textId="77777777" w:rsidR="008851DD" w:rsidRPr="00032D3A" w:rsidRDefault="008851DD" w:rsidP="009862C2">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468AF43E"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C8D88C" w14:textId="77777777" w:rsidR="008851DD" w:rsidRPr="00032D3A" w:rsidRDefault="008851DD" w:rsidP="009862C2">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284D86" w14:textId="77777777" w:rsidR="008851DD" w:rsidRDefault="008851DD" w:rsidP="009862C2">
            <w:pPr>
              <w:pStyle w:val="TAC"/>
              <w:rPr>
                <w:lang w:eastAsia="zh-CN"/>
              </w:rPr>
            </w:pPr>
            <w:r>
              <w:rPr>
                <w:lang w:eastAsia="zh-CN"/>
              </w:rPr>
              <w:t>0</w:t>
            </w:r>
          </w:p>
        </w:tc>
      </w:tr>
      <w:tr w:rsidR="008851DD" w14:paraId="0A16233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AC7937"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B30553"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BE032E5"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0D4AB1" w14:textId="77777777" w:rsidR="008851DD" w:rsidRPr="00032D3A" w:rsidRDefault="008851DD" w:rsidP="009862C2">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FF7376D" w14:textId="77777777" w:rsidR="008851DD" w:rsidRDefault="008851DD" w:rsidP="009862C2">
            <w:pPr>
              <w:pStyle w:val="TAC"/>
            </w:pPr>
          </w:p>
        </w:tc>
      </w:tr>
      <w:tr w:rsidR="008851DD" w14:paraId="4EE01E5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52E8C7"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B8D94F"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7757C52"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2F40B6" w14:textId="77777777" w:rsidR="008851DD" w:rsidRPr="00032D3A" w:rsidRDefault="008851DD" w:rsidP="009862C2">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D267AD" w14:textId="77777777" w:rsidR="008851DD" w:rsidRDefault="008851DD" w:rsidP="009862C2">
            <w:pPr>
              <w:pStyle w:val="TAC"/>
            </w:pPr>
          </w:p>
        </w:tc>
      </w:tr>
      <w:tr w:rsidR="008851DD" w14:paraId="0D9D3A9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F95FFB" w14:textId="77777777" w:rsidR="008851DD" w:rsidRPr="00032D3A" w:rsidRDefault="008851DD" w:rsidP="009862C2">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27E3C846" w14:textId="77777777" w:rsidR="008851DD" w:rsidRPr="00032D3A" w:rsidRDefault="008851DD" w:rsidP="009862C2">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6886DFB9"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41A230" w14:textId="77777777" w:rsidR="008851DD" w:rsidRPr="00032D3A" w:rsidRDefault="008851DD" w:rsidP="009862C2">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5F7C716" w14:textId="77777777" w:rsidR="008851DD" w:rsidRDefault="008851DD" w:rsidP="009862C2">
            <w:pPr>
              <w:pStyle w:val="TAC"/>
            </w:pPr>
            <w:r>
              <w:rPr>
                <w:lang w:eastAsia="zh-CN"/>
              </w:rPr>
              <w:t>0</w:t>
            </w:r>
          </w:p>
        </w:tc>
      </w:tr>
      <w:tr w:rsidR="008851DD" w14:paraId="2FD9AD3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DD4AAE"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86EC46"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22304F5"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820870" w14:textId="77777777" w:rsidR="008851DD" w:rsidRPr="00032D3A" w:rsidRDefault="008851DD" w:rsidP="009862C2">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B8A9DEF" w14:textId="77777777" w:rsidR="008851DD" w:rsidRDefault="008851DD" w:rsidP="009862C2">
            <w:pPr>
              <w:pStyle w:val="TAC"/>
            </w:pPr>
          </w:p>
        </w:tc>
      </w:tr>
      <w:tr w:rsidR="008851DD" w14:paraId="0CF5FA5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D71D8D"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958CC0"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B459C7B"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9108E7" w14:textId="77777777" w:rsidR="008851DD" w:rsidRPr="00032D3A" w:rsidRDefault="008851DD" w:rsidP="009862C2">
            <w:pPr>
              <w:pStyle w:val="TAC"/>
            </w:pPr>
            <w:r w:rsidRPr="00032D3A">
              <w:rPr>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0F672C" w14:textId="77777777" w:rsidR="008851DD" w:rsidRDefault="008851DD" w:rsidP="009862C2">
            <w:pPr>
              <w:pStyle w:val="TAC"/>
            </w:pPr>
          </w:p>
        </w:tc>
      </w:tr>
      <w:tr w:rsidR="008851DD" w14:paraId="4736089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91E972" w14:textId="77777777" w:rsidR="008851DD" w:rsidRPr="00032D3A" w:rsidRDefault="008851DD" w:rsidP="009862C2">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1FB58E56" w14:textId="77777777" w:rsidR="008851DD" w:rsidRPr="00032D3A" w:rsidRDefault="008851DD" w:rsidP="009862C2">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13223D81"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9E438C" w14:textId="77777777" w:rsidR="008851DD" w:rsidRPr="00032D3A" w:rsidRDefault="008851DD" w:rsidP="009862C2">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99228DB" w14:textId="77777777" w:rsidR="008851DD" w:rsidRDefault="008851DD" w:rsidP="009862C2">
            <w:pPr>
              <w:pStyle w:val="TAC"/>
            </w:pPr>
            <w:r>
              <w:rPr>
                <w:lang w:eastAsia="zh-CN"/>
              </w:rPr>
              <w:t>0</w:t>
            </w:r>
          </w:p>
        </w:tc>
      </w:tr>
      <w:tr w:rsidR="008851DD" w14:paraId="252EF57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F54B91"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610665"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C3F08F6"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47AF03" w14:textId="77777777" w:rsidR="008851DD" w:rsidRPr="00032D3A" w:rsidRDefault="008851DD" w:rsidP="009862C2">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E120AA3" w14:textId="77777777" w:rsidR="008851DD" w:rsidRDefault="008851DD" w:rsidP="009862C2">
            <w:pPr>
              <w:pStyle w:val="TAC"/>
            </w:pPr>
          </w:p>
        </w:tc>
      </w:tr>
      <w:tr w:rsidR="008851DD" w14:paraId="767DC44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8CBA4B"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D388B7"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830BA89"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70DC62" w14:textId="77777777" w:rsidR="008851DD" w:rsidRPr="00032D3A" w:rsidRDefault="008851DD" w:rsidP="009862C2">
            <w:pPr>
              <w:pStyle w:val="TAC"/>
            </w:pPr>
            <w:r w:rsidRPr="00032D3A">
              <w:rPr>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C36170" w14:textId="77777777" w:rsidR="008851DD" w:rsidRDefault="008851DD" w:rsidP="009862C2">
            <w:pPr>
              <w:pStyle w:val="TAC"/>
            </w:pPr>
          </w:p>
        </w:tc>
      </w:tr>
      <w:tr w:rsidR="008851DD" w14:paraId="449F02F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DEBECA" w14:textId="77777777" w:rsidR="008851DD" w:rsidRPr="00032D3A" w:rsidRDefault="008851DD" w:rsidP="009862C2">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694A28D1" w14:textId="77777777" w:rsidR="008851DD" w:rsidRPr="00032D3A" w:rsidRDefault="008851DD" w:rsidP="009862C2">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5D0CC72B"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41B661" w14:textId="77777777" w:rsidR="008851DD" w:rsidRPr="00032D3A" w:rsidRDefault="008851DD" w:rsidP="009862C2">
            <w:pPr>
              <w:pStyle w:val="TAC"/>
            </w:pPr>
            <w:r w:rsidRPr="00032D3A">
              <w:rPr>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9FE8772" w14:textId="77777777" w:rsidR="008851DD" w:rsidRDefault="008851DD" w:rsidP="009862C2">
            <w:pPr>
              <w:pStyle w:val="TAC"/>
            </w:pPr>
            <w:r>
              <w:rPr>
                <w:lang w:eastAsia="zh-CN"/>
              </w:rPr>
              <w:t>0</w:t>
            </w:r>
          </w:p>
        </w:tc>
      </w:tr>
      <w:tr w:rsidR="008851DD" w14:paraId="1FDA5A8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40D249"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D0023B"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EF23E64"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505B92" w14:textId="77777777" w:rsidR="008851DD" w:rsidRPr="00032D3A" w:rsidRDefault="008851DD" w:rsidP="009862C2">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BD5B055" w14:textId="77777777" w:rsidR="008851DD" w:rsidRDefault="008851DD" w:rsidP="009862C2">
            <w:pPr>
              <w:pStyle w:val="TAC"/>
            </w:pPr>
          </w:p>
        </w:tc>
      </w:tr>
      <w:tr w:rsidR="008851DD" w14:paraId="4964D51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CF1ED2"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DE1FDA"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E78C590"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3FF736" w14:textId="77777777" w:rsidR="008851DD" w:rsidRPr="00032D3A" w:rsidRDefault="008851DD" w:rsidP="009862C2">
            <w:pPr>
              <w:pStyle w:val="TAC"/>
            </w:pPr>
            <w:r w:rsidRPr="00032D3A">
              <w:rPr>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FB9A8C" w14:textId="77777777" w:rsidR="008851DD" w:rsidRDefault="008851DD" w:rsidP="009862C2">
            <w:pPr>
              <w:pStyle w:val="TAC"/>
            </w:pPr>
          </w:p>
        </w:tc>
      </w:tr>
      <w:tr w:rsidR="008851DD" w14:paraId="66AAFD6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4F79DF" w14:textId="77777777" w:rsidR="008851DD" w:rsidRPr="00032D3A" w:rsidRDefault="008851DD" w:rsidP="009862C2">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5003216C" w14:textId="77777777" w:rsidR="008851DD" w:rsidRPr="00032D3A" w:rsidRDefault="008851DD" w:rsidP="009862C2">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23261C08"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0E12AF" w14:textId="77777777" w:rsidR="008851DD" w:rsidRPr="00032D3A" w:rsidRDefault="008851DD" w:rsidP="009862C2">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EF8AC2" w14:textId="77777777" w:rsidR="008851DD" w:rsidRDefault="008851DD" w:rsidP="009862C2">
            <w:pPr>
              <w:pStyle w:val="TAC"/>
            </w:pPr>
            <w:r>
              <w:rPr>
                <w:lang w:eastAsia="zh-CN"/>
              </w:rPr>
              <w:t>0</w:t>
            </w:r>
          </w:p>
        </w:tc>
      </w:tr>
      <w:tr w:rsidR="008851DD" w14:paraId="01EC9B4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C76853"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FA1C2F"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A17FD5C" w14:textId="77777777" w:rsidR="008851DD" w:rsidRPr="00032D3A" w:rsidRDefault="008851DD" w:rsidP="009862C2">
            <w:pPr>
              <w:pStyle w:val="TAC"/>
            </w:pPr>
            <w:r w:rsidRPr="00032D3A">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5F746E" w14:textId="77777777" w:rsidR="008851DD" w:rsidRPr="00032D3A" w:rsidRDefault="008851DD" w:rsidP="009862C2">
            <w:pPr>
              <w:pStyle w:val="TAC"/>
            </w:pPr>
            <w:r w:rsidRPr="00032D3A">
              <w:rPr>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A02A123" w14:textId="77777777" w:rsidR="008851DD" w:rsidRDefault="008851DD" w:rsidP="009862C2">
            <w:pPr>
              <w:pStyle w:val="TAC"/>
            </w:pPr>
          </w:p>
        </w:tc>
      </w:tr>
      <w:tr w:rsidR="008851DD" w14:paraId="6EE43D1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0CB06D"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D93F10"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B54FDCA"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98F1F8" w14:textId="77777777" w:rsidR="008851DD" w:rsidRPr="00032D3A" w:rsidRDefault="008851DD" w:rsidP="009862C2">
            <w:pPr>
              <w:pStyle w:val="TAC"/>
            </w:pPr>
            <w:r w:rsidRPr="00032D3A">
              <w:rPr>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878ACA" w14:textId="77777777" w:rsidR="008851DD" w:rsidRDefault="008851DD" w:rsidP="009862C2">
            <w:pPr>
              <w:pStyle w:val="TAC"/>
            </w:pPr>
          </w:p>
        </w:tc>
      </w:tr>
      <w:tr w:rsidR="008851DD" w14:paraId="4FD3C99B" w14:textId="77777777" w:rsidTr="009862C2">
        <w:trPr>
          <w:trHeight w:val="187"/>
          <w:jc w:val="center"/>
        </w:trPr>
        <w:tc>
          <w:tcPr>
            <w:tcW w:w="2535" w:type="dxa"/>
            <w:tcBorders>
              <w:left w:val="single" w:sz="4" w:space="0" w:color="auto"/>
              <w:bottom w:val="nil"/>
              <w:right w:val="single" w:sz="4" w:space="0" w:color="auto"/>
            </w:tcBorders>
            <w:shd w:val="clear" w:color="auto" w:fill="auto"/>
          </w:tcPr>
          <w:p w14:paraId="4508E07E" w14:textId="77777777" w:rsidR="008851DD" w:rsidRPr="00032D3A" w:rsidRDefault="008851DD" w:rsidP="009862C2">
            <w:pPr>
              <w:pStyle w:val="TAC"/>
            </w:pPr>
            <w:r w:rsidRPr="005B2A6A">
              <w:rPr>
                <w:lang w:eastAsia="ja-JP"/>
              </w:rPr>
              <w:t>CA_n3A-n77(3A)-n257A</w:t>
            </w:r>
          </w:p>
        </w:tc>
        <w:tc>
          <w:tcPr>
            <w:tcW w:w="3249" w:type="dxa"/>
            <w:gridSpan w:val="2"/>
            <w:tcBorders>
              <w:left w:val="single" w:sz="4" w:space="0" w:color="auto"/>
              <w:bottom w:val="nil"/>
              <w:right w:val="single" w:sz="4" w:space="0" w:color="auto"/>
            </w:tcBorders>
            <w:shd w:val="clear" w:color="auto" w:fill="auto"/>
          </w:tcPr>
          <w:p w14:paraId="009917B8" w14:textId="77777777" w:rsidR="008851DD" w:rsidRPr="00032D3A" w:rsidRDefault="008851DD" w:rsidP="009862C2">
            <w:pPr>
              <w:pStyle w:val="TAC"/>
              <w:rPr>
                <w:rFonts w:cs="Arial"/>
                <w:lang w:eastAsia="zh-CN"/>
              </w:rPr>
            </w:pPr>
            <w:r w:rsidRPr="00032D3A">
              <w:rPr>
                <w:rFonts w:cs="Arial"/>
                <w:lang w:eastAsia="zh-CN"/>
              </w:rPr>
              <w:t>CA_n3A-n77A</w:t>
            </w:r>
          </w:p>
          <w:p w14:paraId="0C2FAE6F" w14:textId="77777777" w:rsidR="008851DD" w:rsidRPr="00032D3A" w:rsidRDefault="008851DD" w:rsidP="009862C2">
            <w:pPr>
              <w:pStyle w:val="TAC"/>
              <w:rPr>
                <w:rFonts w:cs="Arial"/>
                <w:lang w:eastAsia="zh-CN"/>
              </w:rPr>
            </w:pPr>
            <w:r w:rsidRPr="00032D3A">
              <w:rPr>
                <w:rFonts w:cs="Arial"/>
                <w:lang w:eastAsia="zh-CN"/>
              </w:rPr>
              <w:t>CA_n3A-n257A</w:t>
            </w:r>
          </w:p>
          <w:p w14:paraId="1C43A1D5" w14:textId="77777777" w:rsidR="008851DD" w:rsidRPr="00032D3A" w:rsidRDefault="008851DD" w:rsidP="009862C2">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
          <w:p w14:paraId="69A42E9F" w14:textId="77777777" w:rsidR="008851DD" w:rsidRPr="00032D3A" w:rsidRDefault="008851DD" w:rsidP="009862C2">
            <w:pPr>
              <w:pStyle w:val="TAC"/>
            </w:pPr>
            <w:r w:rsidRPr="005B2A6A">
              <w:rPr>
                <w:lang w:eastAsia="ja-JP"/>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9D81D5" w14:textId="77777777" w:rsidR="008851DD" w:rsidRPr="00032D3A" w:rsidRDefault="008851DD" w:rsidP="009862C2">
            <w:pPr>
              <w:pStyle w:val="TAC"/>
            </w:pPr>
            <w:r w:rsidRPr="009178E2">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78AB878" w14:textId="77777777" w:rsidR="008851DD" w:rsidRPr="00653A15" w:rsidRDefault="008851DD" w:rsidP="009862C2">
            <w:pPr>
              <w:pStyle w:val="TAC"/>
              <w:rPr>
                <w:lang w:eastAsia="zh-CN"/>
              </w:rPr>
            </w:pPr>
            <w:r w:rsidRPr="005B2A6A">
              <w:rPr>
                <w:lang w:eastAsia="zh-CN"/>
              </w:rPr>
              <w:t>0</w:t>
            </w:r>
          </w:p>
        </w:tc>
      </w:tr>
      <w:tr w:rsidR="008851DD" w14:paraId="498E622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tcPr>
          <w:p w14:paraId="0AEA1C60"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tcPr>
          <w:p w14:paraId="524F32EA" w14:textId="77777777" w:rsidR="008851DD" w:rsidRPr="009178E2" w:rsidRDefault="008851DD" w:rsidP="009862C2">
            <w:pPr>
              <w:pStyle w:val="TAC"/>
            </w:pPr>
          </w:p>
        </w:tc>
        <w:tc>
          <w:tcPr>
            <w:tcW w:w="1144" w:type="dxa"/>
            <w:tcBorders>
              <w:left w:val="single" w:sz="4" w:space="0" w:color="auto"/>
              <w:bottom w:val="single" w:sz="4" w:space="0" w:color="auto"/>
              <w:right w:val="single" w:sz="4" w:space="0" w:color="auto"/>
            </w:tcBorders>
          </w:tcPr>
          <w:p w14:paraId="43612302" w14:textId="77777777" w:rsidR="008851DD" w:rsidRPr="00032D3A" w:rsidRDefault="008851DD" w:rsidP="009862C2">
            <w:pPr>
              <w:pStyle w:val="TAC"/>
            </w:pPr>
            <w:r w:rsidRPr="005B2A6A">
              <w:rPr>
                <w:lang w:eastAsia="ja-JP"/>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88E211" w14:textId="77777777" w:rsidR="008851DD" w:rsidRPr="00032D3A" w:rsidRDefault="008851DD" w:rsidP="009862C2">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E554D97" w14:textId="77777777" w:rsidR="008851DD" w:rsidRPr="00653A15" w:rsidRDefault="008851DD" w:rsidP="009862C2">
            <w:pPr>
              <w:pStyle w:val="TAC"/>
            </w:pPr>
          </w:p>
        </w:tc>
      </w:tr>
      <w:tr w:rsidR="008851DD" w14:paraId="77D8A36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7658AF19"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3423F54" w14:textId="77777777" w:rsidR="008851DD" w:rsidRPr="009178E2" w:rsidRDefault="008851DD" w:rsidP="009862C2">
            <w:pPr>
              <w:pStyle w:val="TAC"/>
            </w:pPr>
          </w:p>
        </w:tc>
        <w:tc>
          <w:tcPr>
            <w:tcW w:w="1144" w:type="dxa"/>
            <w:tcBorders>
              <w:left w:val="single" w:sz="4" w:space="0" w:color="auto"/>
              <w:bottom w:val="single" w:sz="4" w:space="0" w:color="auto"/>
              <w:right w:val="single" w:sz="4" w:space="0" w:color="auto"/>
            </w:tcBorders>
          </w:tcPr>
          <w:p w14:paraId="5F844D0F" w14:textId="77777777" w:rsidR="008851DD" w:rsidRPr="00032D3A" w:rsidRDefault="008851DD" w:rsidP="009862C2">
            <w:pPr>
              <w:pStyle w:val="TAC"/>
            </w:pPr>
            <w:r w:rsidRPr="005B2A6A">
              <w:rPr>
                <w:lang w:eastAsia="ja-JP"/>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8D2697" w14:textId="77777777" w:rsidR="008851DD" w:rsidRPr="00032D3A" w:rsidRDefault="008851DD" w:rsidP="009862C2">
            <w:pPr>
              <w:pStyle w:val="TAC"/>
            </w:pPr>
            <w:r w:rsidRPr="009178E2">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0E6F82" w14:textId="77777777" w:rsidR="008851DD" w:rsidRPr="00653A15" w:rsidRDefault="008851DD" w:rsidP="009862C2">
            <w:pPr>
              <w:pStyle w:val="TAC"/>
            </w:pPr>
          </w:p>
        </w:tc>
      </w:tr>
      <w:tr w:rsidR="008851DD" w14:paraId="34D077EE" w14:textId="77777777" w:rsidTr="009862C2">
        <w:trPr>
          <w:trHeight w:val="187"/>
          <w:jc w:val="center"/>
        </w:trPr>
        <w:tc>
          <w:tcPr>
            <w:tcW w:w="2535" w:type="dxa"/>
            <w:tcBorders>
              <w:left w:val="single" w:sz="4" w:space="0" w:color="auto"/>
              <w:bottom w:val="nil"/>
              <w:right w:val="single" w:sz="4" w:space="0" w:color="auto"/>
            </w:tcBorders>
            <w:shd w:val="clear" w:color="auto" w:fill="auto"/>
          </w:tcPr>
          <w:p w14:paraId="4D022DDE" w14:textId="77777777" w:rsidR="008851DD" w:rsidRPr="00032D3A" w:rsidRDefault="008851DD" w:rsidP="009862C2">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
          <w:p w14:paraId="67A66A00" w14:textId="77777777" w:rsidR="008851DD" w:rsidRPr="00032D3A" w:rsidRDefault="008851DD" w:rsidP="009862C2">
            <w:pPr>
              <w:pStyle w:val="TAC"/>
              <w:rPr>
                <w:rFonts w:cs="Arial"/>
                <w:lang w:eastAsia="zh-CN"/>
              </w:rPr>
            </w:pPr>
            <w:r w:rsidRPr="00032D3A">
              <w:rPr>
                <w:rFonts w:cs="Arial"/>
                <w:lang w:eastAsia="zh-CN"/>
              </w:rPr>
              <w:t>CA_n3A-n77A</w:t>
            </w:r>
          </w:p>
          <w:p w14:paraId="763D5F5C" w14:textId="77777777" w:rsidR="008851DD" w:rsidRPr="00032D3A" w:rsidRDefault="008851DD" w:rsidP="009862C2">
            <w:pPr>
              <w:pStyle w:val="TAC"/>
              <w:rPr>
                <w:rFonts w:cs="Arial"/>
                <w:lang w:eastAsia="zh-CN"/>
              </w:rPr>
            </w:pPr>
            <w:r w:rsidRPr="00032D3A">
              <w:rPr>
                <w:rFonts w:cs="Arial"/>
                <w:lang w:eastAsia="zh-CN"/>
              </w:rPr>
              <w:t>CA_n3A-n257A</w:t>
            </w:r>
            <w:r>
              <w:rPr>
                <w:rFonts w:cs="Arial"/>
                <w:lang w:eastAsia="zh-CN"/>
              </w:rPr>
              <w:t>/D</w:t>
            </w:r>
          </w:p>
          <w:p w14:paraId="2B8032B3" w14:textId="77777777" w:rsidR="008851DD" w:rsidRPr="00032D3A" w:rsidRDefault="008851DD" w:rsidP="009862C2">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
          <w:p w14:paraId="7025D49E" w14:textId="77777777" w:rsidR="008851DD" w:rsidRPr="00032D3A" w:rsidRDefault="008851DD" w:rsidP="009862C2">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5A9832" w14:textId="77777777" w:rsidR="008851DD" w:rsidRPr="00032D3A" w:rsidRDefault="008851DD" w:rsidP="009862C2">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C8DBE76" w14:textId="77777777" w:rsidR="008851DD" w:rsidRPr="00653A15" w:rsidRDefault="008851DD" w:rsidP="009862C2">
            <w:pPr>
              <w:pStyle w:val="TAC"/>
              <w:rPr>
                <w:lang w:eastAsia="zh-CN"/>
              </w:rPr>
            </w:pPr>
            <w:r w:rsidRPr="00653A15">
              <w:rPr>
                <w:lang w:eastAsia="zh-CN"/>
              </w:rPr>
              <w:t>0</w:t>
            </w:r>
          </w:p>
        </w:tc>
      </w:tr>
      <w:tr w:rsidR="008851DD" w14:paraId="7F8BB8E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tcPr>
          <w:p w14:paraId="3C95AEBE"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tcPr>
          <w:p w14:paraId="555D7B39"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tcPr>
          <w:p w14:paraId="7E4D2F7E" w14:textId="77777777" w:rsidR="008851DD" w:rsidRPr="00032D3A" w:rsidRDefault="008851DD" w:rsidP="009862C2">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23E34A" w14:textId="77777777" w:rsidR="008851DD" w:rsidRPr="00032D3A" w:rsidRDefault="008851DD" w:rsidP="009862C2">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65D38B16" w14:textId="77777777" w:rsidR="008851DD" w:rsidRPr="00653A15" w:rsidRDefault="008851DD" w:rsidP="009862C2">
            <w:pPr>
              <w:pStyle w:val="TAC"/>
            </w:pPr>
          </w:p>
        </w:tc>
      </w:tr>
      <w:tr w:rsidR="008851DD" w14:paraId="5C07092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E41AE65"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8CC13F6"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tcPr>
          <w:p w14:paraId="382691D8" w14:textId="77777777" w:rsidR="008851DD" w:rsidRPr="00032D3A" w:rsidRDefault="008851DD" w:rsidP="009862C2">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B5DE44" w14:textId="77777777" w:rsidR="008851DD" w:rsidRPr="00032D3A" w:rsidRDefault="008851DD" w:rsidP="009862C2">
            <w:pPr>
              <w:pStyle w:val="TAC"/>
            </w:pPr>
            <w:r w:rsidRPr="00032D3A">
              <w:rPr>
                <w:rFonts w:hint="eastAsia"/>
                <w:lang w:bidi="ar"/>
              </w:rPr>
              <w:t>C</w:t>
            </w:r>
            <w:r w:rsidRPr="00032D3A">
              <w:rPr>
                <w:lang w:bidi="ar"/>
              </w:rPr>
              <w:t>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1CA586" w14:textId="77777777" w:rsidR="008851DD" w:rsidRPr="00653A15" w:rsidRDefault="008851DD" w:rsidP="009862C2">
            <w:pPr>
              <w:pStyle w:val="TAC"/>
            </w:pPr>
          </w:p>
        </w:tc>
      </w:tr>
      <w:tr w:rsidR="008851DD" w14:paraId="200553A9" w14:textId="77777777" w:rsidTr="009862C2">
        <w:trPr>
          <w:trHeight w:val="187"/>
          <w:jc w:val="center"/>
        </w:trPr>
        <w:tc>
          <w:tcPr>
            <w:tcW w:w="2535" w:type="dxa"/>
            <w:tcBorders>
              <w:left w:val="single" w:sz="4" w:space="0" w:color="auto"/>
              <w:bottom w:val="nil"/>
              <w:right w:val="single" w:sz="4" w:space="0" w:color="auto"/>
            </w:tcBorders>
            <w:shd w:val="clear" w:color="auto" w:fill="auto"/>
          </w:tcPr>
          <w:p w14:paraId="14F7FB29" w14:textId="77777777" w:rsidR="008851DD" w:rsidRPr="00032D3A" w:rsidRDefault="008851DD" w:rsidP="009862C2">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
          <w:p w14:paraId="086B1862" w14:textId="77777777" w:rsidR="008851DD" w:rsidRPr="00032D3A" w:rsidRDefault="008851DD" w:rsidP="009862C2">
            <w:pPr>
              <w:pStyle w:val="TAC"/>
              <w:rPr>
                <w:rFonts w:cs="Arial"/>
                <w:lang w:eastAsia="zh-CN"/>
              </w:rPr>
            </w:pPr>
            <w:r w:rsidRPr="00032D3A">
              <w:rPr>
                <w:rFonts w:cs="Arial"/>
                <w:lang w:eastAsia="zh-CN"/>
              </w:rPr>
              <w:t>CA_n3A-n77A</w:t>
            </w:r>
          </w:p>
          <w:p w14:paraId="0F931BD4" w14:textId="77777777" w:rsidR="008851DD" w:rsidRPr="00032D3A" w:rsidRDefault="008851DD" w:rsidP="009862C2">
            <w:pPr>
              <w:pStyle w:val="TAC"/>
              <w:rPr>
                <w:rFonts w:cs="Arial"/>
                <w:lang w:eastAsia="zh-CN"/>
              </w:rPr>
            </w:pPr>
            <w:r w:rsidRPr="00032D3A">
              <w:rPr>
                <w:rFonts w:cs="Arial"/>
                <w:lang w:eastAsia="zh-CN"/>
              </w:rPr>
              <w:t>CA_n3A-n257A</w:t>
            </w:r>
            <w:r>
              <w:rPr>
                <w:rFonts w:cs="Arial"/>
                <w:lang w:eastAsia="zh-CN"/>
              </w:rPr>
              <w:t>/G</w:t>
            </w:r>
          </w:p>
          <w:p w14:paraId="199F5EA6" w14:textId="77777777" w:rsidR="008851DD" w:rsidRPr="00032D3A" w:rsidRDefault="008851DD" w:rsidP="009862C2">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
          <w:p w14:paraId="11FEB67D" w14:textId="77777777" w:rsidR="008851DD" w:rsidRPr="00032D3A" w:rsidRDefault="008851DD" w:rsidP="009862C2">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AB8504" w14:textId="77777777" w:rsidR="008851DD" w:rsidRPr="00032D3A" w:rsidRDefault="008851DD" w:rsidP="009862C2">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61ADFB8" w14:textId="77777777" w:rsidR="008851DD" w:rsidRPr="00653A15" w:rsidRDefault="008851DD" w:rsidP="009862C2">
            <w:pPr>
              <w:pStyle w:val="TAC"/>
              <w:rPr>
                <w:lang w:eastAsia="zh-CN"/>
              </w:rPr>
            </w:pPr>
            <w:r w:rsidRPr="00653A15">
              <w:rPr>
                <w:lang w:eastAsia="zh-CN"/>
              </w:rPr>
              <w:t>0</w:t>
            </w:r>
          </w:p>
        </w:tc>
      </w:tr>
      <w:tr w:rsidR="008851DD" w14:paraId="60B3669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tcPr>
          <w:p w14:paraId="07674E9E"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tcPr>
          <w:p w14:paraId="213FBD2C"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tcPr>
          <w:p w14:paraId="2548F62F" w14:textId="77777777" w:rsidR="008851DD" w:rsidRPr="00032D3A" w:rsidRDefault="008851DD" w:rsidP="009862C2">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194190" w14:textId="77777777" w:rsidR="008851DD" w:rsidRPr="00032D3A" w:rsidRDefault="008851DD" w:rsidP="009862C2">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2F51F03" w14:textId="77777777" w:rsidR="008851DD" w:rsidRPr="00653A15" w:rsidRDefault="008851DD" w:rsidP="009862C2">
            <w:pPr>
              <w:pStyle w:val="TAC"/>
            </w:pPr>
          </w:p>
        </w:tc>
      </w:tr>
      <w:tr w:rsidR="008851DD" w14:paraId="0C35213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D72B685"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4D0F119"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tcPr>
          <w:p w14:paraId="2EBE0B53" w14:textId="77777777" w:rsidR="008851DD" w:rsidRPr="00032D3A" w:rsidRDefault="008851DD" w:rsidP="009862C2">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C52E51" w14:textId="77777777" w:rsidR="008851DD" w:rsidRPr="00032D3A" w:rsidRDefault="008851DD" w:rsidP="009862C2">
            <w:pPr>
              <w:pStyle w:val="TAC"/>
            </w:pPr>
            <w:r w:rsidRPr="00032D3A">
              <w:rPr>
                <w:lang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8EB7FC" w14:textId="77777777" w:rsidR="008851DD" w:rsidRPr="00653A15" w:rsidRDefault="008851DD" w:rsidP="009862C2">
            <w:pPr>
              <w:pStyle w:val="TAC"/>
            </w:pPr>
          </w:p>
        </w:tc>
      </w:tr>
      <w:tr w:rsidR="008851DD" w14:paraId="62A5D1BC" w14:textId="77777777" w:rsidTr="009862C2">
        <w:trPr>
          <w:trHeight w:val="187"/>
          <w:jc w:val="center"/>
        </w:trPr>
        <w:tc>
          <w:tcPr>
            <w:tcW w:w="2535" w:type="dxa"/>
            <w:tcBorders>
              <w:left w:val="single" w:sz="4" w:space="0" w:color="auto"/>
              <w:bottom w:val="nil"/>
              <w:right w:val="single" w:sz="4" w:space="0" w:color="auto"/>
            </w:tcBorders>
            <w:shd w:val="clear" w:color="auto" w:fill="auto"/>
          </w:tcPr>
          <w:p w14:paraId="6D489060" w14:textId="77777777" w:rsidR="008851DD" w:rsidRPr="00032D3A" w:rsidRDefault="008851DD" w:rsidP="009862C2">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
          <w:p w14:paraId="13D798B5" w14:textId="77777777" w:rsidR="008851DD" w:rsidRPr="00032D3A" w:rsidRDefault="008851DD" w:rsidP="009862C2">
            <w:pPr>
              <w:pStyle w:val="TAC"/>
              <w:rPr>
                <w:rFonts w:cs="Arial"/>
                <w:lang w:eastAsia="zh-CN"/>
              </w:rPr>
            </w:pPr>
            <w:r w:rsidRPr="00032D3A">
              <w:rPr>
                <w:rFonts w:cs="Arial"/>
                <w:lang w:eastAsia="zh-CN"/>
              </w:rPr>
              <w:t>CA_n3A-n77A</w:t>
            </w:r>
          </w:p>
          <w:p w14:paraId="510A0589" w14:textId="77777777" w:rsidR="008851DD" w:rsidRPr="00032D3A" w:rsidRDefault="008851DD" w:rsidP="009862C2">
            <w:pPr>
              <w:pStyle w:val="TAC"/>
              <w:rPr>
                <w:rFonts w:cs="Arial"/>
                <w:lang w:eastAsia="zh-CN"/>
              </w:rPr>
            </w:pPr>
            <w:r w:rsidRPr="00032D3A">
              <w:rPr>
                <w:rFonts w:cs="Arial"/>
                <w:lang w:eastAsia="zh-CN"/>
              </w:rPr>
              <w:t>CA_n3A-n257A</w:t>
            </w:r>
            <w:r>
              <w:rPr>
                <w:rFonts w:cs="Arial"/>
                <w:lang w:eastAsia="zh-CN"/>
              </w:rPr>
              <w:t>/G/H</w:t>
            </w:r>
          </w:p>
          <w:p w14:paraId="088331F0" w14:textId="77777777" w:rsidR="008851DD" w:rsidRPr="00032D3A" w:rsidRDefault="008851DD" w:rsidP="009862C2">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
          <w:p w14:paraId="2C1F7D82" w14:textId="77777777" w:rsidR="008851DD" w:rsidRPr="00032D3A" w:rsidRDefault="008851DD" w:rsidP="009862C2">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1EBC57" w14:textId="77777777" w:rsidR="008851DD" w:rsidRPr="00032D3A" w:rsidRDefault="008851DD" w:rsidP="009862C2">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92C46D2" w14:textId="77777777" w:rsidR="008851DD" w:rsidRPr="00653A15" w:rsidRDefault="008851DD" w:rsidP="009862C2">
            <w:pPr>
              <w:pStyle w:val="TAC"/>
              <w:rPr>
                <w:lang w:eastAsia="zh-CN"/>
              </w:rPr>
            </w:pPr>
            <w:r w:rsidRPr="00653A15">
              <w:rPr>
                <w:lang w:eastAsia="zh-CN"/>
              </w:rPr>
              <w:t>0</w:t>
            </w:r>
          </w:p>
        </w:tc>
      </w:tr>
      <w:tr w:rsidR="008851DD" w14:paraId="134EFFC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tcPr>
          <w:p w14:paraId="0E6C0546"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tcPr>
          <w:p w14:paraId="6112F817"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tcPr>
          <w:p w14:paraId="2FC463E5" w14:textId="77777777" w:rsidR="008851DD" w:rsidRPr="00032D3A" w:rsidRDefault="008851DD" w:rsidP="009862C2">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39245B" w14:textId="77777777" w:rsidR="008851DD" w:rsidRPr="00032D3A" w:rsidRDefault="008851DD" w:rsidP="009862C2">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57347A91" w14:textId="77777777" w:rsidR="008851DD" w:rsidRPr="00653A15" w:rsidRDefault="008851DD" w:rsidP="009862C2">
            <w:pPr>
              <w:pStyle w:val="TAC"/>
            </w:pPr>
          </w:p>
        </w:tc>
      </w:tr>
      <w:tr w:rsidR="008851DD" w14:paraId="10FE291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8B6DC0A"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A2463AA"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tcPr>
          <w:p w14:paraId="61107082" w14:textId="77777777" w:rsidR="008851DD" w:rsidRPr="00032D3A" w:rsidRDefault="008851DD" w:rsidP="009862C2">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B91FE4" w14:textId="77777777" w:rsidR="008851DD" w:rsidRPr="00032D3A" w:rsidRDefault="008851DD" w:rsidP="009862C2">
            <w:pPr>
              <w:pStyle w:val="TAC"/>
            </w:pPr>
            <w:r w:rsidRPr="00032D3A">
              <w:rPr>
                <w:lang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09408D" w14:textId="77777777" w:rsidR="008851DD" w:rsidRPr="00653A15" w:rsidRDefault="008851DD" w:rsidP="009862C2">
            <w:pPr>
              <w:pStyle w:val="TAC"/>
            </w:pPr>
          </w:p>
        </w:tc>
      </w:tr>
      <w:tr w:rsidR="008851DD" w14:paraId="25A31B5B" w14:textId="77777777" w:rsidTr="009862C2">
        <w:trPr>
          <w:trHeight w:val="187"/>
          <w:jc w:val="center"/>
        </w:trPr>
        <w:tc>
          <w:tcPr>
            <w:tcW w:w="2535" w:type="dxa"/>
            <w:tcBorders>
              <w:left w:val="single" w:sz="4" w:space="0" w:color="auto"/>
              <w:bottom w:val="nil"/>
              <w:right w:val="single" w:sz="4" w:space="0" w:color="auto"/>
            </w:tcBorders>
            <w:shd w:val="clear" w:color="auto" w:fill="auto"/>
          </w:tcPr>
          <w:p w14:paraId="017AC587" w14:textId="77777777" w:rsidR="008851DD" w:rsidRPr="00032D3A" w:rsidRDefault="008851DD" w:rsidP="009862C2">
            <w:pPr>
              <w:pStyle w:val="TAC"/>
            </w:pPr>
            <w:r w:rsidRPr="005B2A6A">
              <w:rPr>
                <w:lang w:eastAsia="en-GB"/>
              </w:rPr>
              <w:t>CA_n3A-n77(3A)-n257I</w:t>
            </w:r>
          </w:p>
        </w:tc>
        <w:tc>
          <w:tcPr>
            <w:tcW w:w="3249" w:type="dxa"/>
            <w:gridSpan w:val="2"/>
            <w:tcBorders>
              <w:left w:val="single" w:sz="4" w:space="0" w:color="auto"/>
              <w:bottom w:val="nil"/>
              <w:right w:val="single" w:sz="4" w:space="0" w:color="auto"/>
            </w:tcBorders>
            <w:shd w:val="clear" w:color="auto" w:fill="auto"/>
          </w:tcPr>
          <w:p w14:paraId="5DF876AD" w14:textId="77777777" w:rsidR="008851DD" w:rsidRPr="00032D3A" w:rsidRDefault="008851DD" w:rsidP="009862C2">
            <w:pPr>
              <w:pStyle w:val="TAC"/>
              <w:rPr>
                <w:rFonts w:cs="Arial"/>
                <w:lang w:eastAsia="zh-CN"/>
              </w:rPr>
            </w:pPr>
            <w:r w:rsidRPr="00032D3A">
              <w:rPr>
                <w:rFonts w:cs="Arial"/>
                <w:lang w:eastAsia="zh-CN"/>
              </w:rPr>
              <w:t>CA_n3A-n77A</w:t>
            </w:r>
          </w:p>
          <w:p w14:paraId="1FEDB241" w14:textId="77777777" w:rsidR="008851DD" w:rsidRPr="00032D3A" w:rsidRDefault="008851DD" w:rsidP="009862C2">
            <w:pPr>
              <w:pStyle w:val="TAC"/>
              <w:rPr>
                <w:rFonts w:cs="Arial"/>
                <w:lang w:eastAsia="zh-CN"/>
              </w:rPr>
            </w:pPr>
            <w:r w:rsidRPr="00032D3A">
              <w:rPr>
                <w:rFonts w:cs="Arial"/>
                <w:lang w:eastAsia="zh-CN"/>
              </w:rPr>
              <w:t>CA_n3A-n257A</w:t>
            </w:r>
            <w:r>
              <w:rPr>
                <w:rFonts w:cs="Arial"/>
                <w:lang w:eastAsia="zh-CN"/>
              </w:rPr>
              <w:t>/G/H/I</w:t>
            </w:r>
          </w:p>
          <w:p w14:paraId="7CDC19A9" w14:textId="77777777" w:rsidR="008851DD" w:rsidRPr="00032D3A" w:rsidRDefault="008851DD" w:rsidP="009862C2">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
          <w:p w14:paraId="22D1757D" w14:textId="77777777" w:rsidR="008851DD" w:rsidRPr="00032D3A" w:rsidRDefault="008851DD" w:rsidP="009862C2">
            <w:pPr>
              <w:pStyle w:val="TAC"/>
            </w:pPr>
            <w:r w:rsidRPr="005B2A6A">
              <w:rPr>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94F115" w14:textId="77777777" w:rsidR="008851DD" w:rsidRPr="00032D3A" w:rsidRDefault="008851DD" w:rsidP="009862C2">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4F1A711" w14:textId="77777777" w:rsidR="008851DD" w:rsidRPr="00653A15" w:rsidRDefault="008851DD" w:rsidP="009862C2">
            <w:pPr>
              <w:pStyle w:val="TAC"/>
              <w:rPr>
                <w:lang w:eastAsia="zh-CN"/>
              </w:rPr>
            </w:pPr>
            <w:r w:rsidRPr="00653A15">
              <w:rPr>
                <w:lang w:eastAsia="zh-CN"/>
              </w:rPr>
              <w:t>0</w:t>
            </w:r>
          </w:p>
        </w:tc>
      </w:tr>
      <w:tr w:rsidR="008851DD" w14:paraId="286C20E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tcPr>
          <w:p w14:paraId="7D5D4646"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tcPr>
          <w:p w14:paraId="7E5DF1EC"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tcPr>
          <w:p w14:paraId="7516ECBB" w14:textId="77777777" w:rsidR="008851DD" w:rsidRPr="00032D3A" w:rsidRDefault="008851DD" w:rsidP="009862C2">
            <w:pPr>
              <w:pStyle w:val="TAC"/>
            </w:pPr>
            <w:r w:rsidRPr="005B2A6A">
              <w:rPr>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84C7D5" w14:textId="77777777" w:rsidR="008851DD" w:rsidRPr="00032D3A" w:rsidRDefault="008851DD" w:rsidP="009862C2">
            <w:pPr>
              <w:pStyle w:val="TAC"/>
            </w:pPr>
            <w:r w:rsidRPr="00032D3A">
              <w:rPr>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7FF300A1" w14:textId="77777777" w:rsidR="008851DD" w:rsidRDefault="008851DD" w:rsidP="009862C2">
            <w:pPr>
              <w:pStyle w:val="TAC"/>
              <w:rPr>
                <w:highlight w:val="yellow"/>
              </w:rPr>
            </w:pPr>
          </w:p>
        </w:tc>
      </w:tr>
      <w:tr w:rsidR="008851DD" w14:paraId="02F1CFD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73797BC"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AC4E243"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tcPr>
          <w:p w14:paraId="3E28EB72" w14:textId="77777777" w:rsidR="008851DD" w:rsidRPr="00032D3A" w:rsidRDefault="008851DD" w:rsidP="009862C2">
            <w:pPr>
              <w:pStyle w:val="TAC"/>
            </w:pPr>
            <w:r w:rsidRPr="005B2A6A">
              <w:rPr>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DD5CB7" w14:textId="77777777" w:rsidR="008851DD" w:rsidRPr="00032D3A" w:rsidRDefault="008851DD" w:rsidP="009862C2">
            <w:pPr>
              <w:pStyle w:val="TAC"/>
            </w:pPr>
            <w:r w:rsidRPr="00032D3A">
              <w:rPr>
                <w:lang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3AAC53" w14:textId="77777777" w:rsidR="008851DD" w:rsidRDefault="008851DD" w:rsidP="009862C2">
            <w:pPr>
              <w:pStyle w:val="TAC"/>
              <w:rPr>
                <w:highlight w:val="yellow"/>
              </w:rPr>
            </w:pPr>
          </w:p>
        </w:tc>
      </w:tr>
      <w:tr w:rsidR="008851DD" w14:paraId="28A07ABF"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11BE0202" w14:textId="77777777" w:rsidR="008851DD" w:rsidRPr="00032D3A" w:rsidRDefault="008851DD" w:rsidP="009862C2">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
          <w:p w14:paraId="415FB6FC" w14:textId="77777777" w:rsidR="008851DD" w:rsidRPr="00032D3A" w:rsidRDefault="008851DD" w:rsidP="009862C2">
            <w:pPr>
              <w:pStyle w:val="TAC"/>
              <w:rPr>
                <w:rFonts w:cs="Arial"/>
                <w:lang w:eastAsia="zh-CN"/>
              </w:rPr>
            </w:pPr>
            <w:r w:rsidRPr="00032D3A">
              <w:rPr>
                <w:rFonts w:cs="Arial"/>
                <w:lang w:eastAsia="zh-CN"/>
              </w:rPr>
              <w:t>CA_n3A-n78A</w:t>
            </w:r>
          </w:p>
          <w:p w14:paraId="0FFBAB21" w14:textId="77777777" w:rsidR="008851DD" w:rsidRPr="00032D3A" w:rsidRDefault="008851DD" w:rsidP="009862C2">
            <w:pPr>
              <w:pStyle w:val="TAC"/>
              <w:rPr>
                <w:rFonts w:cs="Arial"/>
                <w:lang w:eastAsia="zh-CN"/>
              </w:rPr>
            </w:pPr>
            <w:r w:rsidRPr="00032D3A">
              <w:rPr>
                <w:rFonts w:cs="Arial"/>
                <w:lang w:eastAsia="zh-CN"/>
              </w:rPr>
              <w:t>CA_n3A-n257A</w:t>
            </w:r>
          </w:p>
          <w:p w14:paraId="44E0D2B3" w14:textId="77777777" w:rsidR="008851DD" w:rsidRPr="00032D3A" w:rsidRDefault="008851DD" w:rsidP="009862C2">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
          <w:p w14:paraId="00000256"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664089" w14:textId="77777777" w:rsidR="008851DD" w:rsidRPr="00032D3A" w:rsidRDefault="008851DD" w:rsidP="009862C2">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3CC69074" w14:textId="77777777" w:rsidR="008851DD" w:rsidRDefault="008851DD" w:rsidP="009862C2">
            <w:pPr>
              <w:pStyle w:val="TAC"/>
              <w:rPr>
                <w:lang w:eastAsia="zh-CN"/>
              </w:rPr>
            </w:pPr>
            <w:r>
              <w:rPr>
                <w:lang w:eastAsia="zh-CN"/>
              </w:rPr>
              <w:t>0</w:t>
            </w:r>
          </w:p>
        </w:tc>
      </w:tr>
      <w:tr w:rsidR="008851DD" w14:paraId="3DFF003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91CB9A"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3CA119"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BFD00DE"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1714BE" w14:textId="77777777" w:rsidR="008851DD" w:rsidRPr="00032D3A" w:rsidRDefault="008851DD" w:rsidP="009862C2">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83C3E5" w14:textId="77777777" w:rsidR="008851DD" w:rsidRDefault="008851DD" w:rsidP="009862C2">
            <w:pPr>
              <w:pStyle w:val="TAC"/>
            </w:pPr>
          </w:p>
        </w:tc>
      </w:tr>
      <w:tr w:rsidR="008851DD" w14:paraId="52E31E8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B8C1AE"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EB1FC8"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032F00F8"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44DE3F" w14:textId="77777777" w:rsidR="008851DD" w:rsidRPr="00032D3A" w:rsidRDefault="008851DD" w:rsidP="009862C2">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0EDA8D" w14:textId="77777777" w:rsidR="008851DD" w:rsidRDefault="008851DD" w:rsidP="009862C2">
            <w:pPr>
              <w:pStyle w:val="TAC"/>
            </w:pPr>
          </w:p>
        </w:tc>
      </w:tr>
      <w:tr w:rsidR="008851DD" w14:paraId="01C0BE8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16E992" w14:textId="77777777" w:rsidR="008851DD" w:rsidRPr="00032D3A" w:rsidRDefault="008851DD" w:rsidP="009862C2">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0B7FA7" w14:textId="77777777" w:rsidR="008851DD" w:rsidRPr="00032D3A" w:rsidRDefault="008851DD" w:rsidP="009862C2">
            <w:pPr>
              <w:pStyle w:val="TAC"/>
              <w:rPr>
                <w:rFonts w:cs="Arial"/>
                <w:lang w:eastAsia="zh-CN"/>
              </w:rPr>
            </w:pPr>
            <w:r w:rsidRPr="00032D3A">
              <w:rPr>
                <w:rFonts w:cs="Arial"/>
                <w:lang w:eastAsia="zh-CN"/>
              </w:rPr>
              <w:t>CA_n3A-n78A</w:t>
            </w:r>
          </w:p>
          <w:p w14:paraId="542CD5A6" w14:textId="77777777" w:rsidR="008851DD" w:rsidRPr="00032D3A" w:rsidRDefault="008851DD" w:rsidP="009862C2">
            <w:pPr>
              <w:pStyle w:val="TAC"/>
              <w:rPr>
                <w:rFonts w:cs="Arial"/>
                <w:lang w:eastAsia="zh-CN"/>
              </w:rPr>
            </w:pPr>
            <w:r w:rsidRPr="00032D3A">
              <w:rPr>
                <w:rFonts w:cs="Arial"/>
                <w:lang w:eastAsia="zh-CN"/>
              </w:rPr>
              <w:t>CA_n3A-n257A</w:t>
            </w:r>
            <w:r>
              <w:rPr>
                <w:rFonts w:cs="Arial"/>
                <w:lang w:eastAsia="zh-CN"/>
              </w:rPr>
              <w:t>/D</w:t>
            </w:r>
          </w:p>
          <w:p w14:paraId="570D330C" w14:textId="77777777" w:rsidR="008851DD" w:rsidRPr="00032D3A" w:rsidRDefault="008851DD" w:rsidP="009862C2">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306C307F"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8D4982" w14:textId="77777777" w:rsidR="008851DD" w:rsidRPr="00032D3A" w:rsidRDefault="008851DD" w:rsidP="009862C2">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49E41B" w14:textId="77777777" w:rsidR="008851DD" w:rsidRDefault="008851DD" w:rsidP="009862C2">
            <w:pPr>
              <w:pStyle w:val="TAC"/>
              <w:rPr>
                <w:lang w:eastAsia="zh-CN"/>
              </w:rPr>
            </w:pPr>
            <w:r>
              <w:rPr>
                <w:lang w:eastAsia="zh-CN"/>
              </w:rPr>
              <w:t>0</w:t>
            </w:r>
          </w:p>
        </w:tc>
      </w:tr>
      <w:tr w:rsidR="008851DD" w14:paraId="5E8301B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59BE92"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F0C11B"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22D0007"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66D080" w14:textId="77777777" w:rsidR="008851DD" w:rsidRPr="00032D3A" w:rsidRDefault="008851DD" w:rsidP="009862C2">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A59B509" w14:textId="77777777" w:rsidR="008851DD" w:rsidRDefault="008851DD" w:rsidP="009862C2">
            <w:pPr>
              <w:pStyle w:val="TAC"/>
            </w:pPr>
          </w:p>
        </w:tc>
      </w:tr>
      <w:tr w:rsidR="008851DD" w14:paraId="38A67E0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E6D061"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D50AD4"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70D4EF1"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9A4AEA" w14:textId="77777777" w:rsidR="008851DD" w:rsidRPr="00032D3A" w:rsidRDefault="008851DD" w:rsidP="009862C2">
            <w:pPr>
              <w:pStyle w:val="TAC"/>
            </w:pPr>
            <w:r w:rsidRPr="00032D3A">
              <w:rPr>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38EB45" w14:textId="77777777" w:rsidR="008851DD" w:rsidRDefault="008851DD" w:rsidP="009862C2">
            <w:pPr>
              <w:pStyle w:val="TAC"/>
            </w:pPr>
          </w:p>
        </w:tc>
      </w:tr>
      <w:tr w:rsidR="008851DD" w14:paraId="79247BA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3C87DC" w14:textId="77777777" w:rsidR="008851DD" w:rsidRPr="00032D3A" w:rsidRDefault="008851DD" w:rsidP="009862C2">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4F62A" w14:textId="77777777" w:rsidR="008851DD" w:rsidRPr="00032D3A" w:rsidRDefault="008851DD" w:rsidP="009862C2">
            <w:pPr>
              <w:pStyle w:val="TAC"/>
              <w:rPr>
                <w:rFonts w:cs="Arial"/>
                <w:lang w:eastAsia="zh-CN"/>
              </w:rPr>
            </w:pPr>
            <w:r w:rsidRPr="00032D3A">
              <w:rPr>
                <w:rFonts w:cs="Arial"/>
                <w:lang w:eastAsia="zh-CN"/>
              </w:rPr>
              <w:t>CA_n3A-n78A</w:t>
            </w:r>
          </w:p>
          <w:p w14:paraId="79D46AAB" w14:textId="77777777" w:rsidR="008851DD" w:rsidRPr="00032D3A" w:rsidRDefault="008851DD" w:rsidP="009862C2">
            <w:pPr>
              <w:pStyle w:val="TAC"/>
              <w:rPr>
                <w:rFonts w:cs="Arial"/>
                <w:lang w:eastAsia="zh-CN"/>
              </w:rPr>
            </w:pPr>
            <w:r w:rsidRPr="00032D3A">
              <w:rPr>
                <w:rFonts w:cs="Arial"/>
                <w:lang w:eastAsia="zh-CN"/>
              </w:rPr>
              <w:t>CA_n3A-n257A</w:t>
            </w:r>
            <w:r>
              <w:rPr>
                <w:rFonts w:cs="Arial"/>
                <w:lang w:eastAsia="zh-CN"/>
              </w:rPr>
              <w:t>/G</w:t>
            </w:r>
          </w:p>
          <w:p w14:paraId="650D11EA" w14:textId="77777777" w:rsidR="008851DD" w:rsidRPr="00032D3A" w:rsidRDefault="008851DD" w:rsidP="009862C2">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41751826"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2C30FD" w14:textId="77777777" w:rsidR="008851DD" w:rsidRPr="00032D3A" w:rsidRDefault="008851DD" w:rsidP="009862C2">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6022D0" w14:textId="77777777" w:rsidR="008851DD" w:rsidRDefault="008851DD" w:rsidP="009862C2">
            <w:pPr>
              <w:pStyle w:val="TAC"/>
              <w:rPr>
                <w:lang w:eastAsia="zh-CN"/>
              </w:rPr>
            </w:pPr>
            <w:r>
              <w:rPr>
                <w:lang w:eastAsia="zh-CN"/>
              </w:rPr>
              <w:t>0</w:t>
            </w:r>
          </w:p>
        </w:tc>
      </w:tr>
      <w:tr w:rsidR="008851DD" w14:paraId="7A99BAC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A87356"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5D7099"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FB58CEC"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EC36CB" w14:textId="77777777" w:rsidR="008851DD" w:rsidRPr="00032D3A" w:rsidRDefault="008851DD" w:rsidP="009862C2">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FEC35D" w14:textId="77777777" w:rsidR="008851DD" w:rsidRDefault="008851DD" w:rsidP="009862C2">
            <w:pPr>
              <w:pStyle w:val="TAC"/>
            </w:pPr>
          </w:p>
        </w:tc>
      </w:tr>
      <w:tr w:rsidR="008851DD" w14:paraId="3FACD55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9F1EA9"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8266A"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3969570"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EFB6DD" w14:textId="77777777" w:rsidR="008851DD" w:rsidRPr="00032D3A" w:rsidRDefault="008851DD" w:rsidP="009862C2">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471993" w14:textId="77777777" w:rsidR="008851DD" w:rsidRDefault="008851DD" w:rsidP="009862C2">
            <w:pPr>
              <w:pStyle w:val="TAC"/>
            </w:pPr>
          </w:p>
        </w:tc>
      </w:tr>
      <w:tr w:rsidR="008851DD" w14:paraId="3FD5E02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8192F8" w14:textId="77777777" w:rsidR="008851DD" w:rsidRPr="00032D3A" w:rsidRDefault="008851DD" w:rsidP="009862C2">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F0138D" w14:textId="77777777" w:rsidR="008851DD" w:rsidRPr="00032D3A" w:rsidRDefault="008851DD" w:rsidP="009862C2">
            <w:pPr>
              <w:pStyle w:val="TAC"/>
              <w:rPr>
                <w:rFonts w:cs="Arial"/>
                <w:lang w:eastAsia="zh-CN"/>
              </w:rPr>
            </w:pPr>
            <w:r w:rsidRPr="00032D3A">
              <w:rPr>
                <w:rFonts w:cs="Arial"/>
                <w:lang w:eastAsia="zh-CN"/>
              </w:rPr>
              <w:t>CA_n3A-n78A</w:t>
            </w:r>
          </w:p>
          <w:p w14:paraId="6A2AF1CB" w14:textId="77777777" w:rsidR="008851DD" w:rsidRPr="00032D3A" w:rsidRDefault="008851DD" w:rsidP="009862C2">
            <w:pPr>
              <w:pStyle w:val="TAC"/>
              <w:rPr>
                <w:rFonts w:cs="Arial"/>
                <w:lang w:eastAsia="zh-CN"/>
              </w:rPr>
            </w:pPr>
            <w:r w:rsidRPr="00032D3A">
              <w:rPr>
                <w:rFonts w:cs="Arial"/>
                <w:lang w:eastAsia="zh-CN"/>
              </w:rPr>
              <w:t>CA_n3A-n257A</w:t>
            </w:r>
            <w:r>
              <w:rPr>
                <w:rFonts w:cs="Arial"/>
                <w:lang w:eastAsia="zh-CN"/>
              </w:rPr>
              <w:t>/G/H</w:t>
            </w:r>
          </w:p>
          <w:p w14:paraId="0C8AF654" w14:textId="77777777" w:rsidR="008851DD" w:rsidRPr="00032D3A" w:rsidRDefault="008851DD" w:rsidP="009862C2">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4A18B87A"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69F07F" w14:textId="77777777" w:rsidR="008851DD" w:rsidRPr="00032D3A" w:rsidRDefault="008851DD" w:rsidP="009862C2">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3BF940" w14:textId="77777777" w:rsidR="008851DD" w:rsidRDefault="008851DD" w:rsidP="009862C2">
            <w:pPr>
              <w:pStyle w:val="TAC"/>
              <w:rPr>
                <w:lang w:eastAsia="zh-CN"/>
              </w:rPr>
            </w:pPr>
            <w:r>
              <w:rPr>
                <w:lang w:eastAsia="zh-CN"/>
              </w:rPr>
              <w:t>0</w:t>
            </w:r>
          </w:p>
        </w:tc>
      </w:tr>
      <w:tr w:rsidR="008851DD" w14:paraId="037B4E2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05BC3F"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138291"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584F207"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45F266" w14:textId="77777777" w:rsidR="008851DD" w:rsidRPr="00032D3A" w:rsidRDefault="008851DD" w:rsidP="009862C2">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E71168F" w14:textId="77777777" w:rsidR="008851DD" w:rsidRDefault="008851DD" w:rsidP="009862C2">
            <w:pPr>
              <w:pStyle w:val="TAC"/>
            </w:pPr>
          </w:p>
        </w:tc>
      </w:tr>
      <w:tr w:rsidR="008851DD" w14:paraId="06FD4D2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7319A6"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ABAE19" w14:textId="77777777" w:rsidR="008851DD" w:rsidRPr="00032D3A" w:rsidRDefault="008851DD" w:rsidP="009862C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342E926"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F71825" w14:textId="77777777" w:rsidR="008851DD" w:rsidRPr="00032D3A" w:rsidRDefault="008851DD" w:rsidP="009862C2">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6605E8" w14:textId="77777777" w:rsidR="008851DD" w:rsidRDefault="008851DD" w:rsidP="009862C2">
            <w:pPr>
              <w:pStyle w:val="TAC"/>
            </w:pPr>
          </w:p>
        </w:tc>
      </w:tr>
      <w:tr w:rsidR="008851DD" w14:paraId="5DDA966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86A485" w14:textId="77777777" w:rsidR="008851DD" w:rsidRPr="00032D3A" w:rsidRDefault="008851DD" w:rsidP="009862C2">
            <w:pPr>
              <w:pStyle w:val="TAC"/>
            </w:pPr>
            <w:r w:rsidRPr="00032D3A">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24EBE" w14:textId="77777777" w:rsidR="008851DD" w:rsidRPr="00032D3A" w:rsidRDefault="008851DD" w:rsidP="009862C2">
            <w:pPr>
              <w:pStyle w:val="TAC"/>
              <w:rPr>
                <w:rFonts w:cs="Arial"/>
                <w:lang w:eastAsia="zh-CN"/>
              </w:rPr>
            </w:pPr>
            <w:r w:rsidRPr="00032D3A">
              <w:rPr>
                <w:rFonts w:cs="Arial"/>
                <w:lang w:eastAsia="zh-CN"/>
              </w:rPr>
              <w:t>CA_n3A-n78A</w:t>
            </w:r>
          </w:p>
          <w:p w14:paraId="2C73B35B" w14:textId="77777777" w:rsidR="008851DD" w:rsidRPr="00032D3A" w:rsidRDefault="008851DD" w:rsidP="009862C2">
            <w:pPr>
              <w:pStyle w:val="TAC"/>
              <w:rPr>
                <w:rFonts w:cs="Arial"/>
                <w:lang w:eastAsia="zh-CN"/>
              </w:rPr>
            </w:pPr>
            <w:r w:rsidRPr="00032D3A">
              <w:rPr>
                <w:rFonts w:cs="Arial"/>
                <w:lang w:eastAsia="zh-CN"/>
              </w:rPr>
              <w:t>CA_n3A-n257A</w:t>
            </w:r>
            <w:r>
              <w:rPr>
                <w:rFonts w:cs="Arial"/>
                <w:lang w:eastAsia="zh-CN"/>
              </w:rPr>
              <w:t>/G/H/I</w:t>
            </w:r>
          </w:p>
          <w:p w14:paraId="6DB465D9" w14:textId="77777777" w:rsidR="008851DD" w:rsidRPr="00032D3A" w:rsidRDefault="008851DD" w:rsidP="009862C2">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3CB43416"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3F0C60" w14:textId="77777777" w:rsidR="008851DD" w:rsidRPr="00032D3A" w:rsidRDefault="008851DD" w:rsidP="009862C2">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CABDA7" w14:textId="77777777" w:rsidR="008851DD" w:rsidRDefault="008851DD" w:rsidP="009862C2">
            <w:pPr>
              <w:pStyle w:val="TAC"/>
              <w:rPr>
                <w:lang w:eastAsia="zh-CN"/>
              </w:rPr>
            </w:pPr>
            <w:r>
              <w:rPr>
                <w:lang w:eastAsia="zh-CN"/>
              </w:rPr>
              <w:t>0</w:t>
            </w:r>
          </w:p>
        </w:tc>
      </w:tr>
      <w:tr w:rsidR="008851DD" w14:paraId="205F308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C87BA8"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3CA324"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0C4B5E05"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62934C" w14:textId="77777777" w:rsidR="008851DD" w:rsidRPr="00032D3A" w:rsidRDefault="008851DD" w:rsidP="009862C2">
            <w:pPr>
              <w:pStyle w:val="TAC"/>
            </w:pPr>
            <w:r w:rsidRPr="00032D3A">
              <w:rPr>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B9AE43" w14:textId="77777777" w:rsidR="008851DD" w:rsidRDefault="008851DD" w:rsidP="009862C2">
            <w:pPr>
              <w:pStyle w:val="TAC"/>
            </w:pPr>
          </w:p>
        </w:tc>
      </w:tr>
      <w:tr w:rsidR="008851DD" w14:paraId="25BBF4F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D4C1D7"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1D5469"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573C0AFF"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7EC416" w14:textId="77777777" w:rsidR="008851DD" w:rsidRPr="00032D3A" w:rsidRDefault="008851DD" w:rsidP="009862C2">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354599" w14:textId="77777777" w:rsidR="008851DD" w:rsidRDefault="008851DD" w:rsidP="009862C2">
            <w:pPr>
              <w:pStyle w:val="TAC"/>
            </w:pPr>
          </w:p>
        </w:tc>
      </w:tr>
      <w:tr w:rsidR="008851DD" w14:paraId="3B97015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B1A7A2" w14:textId="77777777" w:rsidR="008851DD" w:rsidRPr="00032D3A" w:rsidRDefault="008851DD" w:rsidP="009862C2">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78CE03" w14:textId="77777777" w:rsidR="008851DD" w:rsidRPr="00032D3A" w:rsidRDefault="008851DD" w:rsidP="009862C2">
            <w:pPr>
              <w:pStyle w:val="TAC"/>
              <w:rPr>
                <w:lang w:eastAsia="zh-CN"/>
              </w:rPr>
            </w:pPr>
            <w:r w:rsidRPr="00032D3A">
              <w:rPr>
                <w:rFonts w:hint="eastAsia"/>
                <w:lang w:eastAsia="zh-CN"/>
              </w:rPr>
              <w:t>CA_</w:t>
            </w:r>
            <w:r w:rsidRPr="00032D3A">
              <w:rPr>
                <w:lang w:eastAsia="zh-CN"/>
              </w:rPr>
              <w:t>n3A-n258A</w:t>
            </w:r>
          </w:p>
          <w:p w14:paraId="2D8432F7" w14:textId="77777777" w:rsidR="008851DD" w:rsidRPr="00032D3A" w:rsidRDefault="008851DD" w:rsidP="009862C2">
            <w:pPr>
              <w:pStyle w:val="TAC"/>
              <w:rPr>
                <w:lang w:eastAsia="zh-CN"/>
              </w:rPr>
            </w:pPr>
            <w:r w:rsidRPr="00032D3A">
              <w:rPr>
                <w:lang w:eastAsia="zh-CN"/>
              </w:rPr>
              <w:t>CA_n78A-n258A</w:t>
            </w:r>
          </w:p>
          <w:p w14:paraId="43A3FA75" w14:textId="77777777" w:rsidR="008851DD" w:rsidRPr="00032D3A" w:rsidRDefault="008851DD" w:rsidP="009862C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4CC3459"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00E5A4" w14:textId="77777777" w:rsidR="008851DD" w:rsidRPr="00032D3A" w:rsidRDefault="008851DD" w:rsidP="009862C2">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769DF8" w14:textId="77777777" w:rsidR="008851DD" w:rsidRPr="00653A15" w:rsidRDefault="008851DD" w:rsidP="009862C2">
            <w:pPr>
              <w:pStyle w:val="TAC"/>
              <w:rPr>
                <w:lang w:eastAsia="zh-CN"/>
              </w:rPr>
            </w:pPr>
            <w:r w:rsidRPr="00653A15">
              <w:rPr>
                <w:rFonts w:hint="eastAsia"/>
                <w:lang w:eastAsia="zh-CN"/>
              </w:rPr>
              <w:t>0</w:t>
            </w:r>
          </w:p>
        </w:tc>
      </w:tr>
      <w:tr w:rsidR="008851DD" w14:paraId="5EB023A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1A728B"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A90A7A"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6003A4D6"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D7A0A1" w14:textId="77777777" w:rsidR="008851DD" w:rsidRPr="00032D3A" w:rsidRDefault="008851DD" w:rsidP="009862C2">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39EFC5" w14:textId="77777777" w:rsidR="008851DD" w:rsidRPr="00653A15" w:rsidRDefault="008851DD" w:rsidP="009862C2">
            <w:pPr>
              <w:pStyle w:val="TAC"/>
            </w:pPr>
          </w:p>
        </w:tc>
      </w:tr>
      <w:tr w:rsidR="008851DD" w14:paraId="6D0C960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544AEF"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CB6C13"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38FDBFB0" w14:textId="77777777" w:rsidR="008851DD" w:rsidRPr="00032D3A" w:rsidRDefault="008851DD" w:rsidP="009862C2">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AF91E9" w14:textId="77777777" w:rsidR="008851DD" w:rsidRPr="00032D3A" w:rsidRDefault="008851DD" w:rsidP="009862C2">
            <w:pPr>
              <w:pStyle w:val="TAC"/>
              <w:rPr>
                <w:lang w:val="en-US" w:bidi="ar"/>
              </w:rPr>
            </w:pPr>
            <w:r w:rsidRPr="00032D3A">
              <w:rPr>
                <w:rFonts w:hint="eastAsia"/>
                <w:lang w:val="en-US" w:bidi="ar"/>
              </w:rPr>
              <w:t>5</w:t>
            </w:r>
            <w:r w:rsidRPr="00032D3A">
              <w:rPr>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7D82B7" w14:textId="77777777" w:rsidR="008851DD" w:rsidRPr="00653A15" w:rsidRDefault="008851DD" w:rsidP="009862C2">
            <w:pPr>
              <w:pStyle w:val="TAC"/>
            </w:pPr>
          </w:p>
        </w:tc>
      </w:tr>
      <w:tr w:rsidR="008851DD" w14:paraId="402CA81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E535F6" w14:textId="77777777" w:rsidR="008851DD" w:rsidRPr="00032D3A" w:rsidRDefault="008851DD" w:rsidP="009862C2">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53CB8C" w14:textId="77777777" w:rsidR="008851DD" w:rsidRPr="00032D3A" w:rsidRDefault="008851DD" w:rsidP="009862C2">
            <w:pPr>
              <w:pStyle w:val="TAC"/>
              <w:rPr>
                <w:lang w:eastAsia="zh-CN"/>
              </w:rPr>
            </w:pPr>
            <w:r w:rsidRPr="00032D3A">
              <w:rPr>
                <w:rFonts w:hint="eastAsia"/>
                <w:lang w:eastAsia="zh-CN"/>
              </w:rPr>
              <w:t>CA_</w:t>
            </w:r>
            <w:r w:rsidRPr="00032D3A">
              <w:rPr>
                <w:lang w:eastAsia="zh-CN"/>
              </w:rPr>
              <w:t>n3A-n258A</w:t>
            </w:r>
          </w:p>
          <w:p w14:paraId="13B4A802" w14:textId="77777777" w:rsidR="008851DD" w:rsidRPr="00032D3A" w:rsidRDefault="008851DD" w:rsidP="009862C2">
            <w:pPr>
              <w:pStyle w:val="TAC"/>
              <w:rPr>
                <w:lang w:eastAsia="zh-CN"/>
              </w:rPr>
            </w:pPr>
            <w:r w:rsidRPr="00032D3A">
              <w:rPr>
                <w:lang w:eastAsia="zh-CN"/>
              </w:rPr>
              <w:t>CA_n78A-n258A</w:t>
            </w:r>
          </w:p>
          <w:p w14:paraId="149E08CE" w14:textId="77777777" w:rsidR="008851DD" w:rsidRPr="00032D3A" w:rsidRDefault="008851DD" w:rsidP="009862C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DC48388"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F6B0D4" w14:textId="77777777" w:rsidR="008851DD" w:rsidRPr="00032D3A" w:rsidRDefault="008851DD" w:rsidP="009862C2">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EA863E" w14:textId="77777777" w:rsidR="008851DD" w:rsidRPr="00653A15" w:rsidRDefault="008851DD" w:rsidP="009862C2">
            <w:pPr>
              <w:pStyle w:val="TAC"/>
              <w:rPr>
                <w:lang w:eastAsia="zh-CN"/>
              </w:rPr>
            </w:pPr>
            <w:r w:rsidRPr="00653A15">
              <w:rPr>
                <w:rFonts w:hint="eastAsia"/>
                <w:lang w:eastAsia="zh-CN"/>
              </w:rPr>
              <w:t>0</w:t>
            </w:r>
          </w:p>
        </w:tc>
      </w:tr>
      <w:tr w:rsidR="008851DD" w14:paraId="0DD983A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39D467"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962207"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17A41946"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6A44C9" w14:textId="77777777" w:rsidR="008851DD" w:rsidRPr="00032D3A" w:rsidRDefault="008851DD" w:rsidP="009862C2">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DD88E5" w14:textId="77777777" w:rsidR="008851DD" w:rsidRDefault="008851DD" w:rsidP="009862C2">
            <w:pPr>
              <w:pStyle w:val="TAC"/>
              <w:rPr>
                <w:highlight w:val="green"/>
              </w:rPr>
            </w:pPr>
          </w:p>
        </w:tc>
      </w:tr>
      <w:tr w:rsidR="008851DD" w14:paraId="01131B5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9D2616"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CB1A91"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01C72132" w14:textId="77777777" w:rsidR="008851DD" w:rsidRPr="00032D3A" w:rsidRDefault="008851DD" w:rsidP="009862C2">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511996" w14:textId="77777777" w:rsidR="008851DD" w:rsidRPr="00032D3A" w:rsidRDefault="008851DD" w:rsidP="009862C2">
            <w:pPr>
              <w:pStyle w:val="TAC"/>
              <w:rPr>
                <w:lang w:val="en-US" w:bidi="ar"/>
              </w:rPr>
            </w:pPr>
            <w:r w:rsidRPr="00032D3A">
              <w:rPr>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4F5F97" w14:textId="77777777" w:rsidR="008851DD" w:rsidRDefault="008851DD" w:rsidP="009862C2">
            <w:pPr>
              <w:pStyle w:val="TAC"/>
              <w:rPr>
                <w:highlight w:val="green"/>
              </w:rPr>
            </w:pPr>
          </w:p>
        </w:tc>
      </w:tr>
      <w:tr w:rsidR="008851DD" w14:paraId="21CDA31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0DB432" w14:textId="77777777" w:rsidR="008851DD" w:rsidRPr="00032D3A" w:rsidRDefault="008851DD" w:rsidP="009862C2">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C6D436" w14:textId="77777777" w:rsidR="008851DD" w:rsidRPr="00032D3A" w:rsidRDefault="008851DD" w:rsidP="009862C2">
            <w:pPr>
              <w:pStyle w:val="TAC"/>
              <w:rPr>
                <w:lang w:eastAsia="zh-CN"/>
              </w:rPr>
            </w:pPr>
            <w:r w:rsidRPr="00032D3A">
              <w:rPr>
                <w:rFonts w:hint="eastAsia"/>
                <w:lang w:eastAsia="zh-CN"/>
              </w:rPr>
              <w:t>CA_</w:t>
            </w:r>
            <w:r w:rsidRPr="00032D3A">
              <w:rPr>
                <w:lang w:eastAsia="zh-CN"/>
              </w:rPr>
              <w:t>n3A-n258A</w:t>
            </w:r>
          </w:p>
          <w:p w14:paraId="2BC7C5BA" w14:textId="77777777" w:rsidR="008851DD" w:rsidRPr="00032D3A" w:rsidRDefault="008851DD" w:rsidP="009862C2">
            <w:pPr>
              <w:pStyle w:val="TAC"/>
              <w:rPr>
                <w:lang w:eastAsia="zh-CN"/>
              </w:rPr>
            </w:pPr>
            <w:r w:rsidRPr="00032D3A">
              <w:rPr>
                <w:lang w:eastAsia="zh-CN"/>
              </w:rPr>
              <w:t>CA_n78A-n258A</w:t>
            </w:r>
          </w:p>
          <w:p w14:paraId="29F94D8F" w14:textId="77777777" w:rsidR="008851DD" w:rsidRPr="00032D3A" w:rsidRDefault="008851DD" w:rsidP="009862C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C212A62"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63DDB8" w14:textId="77777777" w:rsidR="008851DD" w:rsidRPr="00032D3A" w:rsidRDefault="008851DD" w:rsidP="009862C2">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3DE02B" w14:textId="77777777" w:rsidR="008851DD" w:rsidRPr="00653A15" w:rsidRDefault="008851DD" w:rsidP="009862C2">
            <w:pPr>
              <w:pStyle w:val="TAC"/>
              <w:rPr>
                <w:lang w:eastAsia="zh-CN"/>
              </w:rPr>
            </w:pPr>
            <w:r w:rsidRPr="00653A15">
              <w:rPr>
                <w:rFonts w:hint="eastAsia"/>
                <w:lang w:eastAsia="zh-CN"/>
              </w:rPr>
              <w:t>0</w:t>
            </w:r>
          </w:p>
        </w:tc>
      </w:tr>
      <w:tr w:rsidR="008851DD" w14:paraId="5772957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F5AE05"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21F6C5"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1604AE33"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9B8AB5" w14:textId="77777777" w:rsidR="008851DD" w:rsidRPr="00032D3A" w:rsidRDefault="008851DD" w:rsidP="009862C2">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2513BB" w14:textId="77777777" w:rsidR="008851DD" w:rsidRPr="00653A15" w:rsidRDefault="008851DD" w:rsidP="009862C2">
            <w:pPr>
              <w:pStyle w:val="TAC"/>
            </w:pPr>
          </w:p>
        </w:tc>
      </w:tr>
      <w:tr w:rsidR="008851DD" w14:paraId="059E3FE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DD00B2"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70A047"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59C1A80C" w14:textId="77777777" w:rsidR="008851DD" w:rsidRPr="00032D3A" w:rsidRDefault="008851DD" w:rsidP="009862C2">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58AFB2" w14:textId="77777777" w:rsidR="008851DD" w:rsidRPr="00032D3A" w:rsidRDefault="008851DD" w:rsidP="009862C2">
            <w:pPr>
              <w:pStyle w:val="TAC"/>
              <w:rPr>
                <w:lang w:val="en-US" w:bidi="ar"/>
              </w:rPr>
            </w:pPr>
            <w:r w:rsidRPr="00032D3A">
              <w:rPr>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59299C" w14:textId="77777777" w:rsidR="008851DD" w:rsidRPr="00653A15" w:rsidRDefault="008851DD" w:rsidP="009862C2">
            <w:pPr>
              <w:pStyle w:val="TAC"/>
            </w:pPr>
          </w:p>
        </w:tc>
      </w:tr>
      <w:tr w:rsidR="008851DD" w14:paraId="2BEEBA4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057E65" w14:textId="77777777" w:rsidR="008851DD" w:rsidRPr="00032D3A" w:rsidRDefault="008851DD" w:rsidP="009862C2">
            <w:pPr>
              <w:pStyle w:val="TAC"/>
            </w:pPr>
            <w:r w:rsidRPr="00032D3A">
              <w:rPr>
                <w:rFonts w:cs="Arial"/>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CEB27F" w14:textId="77777777" w:rsidR="008851DD" w:rsidRPr="00032D3A" w:rsidRDefault="008851DD" w:rsidP="009862C2">
            <w:pPr>
              <w:pStyle w:val="TAC"/>
              <w:rPr>
                <w:lang w:eastAsia="zh-CN"/>
              </w:rPr>
            </w:pPr>
            <w:r w:rsidRPr="00032D3A">
              <w:rPr>
                <w:rFonts w:hint="eastAsia"/>
                <w:lang w:eastAsia="zh-CN"/>
              </w:rPr>
              <w:t>CA_</w:t>
            </w:r>
            <w:r w:rsidRPr="00032D3A">
              <w:rPr>
                <w:lang w:eastAsia="zh-CN"/>
              </w:rPr>
              <w:t>n3A-n258A</w:t>
            </w:r>
          </w:p>
          <w:p w14:paraId="28A288C1" w14:textId="77777777" w:rsidR="008851DD" w:rsidRPr="00032D3A" w:rsidRDefault="008851DD" w:rsidP="009862C2">
            <w:pPr>
              <w:pStyle w:val="TAC"/>
              <w:rPr>
                <w:lang w:eastAsia="zh-CN"/>
              </w:rPr>
            </w:pPr>
            <w:r w:rsidRPr="00032D3A">
              <w:rPr>
                <w:lang w:eastAsia="zh-CN"/>
              </w:rPr>
              <w:t>CA_n78A-n258A</w:t>
            </w:r>
          </w:p>
          <w:p w14:paraId="7E652D0D" w14:textId="77777777" w:rsidR="008851DD" w:rsidRPr="00032D3A" w:rsidRDefault="008851DD" w:rsidP="009862C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A7E3CDE"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F1CEEA" w14:textId="77777777" w:rsidR="008851DD" w:rsidRPr="00032D3A" w:rsidRDefault="008851DD" w:rsidP="009862C2">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9BBEAE" w14:textId="77777777" w:rsidR="008851DD" w:rsidRPr="00653A15" w:rsidRDefault="008851DD" w:rsidP="009862C2">
            <w:pPr>
              <w:pStyle w:val="TAC"/>
              <w:rPr>
                <w:lang w:eastAsia="zh-CN"/>
              </w:rPr>
            </w:pPr>
            <w:r w:rsidRPr="00653A15">
              <w:rPr>
                <w:rFonts w:hint="eastAsia"/>
                <w:lang w:eastAsia="zh-CN"/>
              </w:rPr>
              <w:t>0</w:t>
            </w:r>
          </w:p>
        </w:tc>
      </w:tr>
      <w:tr w:rsidR="008851DD" w14:paraId="28EAEEF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6C2D6E"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1788F6"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0EEE2175"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864D82" w14:textId="77777777" w:rsidR="008851DD" w:rsidRPr="00032D3A" w:rsidRDefault="008851DD" w:rsidP="009862C2">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58636C" w14:textId="77777777" w:rsidR="008851DD" w:rsidRPr="00653A15" w:rsidRDefault="008851DD" w:rsidP="009862C2">
            <w:pPr>
              <w:pStyle w:val="TAC"/>
            </w:pPr>
          </w:p>
        </w:tc>
      </w:tr>
      <w:tr w:rsidR="008851DD" w14:paraId="2A3956E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DF480F"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C53B9"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3E84A5BE" w14:textId="77777777" w:rsidR="008851DD" w:rsidRPr="00032D3A" w:rsidRDefault="008851DD" w:rsidP="009862C2">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D73315" w14:textId="77777777" w:rsidR="008851DD" w:rsidRPr="00032D3A" w:rsidRDefault="008851DD" w:rsidP="009862C2">
            <w:pPr>
              <w:pStyle w:val="TAC"/>
              <w:rPr>
                <w:lang w:val="en-US" w:bidi="ar"/>
              </w:rPr>
            </w:pPr>
            <w:r w:rsidRPr="00032D3A">
              <w:rPr>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CF63ED" w14:textId="77777777" w:rsidR="008851DD" w:rsidRPr="00653A15" w:rsidRDefault="008851DD" w:rsidP="009862C2">
            <w:pPr>
              <w:pStyle w:val="TAC"/>
            </w:pPr>
          </w:p>
        </w:tc>
      </w:tr>
      <w:tr w:rsidR="008851DD" w14:paraId="013BEB5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C7207F" w14:textId="77777777" w:rsidR="008851DD" w:rsidRPr="00032D3A" w:rsidRDefault="008851DD" w:rsidP="009862C2">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36A6C5" w14:textId="77777777" w:rsidR="008851DD" w:rsidRPr="00032D3A" w:rsidRDefault="008851DD" w:rsidP="009862C2">
            <w:pPr>
              <w:pStyle w:val="TAC"/>
              <w:rPr>
                <w:lang w:eastAsia="zh-CN"/>
              </w:rPr>
            </w:pPr>
            <w:r w:rsidRPr="00032D3A">
              <w:rPr>
                <w:rFonts w:hint="eastAsia"/>
                <w:lang w:eastAsia="zh-CN"/>
              </w:rPr>
              <w:t>CA_</w:t>
            </w:r>
            <w:r w:rsidRPr="00032D3A">
              <w:rPr>
                <w:lang w:eastAsia="zh-CN"/>
              </w:rPr>
              <w:t>n3A-n258A</w:t>
            </w:r>
          </w:p>
          <w:p w14:paraId="49A88625" w14:textId="77777777" w:rsidR="008851DD" w:rsidRPr="00032D3A" w:rsidRDefault="008851DD" w:rsidP="009862C2">
            <w:pPr>
              <w:pStyle w:val="TAC"/>
              <w:rPr>
                <w:lang w:eastAsia="zh-CN"/>
              </w:rPr>
            </w:pPr>
            <w:r w:rsidRPr="00032D3A">
              <w:rPr>
                <w:lang w:eastAsia="zh-CN"/>
              </w:rPr>
              <w:t>CA_n78A-n258A</w:t>
            </w:r>
          </w:p>
          <w:p w14:paraId="612F0438" w14:textId="77777777" w:rsidR="008851DD" w:rsidRPr="00032D3A" w:rsidRDefault="008851DD" w:rsidP="009862C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3C1BCD2"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75B462" w14:textId="77777777" w:rsidR="008851DD" w:rsidRPr="00032D3A" w:rsidRDefault="008851DD" w:rsidP="009862C2">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95E340" w14:textId="77777777" w:rsidR="008851DD" w:rsidRPr="00653A15" w:rsidRDefault="008851DD" w:rsidP="009862C2">
            <w:pPr>
              <w:pStyle w:val="TAC"/>
              <w:rPr>
                <w:lang w:eastAsia="zh-CN"/>
              </w:rPr>
            </w:pPr>
            <w:r w:rsidRPr="00653A15">
              <w:rPr>
                <w:rFonts w:hint="eastAsia"/>
                <w:lang w:eastAsia="zh-CN"/>
              </w:rPr>
              <w:t>0</w:t>
            </w:r>
          </w:p>
        </w:tc>
      </w:tr>
      <w:tr w:rsidR="008851DD" w14:paraId="0796E85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BF2677"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338B3C"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1671404F"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BCE36E" w14:textId="77777777" w:rsidR="008851DD" w:rsidRPr="00032D3A" w:rsidRDefault="008851DD" w:rsidP="009862C2">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6DA671" w14:textId="77777777" w:rsidR="008851DD" w:rsidRPr="00653A15" w:rsidRDefault="008851DD" w:rsidP="009862C2">
            <w:pPr>
              <w:pStyle w:val="TAC"/>
            </w:pPr>
          </w:p>
        </w:tc>
      </w:tr>
      <w:tr w:rsidR="008851DD" w14:paraId="2F4B649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5CEAD0"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A8FBC9"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13D04023" w14:textId="77777777" w:rsidR="008851DD" w:rsidRPr="00032D3A" w:rsidRDefault="008851DD" w:rsidP="009862C2">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394AB1" w14:textId="77777777" w:rsidR="008851DD" w:rsidRPr="00032D3A" w:rsidRDefault="008851DD" w:rsidP="009862C2">
            <w:pPr>
              <w:pStyle w:val="TAC"/>
              <w:rPr>
                <w:lang w:val="en-US" w:bidi="ar"/>
              </w:rPr>
            </w:pPr>
            <w:r w:rsidRPr="00032D3A">
              <w:rPr>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F3492F" w14:textId="77777777" w:rsidR="008851DD" w:rsidRPr="00653A15" w:rsidRDefault="008851DD" w:rsidP="009862C2">
            <w:pPr>
              <w:pStyle w:val="TAC"/>
            </w:pPr>
          </w:p>
        </w:tc>
      </w:tr>
      <w:tr w:rsidR="008851DD" w14:paraId="45389AD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5EF0DC" w14:textId="77777777" w:rsidR="008851DD" w:rsidRPr="00032D3A" w:rsidRDefault="008851DD" w:rsidP="009862C2">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4B195D" w14:textId="77777777" w:rsidR="008851DD" w:rsidRPr="00032D3A" w:rsidRDefault="008851DD" w:rsidP="009862C2">
            <w:pPr>
              <w:pStyle w:val="TAC"/>
              <w:rPr>
                <w:lang w:eastAsia="zh-CN"/>
              </w:rPr>
            </w:pPr>
            <w:r w:rsidRPr="00032D3A">
              <w:rPr>
                <w:rFonts w:hint="eastAsia"/>
                <w:lang w:eastAsia="zh-CN"/>
              </w:rPr>
              <w:t>CA_</w:t>
            </w:r>
            <w:r w:rsidRPr="00032D3A">
              <w:rPr>
                <w:lang w:eastAsia="zh-CN"/>
              </w:rPr>
              <w:t>n3A-n258A</w:t>
            </w:r>
          </w:p>
          <w:p w14:paraId="0718DEED" w14:textId="77777777" w:rsidR="008851DD" w:rsidRPr="00032D3A" w:rsidRDefault="008851DD" w:rsidP="009862C2">
            <w:pPr>
              <w:pStyle w:val="TAC"/>
              <w:rPr>
                <w:lang w:eastAsia="zh-CN"/>
              </w:rPr>
            </w:pPr>
            <w:r w:rsidRPr="00032D3A">
              <w:rPr>
                <w:lang w:eastAsia="zh-CN"/>
              </w:rPr>
              <w:t>CA_n78A-n258A</w:t>
            </w:r>
          </w:p>
          <w:p w14:paraId="602CF147" w14:textId="77777777" w:rsidR="008851DD" w:rsidRPr="00032D3A" w:rsidRDefault="008851DD" w:rsidP="009862C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37312010"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A7D589" w14:textId="77777777" w:rsidR="008851DD" w:rsidRPr="00032D3A" w:rsidRDefault="008851DD" w:rsidP="009862C2">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B7CCCD" w14:textId="77777777" w:rsidR="008851DD" w:rsidRPr="00653A15" w:rsidRDefault="008851DD" w:rsidP="009862C2">
            <w:pPr>
              <w:pStyle w:val="TAC"/>
              <w:rPr>
                <w:lang w:eastAsia="zh-CN"/>
              </w:rPr>
            </w:pPr>
            <w:r w:rsidRPr="00653A15">
              <w:rPr>
                <w:rFonts w:hint="eastAsia"/>
                <w:lang w:eastAsia="zh-CN"/>
              </w:rPr>
              <w:t>0</w:t>
            </w:r>
          </w:p>
        </w:tc>
      </w:tr>
      <w:tr w:rsidR="008851DD" w14:paraId="4A79E5E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98A65C"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32EE1E"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0AE5AE72"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621213" w14:textId="77777777" w:rsidR="008851DD" w:rsidRPr="00032D3A" w:rsidRDefault="008851DD" w:rsidP="009862C2">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5C2164" w14:textId="77777777" w:rsidR="008851DD" w:rsidRPr="00653A15" w:rsidRDefault="008851DD" w:rsidP="009862C2">
            <w:pPr>
              <w:pStyle w:val="TAC"/>
            </w:pPr>
          </w:p>
        </w:tc>
      </w:tr>
      <w:tr w:rsidR="008851DD" w14:paraId="18E63E1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7589F6"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3A814D"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407F4622" w14:textId="77777777" w:rsidR="008851DD" w:rsidRPr="00032D3A" w:rsidRDefault="008851DD" w:rsidP="009862C2">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B2540D" w14:textId="77777777" w:rsidR="008851DD" w:rsidRPr="00032D3A" w:rsidRDefault="008851DD" w:rsidP="009862C2">
            <w:pPr>
              <w:pStyle w:val="TAC"/>
              <w:rPr>
                <w:lang w:val="en-US" w:bidi="ar"/>
              </w:rPr>
            </w:pPr>
            <w:r w:rsidRPr="00032D3A">
              <w:rPr>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4F5E6C" w14:textId="77777777" w:rsidR="008851DD" w:rsidRPr="00653A15" w:rsidRDefault="008851DD" w:rsidP="009862C2">
            <w:pPr>
              <w:pStyle w:val="TAC"/>
            </w:pPr>
          </w:p>
        </w:tc>
      </w:tr>
      <w:tr w:rsidR="008851DD" w14:paraId="5365733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3E7A3C8" w14:textId="77777777" w:rsidR="008851DD" w:rsidRPr="00032D3A" w:rsidRDefault="008851DD" w:rsidP="009862C2">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323CB" w14:textId="77777777" w:rsidR="008851DD" w:rsidRPr="00032D3A" w:rsidRDefault="008851DD" w:rsidP="009862C2">
            <w:pPr>
              <w:pStyle w:val="TAC"/>
              <w:rPr>
                <w:lang w:eastAsia="zh-CN"/>
              </w:rPr>
            </w:pPr>
            <w:r w:rsidRPr="00032D3A">
              <w:rPr>
                <w:rFonts w:hint="eastAsia"/>
                <w:lang w:eastAsia="zh-CN"/>
              </w:rPr>
              <w:t>CA_</w:t>
            </w:r>
            <w:r w:rsidRPr="00032D3A">
              <w:rPr>
                <w:lang w:eastAsia="zh-CN"/>
              </w:rPr>
              <w:t>n3A-n258A</w:t>
            </w:r>
            <w:r>
              <w:rPr>
                <w:lang w:eastAsia="zh-CN"/>
              </w:rPr>
              <w:t>/G</w:t>
            </w:r>
          </w:p>
          <w:p w14:paraId="5A01116A" w14:textId="77777777" w:rsidR="008851DD" w:rsidRPr="00032D3A" w:rsidRDefault="008851DD" w:rsidP="009862C2">
            <w:pPr>
              <w:pStyle w:val="TAC"/>
              <w:rPr>
                <w:lang w:eastAsia="zh-CN"/>
              </w:rPr>
            </w:pPr>
            <w:r w:rsidRPr="00032D3A">
              <w:rPr>
                <w:lang w:eastAsia="zh-CN"/>
              </w:rPr>
              <w:t>CA_n78A-n258A</w:t>
            </w:r>
            <w:r>
              <w:rPr>
                <w:lang w:eastAsia="zh-CN"/>
              </w:rPr>
              <w:t>/G</w:t>
            </w:r>
          </w:p>
          <w:p w14:paraId="7605F449" w14:textId="77777777" w:rsidR="008851DD" w:rsidRPr="00032D3A" w:rsidRDefault="008851DD" w:rsidP="009862C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D797A1F"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4EDCCB" w14:textId="77777777" w:rsidR="008851DD" w:rsidRPr="00032D3A" w:rsidRDefault="008851DD" w:rsidP="009862C2">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790FF2" w14:textId="77777777" w:rsidR="008851DD" w:rsidRPr="00653A15" w:rsidRDefault="008851DD" w:rsidP="009862C2">
            <w:pPr>
              <w:pStyle w:val="TAC"/>
              <w:rPr>
                <w:lang w:eastAsia="zh-CN"/>
              </w:rPr>
            </w:pPr>
            <w:r w:rsidRPr="00653A15">
              <w:rPr>
                <w:rFonts w:hint="eastAsia"/>
                <w:lang w:eastAsia="zh-CN"/>
              </w:rPr>
              <w:t>0</w:t>
            </w:r>
          </w:p>
        </w:tc>
      </w:tr>
      <w:tr w:rsidR="008851DD" w14:paraId="6BFC8E8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0280BD"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11B87D"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17DF678F"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948BBF" w14:textId="77777777" w:rsidR="008851DD" w:rsidRPr="00032D3A" w:rsidRDefault="008851DD" w:rsidP="009862C2">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DC22470" w14:textId="77777777" w:rsidR="008851DD" w:rsidRDefault="008851DD" w:rsidP="009862C2">
            <w:pPr>
              <w:pStyle w:val="TAC"/>
              <w:rPr>
                <w:highlight w:val="green"/>
              </w:rPr>
            </w:pPr>
          </w:p>
        </w:tc>
      </w:tr>
      <w:tr w:rsidR="008851DD" w14:paraId="13358CB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F42FC6"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D9A641"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44CBF7F6" w14:textId="77777777" w:rsidR="008851DD" w:rsidRPr="00032D3A" w:rsidRDefault="008851DD" w:rsidP="009862C2">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F46504" w14:textId="77777777" w:rsidR="008851DD" w:rsidRPr="00032D3A" w:rsidRDefault="008851DD" w:rsidP="009862C2">
            <w:pPr>
              <w:pStyle w:val="TAC"/>
              <w:rPr>
                <w:lang w:val="en-US" w:bidi="ar"/>
              </w:rPr>
            </w:pPr>
            <w:r w:rsidRPr="00032D3A">
              <w:rPr>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D443B0" w14:textId="77777777" w:rsidR="008851DD" w:rsidRDefault="008851DD" w:rsidP="009862C2">
            <w:pPr>
              <w:pStyle w:val="TAC"/>
              <w:rPr>
                <w:highlight w:val="green"/>
              </w:rPr>
            </w:pPr>
          </w:p>
        </w:tc>
      </w:tr>
      <w:tr w:rsidR="008851DD" w14:paraId="7F79407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64BAF4" w14:textId="77777777" w:rsidR="008851DD" w:rsidRPr="00032D3A" w:rsidRDefault="008851DD" w:rsidP="009862C2">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4CE07" w14:textId="77777777" w:rsidR="008851DD" w:rsidRPr="00032D3A" w:rsidRDefault="008851DD" w:rsidP="009862C2">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05409C8B" w14:textId="77777777" w:rsidR="008851DD" w:rsidRPr="00032D3A" w:rsidRDefault="008851DD" w:rsidP="009862C2">
            <w:pPr>
              <w:pStyle w:val="TAC"/>
              <w:rPr>
                <w:lang w:eastAsia="zh-CN"/>
              </w:rPr>
            </w:pPr>
            <w:r w:rsidRPr="00032D3A">
              <w:rPr>
                <w:lang w:eastAsia="zh-CN"/>
              </w:rPr>
              <w:t>CA_n78A-n258A</w:t>
            </w:r>
            <w:r>
              <w:rPr>
                <w:rFonts w:cs="Arial"/>
                <w:lang w:eastAsia="zh-CN"/>
              </w:rPr>
              <w:t>/G/H</w:t>
            </w:r>
          </w:p>
          <w:p w14:paraId="1AC2243D" w14:textId="77777777" w:rsidR="008851DD" w:rsidRPr="00032D3A" w:rsidRDefault="008851DD" w:rsidP="009862C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24F5044A"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B25356" w14:textId="77777777" w:rsidR="008851DD" w:rsidRPr="00032D3A" w:rsidRDefault="008851DD" w:rsidP="009862C2">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33FCE1" w14:textId="77777777" w:rsidR="008851DD" w:rsidRPr="00653A15" w:rsidRDefault="008851DD" w:rsidP="009862C2">
            <w:pPr>
              <w:pStyle w:val="TAC"/>
              <w:rPr>
                <w:lang w:eastAsia="zh-CN"/>
              </w:rPr>
            </w:pPr>
            <w:r w:rsidRPr="00653A15">
              <w:rPr>
                <w:rFonts w:hint="eastAsia"/>
                <w:lang w:eastAsia="zh-CN"/>
              </w:rPr>
              <w:t>0</w:t>
            </w:r>
          </w:p>
        </w:tc>
      </w:tr>
      <w:tr w:rsidR="008851DD" w14:paraId="6058F3A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AC0C2B"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5BCB21"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448C6DFB"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640A7A" w14:textId="77777777" w:rsidR="008851DD" w:rsidRPr="00032D3A" w:rsidRDefault="008851DD" w:rsidP="009862C2">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AF2D16C" w14:textId="77777777" w:rsidR="008851DD" w:rsidRPr="00653A15" w:rsidRDefault="008851DD" w:rsidP="009862C2">
            <w:pPr>
              <w:pStyle w:val="TAC"/>
            </w:pPr>
          </w:p>
        </w:tc>
      </w:tr>
      <w:tr w:rsidR="008851DD" w14:paraId="75B97B2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890CB6"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B98C4A"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0447DB7D" w14:textId="77777777" w:rsidR="008851DD" w:rsidRPr="00032D3A" w:rsidRDefault="008851DD" w:rsidP="009862C2">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BBED67" w14:textId="77777777" w:rsidR="008851DD" w:rsidRPr="00032D3A" w:rsidRDefault="008851DD" w:rsidP="009862C2">
            <w:pPr>
              <w:pStyle w:val="TAC"/>
              <w:rPr>
                <w:lang w:val="en-US" w:bidi="ar"/>
              </w:rPr>
            </w:pPr>
            <w:r w:rsidRPr="00032D3A">
              <w:rPr>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8F5B96" w14:textId="77777777" w:rsidR="008851DD" w:rsidRPr="00653A15" w:rsidRDefault="008851DD" w:rsidP="009862C2">
            <w:pPr>
              <w:pStyle w:val="TAC"/>
            </w:pPr>
          </w:p>
        </w:tc>
      </w:tr>
      <w:tr w:rsidR="008851DD" w14:paraId="4088D5A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B69C7F" w14:textId="77777777" w:rsidR="008851DD" w:rsidRPr="00032D3A" w:rsidRDefault="008851DD" w:rsidP="009862C2">
            <w:pPr>
              <w:pStyle w:val="TAC"/>
            </w:pPr>
            <w:r w:rsidRPr="00032D3A">
              <w:rPr>
                <w:rFonts w:cs="Arial"/>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9EB4C9" w14:textId="77777777" w:rsidR="008851DD" w:rsidRPr="00032D3A" w:rsidRDefault="008851DD" w:rsidP="009862C2">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5A8A7E80" w14:textId="77777777" w:rsidR="008851DD" w:rsidRPr="00032D3A" w:rsidRDefault="008851DD" w:rsidP="009862C2">
            <w:pPr>
              <w:pStyle w:val="TAC"/>
              <w:rPr>
                <w:lang w:eastAsia="zh-CN"/>
              </w:rPr>
            </w:pPr>
            <w:r w:rsidRPr="00032D3A">
              <w:rPr>
                <w:lang w:eastAsia="zh-CN"/>
              </w:rPr>
              <w:t>CA_n78A-n258A</w:t>
            </w:r>
            <w:r>
              <w:rPr>
                <w:rFonts w:cs="Arial"/>
                <w:lang w:eastAsia="zh-CN"/>
              </w:rPr>
              <w:t>/G/H/I</w:t>
            </w:r>
          </w:p>
          <w:p w14:paraId="0E23DB88" w14:textId="77777777" w:rsidR="008851DD" w:rsidRPr="00032D3A" w:rsidRDefault="008851DD" w:rsidP="009862C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0A99A85"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9996F0" w14:textId="77777777" w:rsidR="008851DD" w:rsidRPr="00032D3A" w:rsidRDefault="008851DD" w:rsidP="009862C2">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405EFE" w14:textId="77777777" w:rsidR="008851DD" w:rsidRPr="00653A15" w:rsidRDefault="008851DD" w:rsidP="009862C2">
            <w:pPr>
              <w:pStyle w:val="TAC"/>
              <w:rPr>
                <w:lang w:eastAsia="zh-CN"/>
              </w:rPr>
            </w:pPr>
            <w:r w:rsidRPr="00653A15">
              <w:rPr>
                <w:rFonts w:hint="eastAsia"/>
                <w:lang w:eastAsia="zh-CN"/>
              </w:rPr>
              <w:t>0</w:t>
            </w:r>
          </w:p>
        </w:tc>
      </w:tr>
      <w:tr w:rsidR="008851DD" w14:paraId="46C6397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79DF15"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700850"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46FBBD2E"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955891" w14:textId="77777777" w:rsidR="008851DD" w:rsidRPr="00032D3A" w:rsidRDefault="008851DD" w:rsidP="009862C2">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67377C2" w14:textId="77777777" w:rsidR="008851DD" w:rsidRDefault="008851DD" w:rsidP="009862C2">
            <w:pPr>
              <w:pStyle w:val="TAC"/>
              <w:rPr>
                <w:highlight w:val="green"/>
              </w:rPr>
            </w:pPr>
          </w:p>
        </w:tc>
      </w:tr>
      <w:tr w:rsidR="008851DD" w14:paraId="3037977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96C0E0"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7231E2"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46F08324" w14:textId="77777777" w:rsidR="008851DD" w:rsidRPr="00032D3A" w:rsidRDefault="008851DD" w:rsidP="009862C2">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E3E654" w14:textId="77777777" w:rsidR="008851DD" w:rsidRPr="00032D3A" w:rsidRDefault="008851DD" w:rsidP="009862C2">
            <w:pPr>
              <w:pStyle w:val="TAC"/>
              <w:rPr>
                <w:lang w:val="en-US" w:bidi="ar"/>
              </w:rPr>
            </w:pPr>
            <w:r w:rsidRPr="00032D3A">
              <w:rPr>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07EDB9" w14:textId="77777777" w:rsidR="008851DD" w:rsidRDefault="008851DD" w:rsidP="009862C2">
            <w:pPr>
              <w:pStyle w:val="TAC"/>
              <w:rPr>
                <w:highlight w:val="green"/>
              </w:rPr>
            </w:pPr>
          </w:p>
        </w:tc>
      </w:tr>
      <w:tr w:rsidR="008851DD" w14:paraId="593A14F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B99D98" w14:textId="77777777" w:rsidR="008851DD" w:rsidRPr="00032D3A" w:rsidRDefault="008851DD" w:rsidP="009862C2">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DFBE5C" w14:textId="77777777" w:rsidR="008851DD" w:rsidRPr="00032D3A" w:rsidRDefault="008851DD" w:rsidP="009862C2">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1896D014" w14:textId="77777777" w:rsidR="008851DD" w:rsidRPr="00032D3A" w:rsidRDefault="008851DD" w:rsidP="009862C2">
            <w:pPr>
              <w:pStyle w:val="TAC"/>
              <w:rPr>
                <w:lang w:eastAsia="zh-CN"/>
              </w:rPr>
            </w:pPr>
            <w:r w:rsidRPr="00032D3A">
              <w:rPr>
                <w:lang w:eastAsia="zh-CN"/>
              </w:rPr>
              <w:t>CA_n78A-n258A</w:t>
            </w:r>
            <w:r>
              <w:rPr>
                <w:rFonts w:cs="Arial"/>
                <w:lang w:eastAsia="zh-CN"/>
              </w:rPr>
              <w:t>/G/H/I</w:t>
            </w:r>
          </w:p>
          <w:p w14:paraId="6CB93E18" w14:textId="77777777" w:rsidR="008851DD" w:rsidRPr="00032D3A" w:rsidRDefault="008851DD" w:rsidP="009862C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9900CB7"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4494D5" w14:textId="77777777" w:rsidR="008851DD" w:rsidRPr="00032D3A" w:rsidRDefault="008851DD" w:rsidP="009862C2">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0E8CBD" w14:textId="77777777" w:rsidR="008851DD" w:rsidRPr="00653A15" w:rsidRDefault="008851DD" w:rsidP="009862C2">
            <w:pPr>
              <w:pStyle w:val="TAC"/>
              <w:rPr>
                <w:lang w:eastAsia="zh-CN"/>
              </w:rPr>
            </w:pPr>
            <w:r w:rsidRPr="00653A15">
              <w:rPr>
                <w:rFonts w:hint="eastAsia"/>
                <w:lang w:eastAsia="zh-CN"/>
              </w:rPr>
              <w:t>0</w:t>
            </w:r>
          </w:p>
        </w:tc>
      </w:tr>
      <w:tr w:rsidR="008851DD" w14:paraId="435A766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4212B5"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D4633A"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0FEF67C3"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6C6673" w14:textId="77777777" w:rsidR="008851DD" w:rsidRPr="00032D3A" w:rsidRDefault="008851DD" w:rsidP="009862C2">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A335F9" w14:textId="77777777" w:rsidR="008851DD" w:rsidRPr="00653A15" w:rsidRDefault="008851DD" w:rsidP="009862C2">
            <w:pPr>
              <w:pStyle w:val="TAC"/>
            </w:pPr>
          </w:p>
        </w:tc>
      </w:tr>
      <w:tr w:rsidR="008851DD" w14:paraId="1565A2C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7C8125"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731F5D"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32871219" w14:textId="77777777" w:rsidR="008851DD" w:rsidRPr="00032D3A" w:rsidRDefault="008851DD" w:rsidP="009862C2">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CE09D3" w14:textId="77777777" w:rsidR="008851DD" w:rsidRPr="00032D3A" w:rsidRDefault="008851DD" w:rsidP="009862C2">
            <w:pPr>
              <w:pStyle w:val="TAC"/>
              <w:rPr>
                <w:lang w:val="en-US" w:bidi="ar"/>
              </w:rPr>
            </w:pPr>
            <w:r w:rsidRPr="00032D3A">
              <w:rPr>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5B94BB" w14:textId="77777777" w:rsidR="008851DD" w:rsidRPr="00653A15" w:rsidRDefault="008851DD" w:rsidP="009862C2">
            <w:pPr>
              <w:pStyle w:val="TAC"/>
            </w:pPr>
          </w:p>
        </w:tc>
      </w:tr>
      <w:tr w:rsidR="008851DD" w14:paraId="3DAF492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236D48" w14:textId="77777777" w:rsidR="008851DD" w:rsidRPr="00032D3A" w:rsidRDefault="008851DD" w:rsidP="009862C2">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4690E" w14:textId="77777777" w:rsidR="008851DD" w:rsidRPr="00032D3A" w:rsidRDefault="008851DD" w:rsidP="009862C2">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0DF0858" w14:textId="77777777" w:rsidR="008851DD" w:rsidRPr="00032D3A" w:rsidRDefault="008851DD" w:rsidP="009862C2">
            <w:pPr>
              <w:pStyle w:val="TAC"/>
              <w:rPr>
                <w:lang w:eastAsia="zh-CN"/>
              </w:rPr>
            </w:pPr>
            <w:r w:rsidRPr="00032D3A">
              <w:rPr>
                <w:lang w:eastAsia="zh-CN"/>
              </w:rPr>
              <w:t>CA_n78A-n258A</w:t>
            </w:r>
            <w:r>
              <w:rPr>
                <w:rFonts w:cs="Arial"/>
                <w:lang w:eastAsia="zh-CN"/>
              </w:rPr>
              <w:t>/G/H/I</w:t>
            </w:r>
          </w:p>
          <w:p w14:paraId="074FCBAC" w14:textId="77777777" w:rsidR="008851DD" w:rsidRPr="00032D3A" w:rsidRDefault="008851DD" w:rsidP="009862C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B4545B4"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8FBC8E" w14:textId="77777777" w:rsidR="008851DD" w:rsidRPr="00032D3A" w:rsidRDefault="008851DD" w:rsidP="009862C2">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417195" w14:textId="77777777" w:rsidR="008851DD" w:rsidRPr="00653A15" w:rsidRDefault="008851DD" w:rsidP="009862C2">
            <w:pPr>
              <w:pStyle w:val="TAC"/>
              <w:rPr>
                <w:lang w:eastAsia="zh-CN"/>
              </w:rPr>
            </w:pPr>
            <w:r w:rsidRPr="00653A15">
              <w:rPr>
                <w:rFonts w:hint="eastAsia"/>
                <w:lang w:eastAsia="zh-CN"/>
              </w:rPr>
              <w:t>0</w:t>
            </w:r>
          </w:p>
        </w:tc>
      </w:tr>
      <w:tr w:rsidR="008851DD" w14:paraId="330327B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955554"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F71EED"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1A6A58C5"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DC3BE7" w14:textId="77777777" w:rsidR="008851DD" w:rsidRPr="00032D3A" w:rsidRDefault="008851DD" w:rsidP="009862C2">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F311EB" w14:textId="77777777" w:rsidR="008851DD" w:rsidRPr="00653A15" w:rsidRDefault="008851DD" w:rsidP="009862C2">
            <w:pPr>
              <w:pStyle w:val="TAC"/>
            </w:pPr>
          </w:p>
        </w:tc>
      </w:tr>
      <w:tr w:rsidR="008851DD" w14:paraId="676CCD2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181617"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42C14"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4EEBA5D3" w14:textId="77777777" w:rsidR="008851DD" w:rsidRPr="00032D3A" w:rsidRDefault="008851DD" w:rsidP="009862C2">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457016" w14:textId="77777777" w:rsidR="008851DD" w:rsidRPr="00032D3A" w:rsidRDefault="008851DD" w:rsidP="009862C2">
            <w:pPr>
              <w:pStyle w:val="TAC"/>
              <w:rPr>
                <w:lang w:val="en-US" w:bidi="ar"/>
              </w:rPr>
            </w:pPr>
            <w:r w:rsidRPr="00032D3A">
              <w:rPr>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E9CD11" w14:textId="77777777" w:rsidR="008851DD" w:rsidRPr="00653A15" w:rsidRDefault="008851DD" w:rsidP="009862C2">
            <w:pPr>
              <w:pStyle w:val="TAC"/>
            </w:pPr>
          </w:p>
        </w:tc>
      </w:tr>
      <w:tr w:rsidR="008851DD" w14:paraId="33B4C20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084CE7" w14:textId="77777777" w:rsidR="008851DD" w:rsidRPr="00032D3A" w:rsidRDefault="008851DD" w:rsidP="009862C2">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7B2909" w14:textId="77777777" w:rsidR="008851DD" w:rsidRPr="00032D3A" w:rsidRDefault="008851DD" w:rsidP="009862C2">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58E2266B" w14:textId="77777777" w:rsidR="008851DD" w:rsidRPr="00032D3A" w:rsidRDefault="008851DD" w:rsidP="009862C2">
            <w:pPr>
              <w:pStyle w:val="TAC"/>
              <w:rPr>
                <w:lang w:eastAsia="zh-CN"/>
              </w:rPr>
            </w:pPr>
            <w:r w:rsidRPr="00032D3A">
              <w:rPr>
                <w:lang w:eastAsia="zh-CN"/>
              </w:rPr>
              <w:t>CA_n78A-n258A</w:t>
            </w:r>
            <w:r>
              <w:rPr>
                <w:rFonts w:cs="Arial"/>
                <w:lang w:eastAsia="zh-CN"/>
              </w:rPr>
              <w:t>/G/H/I</w:t>
            </w:r>
          </w:p>
          <w:p w14:paraId="76E8C324" w14:textId="77777777" w:rsidR="008851DD" w:rsidRPr="00032D3A" w:rsidRDefault="008851DD" w:rsidP="009862C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A9327F9"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716AE0" w14:textId="77777777" w:rsidR="008851DD" w:rsidRPr="00032D3A" w:rsidRDefault="008851DD" w:rsidP="009862C2">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1DF109" w14:textId="77777777" w:rsidR="008851DD" w:rsidRPr="00653A15" w:rsidRDefault="008851DD" w:rsidP="009862C2">
            <w:pPr>
              <w:pStyle w:val="TAC"/>
              <w:rPr>
                <w:lang w:eastAsia="zh-CN"/>
              </w:rPr>
            </w:pPr>
            <w:r w:rsidRPr="00653A15">
              <w:rPr>
                <w:rFonts w:hint="eastAsia"/>
                <w:lang w:eastAsia="zh-CN"/>
              </w:rPr>
              <w:t>0</w:t>
            </w:r>
          </w:p>
        </w:tc>
      </w:tr>
      <w:tr w:rsidR="008851DD" w14:paraId="0FC4E2E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85807B"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9ED003"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0B9F016C"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06494C" w14:textId="77777777" w:rsidR="008851DD" w:rsidRPr="00032D3A" w:rsidRDefault="008851DD" w:rsidP="009862C2">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36EA3D" w14:textId="77777777" w:rsidR="008851DD" w:rsidRPr="00653A15" w:rsidRDefault="008851DD" w:rsidP="009862C2">
            <w:pPr>
              <w:pStyle w:val="TAC"/>
            </w:pPr>
          </w:p>
        </w:tc>
      </w:tr>
      <w:tr w:rsidR="008851DD" w14:paraId="2D7F12A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4283DB"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C9264E"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10CF253A" w14:textId="77777777" w:rsidR="008851DD" w:rsidRPr="00032D3A" w:rsidRDefault="008851DD" w:rsidP="009862C2">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D3DFF5" w14:textId="77777777" w:rsidR="008851DD" w:rsidRPr="00032D3A" w:rsidRDefault="008851DD" w:rsidP="009862C2">
            <w:pPr>
              <w:pStyle w:val="TAC"/>
              <w:rPr>
                <w:lang w:val="en-US" w:bidi="ar"/>
              </w:rPr>
            </w:pPr>
            <w:r w:rsidRPr="00032D3A">
              <w:rPr>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43BB8E" w14:textId="77777777" w:rsidR="008851DD" w:rsidRPr="00653A15" w:rsidRDefault="008851DD" w:rsidP="009862C2">
            <w:pPr>
              <w:pStyle w:val="TAC"/>
            </w:pPr>
          </w:p>
        </w:tc>
      </w:tr>
      <w:tr w:rsidR="008851DD" w14:paraId="4CFE41D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FC3363" w14:textId="77777777" w:rsidR="008851DD" w:rsidRPr="00032D3A" w:rsidRDefault="008851DD" w:rsidP="009862C2">
            <w:pPr>
              <w:pStyle w:val="TAC"/>
            </w:pPr>
            <w:r w:rsidRPr="00032D3A">
              <w:rPr>
                <w:rFonts w:cs="Arial"/>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4C542D" w14:textId="77777777" w:rsidR="008851DD" w:rsidRPr="00032D3A" w:rsidRDefault="008851DD" w:rsidP="009862C2">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7461BE4" w14:textId="77777777" w:rsidR="008851DD" w:rsidRPr="00032D3A" w:rsidRDefault="008851DD" w:rsidP="009862C2">
            <w:pPr>
              <w:pStyle w:val="TAC"/>
              <w:rPr>
                <w:lang w:eastAsia="zh-CN"/>
              </w:rPr>
            </w:pPr>
            <w:r w:rsidRPr="00032D3A">
              <w:rPr>
                <w:lang w:eastAsia="zh-CN"/>
              </w:rPr>
              <w:t>CA_n78A-n258A</w:t>
            </w:r>
            <w:r>
              <w:rPr>
                <w:rFonts w:cs="Arial"/>
                <w:lang w:eastAsia="zh-CN"/>
              </w:rPr>
              <w:t>/G/H/I</w:t>
            </w:r>
          </w:p>
          <w:p w14:paraId="27A8AFA1" w14:textId="77777777" w:rsidR="008851DD" w:rsidRPr="00032D3A" w:rsidRDefault="008851DD" w:rsidP="009862C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D667701" w14:textId="77777777" w:rsidR="008851DD" w:rsidRPr="00032D3A" w:rsidRDefault="008851DD" w:rsidP="009862C2">
            <w:pPr>
              <w:pStyle w:val="TAC"/>
            </w:pPr>
            <w:r w:rsidRPr="00032D3A">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F007BA" w14:textId="77777777" w:rsidR="008851DD" w:rsidRPr="00032D3A" w:rsidRDefault="008851DD" w:rsidP="009862C2">
            <w:pPr>
              <w:pStyle w:val="TAC"/>
              <w:rPr>
                <w:lang w:val="en-US" w:bidi="ar"/>
              </w:rPr>
            </w:pPr>
            <w:r w:rsidRPr="00032D3A">
              <w:rPr>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654469" w14:textId="77777777" w:rsidR="008851DD" w:rsidRPr="00653A15" w:rsidRDefault="008851DD" w:rsidP="009862C2">
            <w:pPr>
              <w:pStyle w:val="TAC"/>
              <w:rPr>
                <w:lang w:eastAsia="zh-CN"/>
              </w:rPr>
            </w:pPr>
            <w:r w:rsidRPr="00653A15">
              <w:rPr>
                <w:rFonts w:hint="eastAsia"/>
                <w:lang w:eastAsia="zh-CN"/>
              </w:rPr>
              <w:t>0</w:t>
            </w:r>
          </w:p>
        </w:tc>
      </w:tr>
      <w:tr w:rsidR="008851DD" w14:paraId="24DB310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2FC851"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2499A7"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6427676B" w14:textId="77777777" w:rsidR="008851DD" w:rsidRPr="00032D3A" w:rsidRDefault="008851DD" w:rsidP="009862C2">
            <w:pPr>
              <w:pStyle w:val="TAC"/>
            </w:pPr>
            <w:r w:rsidRPr="00032D3A">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B76636" w14:textId="77777777" w:rsidR="008851DD" w:rsidRPr="00032D3A" w:rsidRDefault="008851DD" w:rsidP="009862C2">
            <w:pPr>
              <w:pStyle w:val="TAC"/>
              <w:rPr>
                <w:lang w:val="en-US" w:bidi="ar"/>
              </w:rPr>
            </w:pPr>
            <w:r w:rsidRPr="00032D3A">
              <w:rPr>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D90680" w14:textId="77777777" w:rsidR="008851DD" w:rsidRDefault="008851DD" w:rsidP="009862C2">
            <w:pPr>
              <w:pStyle w:val="TAC"/>
              <w:rPr>
                <w:highlight w:val="green"/>
              </w:rPr>
            </w:pPr>
          </w:p>
        </w:tc>
      </w:tr>
      <w:tr w:rsidR="008851DD" w14:paraId="4DD3BBC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F46277"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7213F2" w14:textId="77777777" w:rsidR="008851DD" w:rsidRPr="00032D3A" w:rsidRDefault="008851DD" w:rsidP="009862C2">
            <w:pPr>
              <w:pStyle w:val="TAC"/>
            </w:pPr>
          </w:p>
        </w:tc>
        <w:tc>
          <w:tcPr>
            <w:tcW w:w="1144" w:type="dxa"/>
            <w:tcBorders>
              <w:top w:val="single" w:sz="4" w:space="0" w:color="auto"/>
              <w:left w:val="single" w:sz="4" w:space="0" w:color="auto"/>
              <w:right w:val="single" w:sz="4" w:space="0" w:color="auto"/>
            </w:tcBorders>
            <w:vAlign w:val="center"/>
          </w:tcPr>
          <w:p w14:paraId="447404E7" w14:textId="77777777" w:rsidR="008851DD" w:rsidRPr="00032D3A" w:rsidRDefault="008851DD" w:rsidP="009862C2">
            <w:pPr>
              <w:pStyle w:val="TAC"/>
            </w:pPr>
            <w:r w:rsidRPr="00032D3A">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ECF187" w14:textId="77777777" w:rsidR="008851DD" w:rsidRPr="00032D3A" w:rsidRDefault="008851DD" w:rsidP="009862C2">
            <w:pPr>
              <w:pStyle w:val="TAC"/>
              <w:rPr>
                <w:lang w:val="en-US" w:bidi="ar"/>
              </w:rPr>
            </w:pPr>
            <w:r w:rsidRPr="00032D3A">
              <w:rPr>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FA9930" w14:textId="77777777" w:rsidR="008851DD" w:rsidRDefault="008851DD" w:rsidP="009862C2">
            <w:pPr>
              <w:pStyle w:val="TAC"/>
              <w:rPr>
                <w:highlight w:val="green"/>
              </w:rPr>
            </w:pPr>
          </w:p>
        </w:tc>
      </w:tr>
      <w:tr w:rsidR="008851DD" w14:paraId="2E3AE8E2" w14:textId="77777777" w:rsidTr="009862C2">
        <w:trPr>
          <w:trHeight w:val="187"/>
          <w:jc w:val="center"/>
        </w:trPr>
        <w:tc>
          <w:tcPr>
            <w:tcW w:w="2535" w:type="dxa"/>
            <w:tcBorders>
              <w:left w:val="single" w:sz="4" w:space="0" w:color="auto"/>
              <w:bottom w:val="nil"/>
              <w:right w:val="single" w:sz="4" w:space="0" w:color="auto"/>
            </w:tcBorders>
            <w:shd w:val="clear" w:color="auto" w:fill="auto"/>
            <w:vAlign w:val="center"/>
          </w:tcPr>
          <w:p w14:paraId="4ED78600" w14:textId="77777777" w:rsidR="008851DD" w:rsidRPr="00032D3A" w:rsidRDefault="008851DD" w:rsidP="009862C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3D3C9D7E" w14:textId="77777777" w:rsidR="008851DD" w:rsidRPr="00032D3A" w:rsidRDefault="008851DD" w:rsidP="009862C2">
            <w:pPr>
              <w:pStyle w:val="TAC"/>
              <w:rPr>
                <w:szCs w:val="18"/>
                <w:lang w:val="sv-SE"/>
              </w:rPr>
            </w:pPr>
            <w:r w:rsidRPr="00032D3A">
              <w:rPr>
                <w:szCs w:val="18"/>
                <w:lang w:val="sv-SE"/>
              </w:rPr>
              <w:t>CA_n3A-n79A</w:t>
            </w:r>
          </w:p>
          <w:p w14:paraId="5972CF67" w14:textId="77777777" w:rsidR="008851DD" w:rsidRPr="00032D3A" w:rsidRDefault="008851DD" w:rsidP="009862C2">
            <w:pPr>
              <w:pStyle w:val="TAC"/>
              <w:rPr>
                <w:szCs w:val="18"/>
                <w:lang w:val="sv-SE"/>
              </w:rPr>
            </w:pPr>
            <w:r w:rsidRPr="00032D3A">
              <w:rPr>
                <w:szCs w:val="18"/>
                <w:lang w:val="sv-SE"/>
              </w:rPr>
              <w:t>CA_n3A-n257A</w:t>
            </w:r>
          </w:p>
          <w:p w14:paraId="248B7A16" w14:textId="77777777" w:rsidR="008851DD" w:rsidRPr="00032D3A" w:rsidRDefault="008851DD" w:rsidP="009862C2">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
          <w:p w14:paraId="15D76567" w14:textId="77777777" w:rsidR="008851DD" w:rsidRPr="00032D3A" w:rsidRDefault="008851DD" w:rsidP="009862C2">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59D7DE" w14:textId="77777777" w:rsidR="008851DD" w:rsidRPr="00032D3A" w:rsidRDefault="008851DD" w:rsidP="009862C2">
            <w:pPr>
              <w:pStyle w:val="TAC"/>
            </w:pPr>
            <w:r w:rsidRPr="00032D3A">
              <w:rPr>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8BB2303" w14:textId="77777777" w:rsidR="008851DD" w:rsidRDefault="008851DD" w:rsidP="009862C2">
            <w:pPr>
              <w:pStyle w:val="TAC"/>
              <w:rPr>
                <w:lang w:eastAsia="zh-CN"/>
              </w:rPr>
            </w:pPr>
            <w:r>
              <w:rPr>
                <w:rFonts w:hint="eastAsia"/>
                <w:szCs w:val="18"/>
                <w:lang w:eastAsia="zh-CN"/>
              </w:rPr>
              <w:t>0</w:t>
            </w:r>
          </w:p>
        </w:tc>
      </w:tr>
      <w:tr w:rsidR="008851DD" w14:paraId="452AD2B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04E1D2"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580636"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6F3260D" w14:textId="77777777" w:rsidR="008851DD" w:rsidRPr="00032D3A" w:rsidRDefault="008851DD" w:rsidP="009862C2">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0791CC" w14:textId="77777777" w:rsidR="008851DD" w:rsidRPr="00032D3A" w:rsidRDefault="008851DD" w:rsidP="009862C2">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0271071F" w14:textId="77777777" w:rsidR="008851DD" w:rsidRDefault="008851DD" w:rsidP="009862C2">
            <w:pPr>
              <w:pStyle w:val="TAC"/>
              <w:rPr>
                <w:lang w:eastAsia="zh-CN"/>
              </w:rPr>
            </w:pPr>
          </w:p>
        </w:tc>
      </w:tr>
      <w:tr w:rsidR="008851DD" w14:paraId="02B9B8E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E318B2"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371718"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97DB08F" w14:textId="77777777" w:rsidR="008851DD" w:rsidRPr="00032D3A" w:rsidRDefault="008851DD" w:rsidP="009862C2">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EB4AAC" w14:textId="77777777" w:rsidR="008851DD" w:rsidRPr="00032D3A" w:rsidRDefault="008851DD" w:rsidP="009862C2">
            <w:pPr>
              <w:pStyle w:val="TAC"/>
            </w:pPr>
            <w:r w:rsidRPr="00032D3A">
              <w:rPr>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9C7176" w14:textId="77777777" w:rsidR="008851DD" w:rsidRDefault="008851DD" w:rsidP="009862C2">
            <w:pPr>
              <w:pStyle w:val="TAC"/>
              <w:rPr>
                <w:lang w:eastAsia="zh-CN"/>
              </w:rPr>
            </w:pPr>
          </w:p>
        </w:tc>
      </w:tr>
      <w:tr w:rsidR="008851DD" w14:paraId="3EF5628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F815B8" w14:textId="77777777" w:rsidR="008851DD" w:rsidRPr="00032D3A" w:rsidRDefault="008851DD" w:rsidP="009862C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660179" w14:textId="77777777" w:rsidR="008851DD" w:rsidRPr="00032D3A" w:rsidRDefault="008851DD" w:rsidP="009862C2">
            <w:pPr>
              <w:pStyle w:val="TAC"/>
              <w:rPr>
                <w:szCs w:val="18"/>
                <w:lang w:val="sv-SE"/>
              </w:rPr>
            </w:pPr>
            <w:r w:rsidRPr="00032D3A">
              <w:rPr>
                <w:szCs w:val="18"/>
                <w:lang w:val="sv-SE"/>
              </w:rPr>
              <w:t>CA_n257G</w:t>
            </w:r>
          </w:p>
          <w:p w14:paraId="3D535054" w14:textId="77777777" w:rsidR="008851DD" w:rsidRPr="00032D3A" w:rsidRDefault="008851DD" w:rsidP="009862C2">
            <w:pPr>
              <w:pStyle w:val="TAC"/>
              <w:rPr>
                <w:szCs w:val="18"/>
                <w:lang w:val="sv-SE"/>
              </w:rPr>
            </w:pPr>
            <w:r w:rsidRPr="00032D3A">
              <w:rPr>
                <w:szCs w:val="18"/>
                <w:lang w:val="sv-SE"/>
              </w:rPr>
              <w:t>CA_n3A-n79A</w:t>
            </w:r>
          </w:p>
          <w:p w14:paraId="403D8A65" w14:textId="77777777" w:rsidR="008851DD" w:rsidRPr="00032D3A" w:rsidRDefault="008851DD" w:rsidP="009862C2">
            <w:pPr>
              <w:pStyle w:val="TAC"/>
              <w:rPr>
                <w:szCs w:val="18"/>
                <w:lang w:val="sv-SE"/>
              </w:rPr>
            </w:pPr>
            <w:r w:rsidRPr="00032D3A">
              <w:rPr>
                <w:szCs w:val="18"/>
                <w:lang w:val="sv-SE"/>
              </w:rPr>
              <w:t>CA_n3A-n257A</w:t>
            </w:r>
            <w:r>
              <w:rPr>
                <w:szCs w:val="18"/>
                <w:lang w:val="sv-SE"/>
              </w:rPr>
              <w:t>/G</w:t>
            </w:r>
          </w:p>
          <w:p w14:paraId="13F32367" w14:textId="77777777" w:rsidR="008851DD" w:rsidRPr="00032D3A" w:rsidRDefault="008851DD" w:rsidP="009862C2">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
          <w:p w14:paraId="71A1F0AB" w14:textId="77777777" w:rsidR="008851DD" w:rsidRPr="00032D3A" w:rsidRDefault="008851DD" w:rsidP="009862C2">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9AD08C" w14:textId="77777777" w:rsidR="008851DD" w:rsidRPr="00032D3A" w:rsidRDefault="008851DD" w:rsidP="009862C2">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3F7197" w14:textId="77777777" w:rsidR="008851DD" w:rsidRDefault="008851DD" w:rsidP="009862C2">
            <w:pPr>
              <w:pStyle w:val="TAC"/>
              <w:rPr>
                <w:lang w:eastAsia="zh-CN"/>
              </w:rPr>
            </w:pPr>
            <w:r>
              <w:rPr>
                <w:rFonts w:hint="eastAsia"/>
                <w:szCs w:val="18"/>
                <w:lang w:eastAsia="zh-CN"/>
              </w:rPr>
              <w:t>0</w:t>
            </w:r>
          </w:p>
        </w:tc>
      </w:tr>
      <w:tr w:rsidR="008851DD" w14:paraId="2F539C2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D1C97B"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2B57DE"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ED68D82" w14:textId="77777777" w:rsidR="008851DD" w:rsidRPr="00032D3A" w:rsidRDefault="008851DD" w:rsidP="009862C2">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FF6DFE" w14:textId="77777777" w:rsidR="008851DD" w:rsidRPr="00032D3A" w:rsidRDefault="008851DD" w:rsidP="009862C2">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1D2BAB34" w14:textId="77777777" w:rsidR="008851DD" w:rsidRDefault="008851DD" w:rsidP="009862C2">
            <w:pPr>
              <w:pStyle w:val="TAC"/>
              <w:rPr>
                <w:lang w:eastAsia="zh-CN"/>
              </w:rPr>
            </w:pPr>
          </w:p>
        </w:tc>
      </w:tr>
      <w:tr w:rsidR="008851DD" w14:paraId="3366A3D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9AF2E4"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64E36E"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D75BB30" w14:textId="77777777" w:rsidR="008851DD" w:rsidRPr="00032D3A" w:rsidRDefault="008851DD" w:rsidP="009862C2">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9B248A" w14:textId="77777777" w:rsidR="008851DD" w:rsidRPr="00032D3A" w:rsidRDefault="008851DD" w:rsidP="009862C2">
            <w:pPr>
              <w:pStyle w:val="TAC"/>
            </w:pPr>
            <w:r w:rsidRPr="00032D3A">
              <w:rPr>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D57E99" w14:textId="77777777" w:rsidR="008851DD" w:rsidRDefault="008851DD" w:rsidP="009862C2">
            <w:pPr>
              <w:pStyle w:val="TAC"/>
              <w:rPr>
                <w:lang w:eastAsia="zh-CN"/>
              </w:rPr>
            </w:pPr>
          </w:p>
        </w:tc>
      </w:tr>
      <w:tr w:rsidR="008851DD" w14:paraId="4AC7034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A7B33E" w14:textId="77777777" w:rsidR="008851DD" w:rsidRPr="00032D3A" w:rsidRDefault="008851DD" w:rsidP="009862C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93FFFA" w14:textId="77777777" w:rsidR="008851DD" w:rsidRPr="00032D3A" w:rsidRDefault="008851DD" w:rsidP="009862C2">
            <w:pPr>
              <w:pStyle w:val="TAC"/>
              <w:rPr>
                <w:szCs w:val="18"/>
                <w:lang w:val="sv-SE"/>
              </w:rPr>
            </w:pPr>
            <w:r w:rsidRPr="00032D3A">
              <w:rPr>
                <w:szCs w:val="18"/>
                <w:lang w:val="sv-SE"/>
              </w:rPr>
              <w:t>CA_n257G</w:t>
            </w:r>
            <w:r>
              <w:rPr>
                <w:szCs w:val="18"/>
                <w:lang w:val="sv-SE"/>
              </w:rPr>
              <w:t>/H</w:t>
            </w:r>
          </w:p>
          <w:p w14:paraId="6FD00B56" w14:textId="77777777" w:rsidR="008851DD" w:rsidRPr="00032D3A" w:rsidRDefault="008851DD" w:rsidP="009862C2">
            <w:pPr>
              <w:pStyle w:val="TAC"/>
              <w:rPr>
                <w:szCs w:val="18"/>
                <w:lang w:val="sv-SE"/>
              </w:rPr>
            </w:pPr>
            <w:r w:rsidRPr="00032D3A">
              <w:rPr>
                <w:szCs w:val="18"/>
                <w:lang w:val="sv-SE"/>
              </w:rPr>
              <w:t>CA_n3A-n79A</w:t>
            </w:r>
          </w:p>
          <w:p w14:paraId="1B4FC334" w14:textId="77777777" w:rsidR="008851DD" w:rsidRPr="00032D3A" w:rsidRDefault="008851DD" w:rsidP="009862C2">
            <w:pPr>
              <w:pStyle w:val="TAC"/>
              <w:rPr>
                <w:szCs w:val="18"/>
                <w:lang w:val="sv-SE"/>
              </w:rPr>
            </w:pPr>
            <w:r w:rsidRPr="00032D3A">
              <w:rPr>
                <w:szCs w:val="18"/>
                <w:lang w:val="sv-SE"/>
              </w:rPr>
              <w:t>CA_n3A-n257A</w:t>
            </w:r>
            <w:r>
              <w:rPr>
                <w:rFonts w:cs="Arial"/>
                <w:lang w:eastAsia="zh-CN"/>
              </w:rPr>
              <w:t>/G/H</w:t>
            </w:r>
          </w:p>
          <w:p w14:paraId="5E00572A" w14:textId="77777777" w:rsidR="008851DD" w:rsidRPr="00032D3A" w:rsidRDefault="008851DD" w:rsidP="009862C2">
            <w:pPr>
              <w:pStyle w:val="TAC"/>
            </w:pPr>
            <w:r w:rsidRPr="00032D3A">
              <w:rPr>
                <w:szCs w:val="18"/>
                <w:lang w:val="sv-SE"/>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E1CC5B7" w14:textId="77777777" w:rsidR="008851DD" w:rsidRPr="00032D3A" w:rsidRDefault="008851DD" w:rsidP="009862C2">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D9E70E" w14:textId="77777777" w:rsidR="008851DD" w:rsidRPr="00032D3A" w:rsidRDefault="008851DD" w:rsidP="009862C2">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81DB4E" w14:textId="77777777" w:rsidR="008851DD" w:rsidRDefault="008851DD" w:rsidP="009862C2">
            <w:pPr>
              <w:pStyle w:val="TAC"/>
              <w:rPr>
                <w:lang w:eastAsia="zh-CN"/>
              </w:rPr>
            </w:pPr>
            <w:r>
              <w:rPr>
                <w:rFonts w:hint="eastAsia"/>
                <w:szCs w:val="18"/>
              </w:rPr>
              <w:t>0</w:t>
            </w:r>
          </w:p>
        </w:tc>
      </w:tr>
      <w:tr w:rsidR="008851DD" w14:paraId="2B9A70A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D64AC9"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FFD922"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439DE91" w14:textId="77777777" w:rsidR="008851DD" w:rsidRPr="00032D3A" w:rsidRDefault="008851DD" w:rsidP="009862C2">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1C4C32" w14:textId="77777777" w:rsidR="008851DD" w:rsidRPr="00032D3A" w:rsidRDefault="008851DD" w:rsidP="009862C2">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37A40D2E" w14:textId="77777777" w:rsidR="008851DD" w:rsidRDefault="008851DD" w:rsidP="009862C2">
            <w:pPr>
              <w:pStyle w:val="TAC"/>
              <w:rPr>
                <w:lang w:eastAsia="zh-CN"/>
              </w:rPr>
            </w:pPr>
          </w:p>
        </w:tc>
      </w:tr>
      <w:tr w:rsidR="008851DD" w14:paraId="2BD736F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E0B9CA"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4475A3"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361E6B3" w14:textId="77777777" w:rsidR="008851DD" w:rsidRPr="00032D3A" w:rsidRDefault="008851DD" w:rsidP="009862C2">
            <w:pPr>
              <w:pStyle w:val="TAC"/>
            </w:pPr>
            <w:r w:rsidRPr="00032D3A">
              <w:rPr>
                <w:rFonts w:hint="eastAsia"/>
                <w:szCs w:val="18"/>
                <w:lang w:eastAsia="zh-CN"/>
              </w:rPr>
              <w:t>n</w:t>
            </w:r>
            <w:r w:rsidRPr="00032D3A">
              <w:rPr>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DC3DDC" w14:textId="77777777" w:rsidR="008851DD" w:rsidRPr="00032D3A" w:rsidRDefault="008851DD" w:rsidP="009862C2">
            <w:pPr>
              <w:pStyle w:val="TAC"/>
            </w:pPr>
            <w:r w:rsidRPr="00032D3A">
              <w:rPr>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3E2326" w14:textId="77777777" w:rsidR="008851DD" w:rsidRDefault="008851DD" w:rsidP="009862C2">
            <w:pPr>
              <w:pStyle w:val="TAC"/>
              <w:rPr>
                <w:lang w:eastAsia="zh-CN"/>
              </w:rPr>
            </w:pPr>
          </w:p>
        </w:tc>
      </w:tr>
      <w:tr w:rsidR="008851DD" w14:paraId="652D403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6419C9" w14:textId="77777777" w:rsidR="008851DD" w:rsidRPr="00032D3A" w:rsidRDefault="008851DD" w:rsidP="009862C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3E2A7B" w14:textId="77777777" w:rsidR="008851DD" w:rsidRPr="00032D3A" w:rsidRDefault="008851DD" w:rsidP="009862C2">
            <w:pPr>
              <w:pStyle w:val="TAC"/>
              <w:rPr>
                <w:szCs w:val="18"/>
                <w:lang w:val="sv-SE"/>
              </w:rPr>
            </w:pPr>
            <w:r w:rsidRPr="00032D3A">
              <w:rPr>
                <w:szCs w:val="18"/>
                <w:lang w:val="sv-SE"/>
              </w:rPr>
              <w:t>CA_n257G</w:t>
            </w:r>
            <w:r>
              <w:rPr>
                <w:szCs w:val="18"/>
                <w:lang w:val="sv-SE"/>
              </w:rPr>
              <w:t>/H/I</w:t>
            </w:r>
          </w:p>
          <w:p w14:paraId="04F09145" w14:textId="77777777" w:rsidR="008851DD" w:rsidRPr="00032D3A" w:rsidRDefault="008851DD" w:rsidP="009862C2">
            <w:pPr>
              <w:pStyle w:val="TAC"/>
              <w:rPr>
                <w:szCs w:val="18"/>
                <w:lang w:val="sv-SE"/>
              </w:rPr>
            </w:pPr>
            <w:r w:rsidRPr="00032D3A">
              <w:rPr>
                <w:szCs w:val="18"/>
                <w:lang w:val="sv-SE"/>
              </w:rPr>
              <w:t>CA_n3A-n79A</w:t>
            </w:r>
          </w:p>
          <w:p w14:paraId="1C01BCCA" w14:textId="77777777" w:rsidR="008851DD" w:rsidRPr="00032D3A" w:rsidRDefault="008851DD" w:rsidP="009862C2">
            <w:pPr>
              <w:pStyle w:val="TAC"/>
              <w:rPr>
                <w:szCs w:val="18"/>
                <w:lang w:val="sv-SE"/>
              </w:rPr>
            </w:pPr>
            <w:r w:rsidRPr="00032D3A">
              <w:rPr>
                <w:szCs w:val="18"/>
                <w:lang w:val="sv-SE"/>
              </w:rPr>
              <w:t>CA_n3A-n257A</w:t>
            </w:r>
            <w:r>
              <w:rPr>
                <w:rFonts w:cs="Arial"/>
                <w:lang w:eastAsia="zh-CN"/>
              </w:rPr>
              <w:t>/G/H/I</w:t>
            </w:r>
          </w:p>
          <w:p w14:paraId="09B4581E" w14:textId="77777777" w:rsidR="008851DD" w:rsidRPr="00032D3A" w:rsidRDefault="008851DD" w:rsidP="009862C2">
            <w:pPr>
              <w:pStyle w:val="TAC"/>
            </w:pPr>
            <w:r w:rsidRPr="00032D3A">
              <w:rPr>
                <w:szCs w:val="18"/>
                <w:lang w:val="sv-SE"/>
              </w:rPr>
              <w:t>CA_n79A-n257A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6A53C5B" w14:textId="77777777" w:rsidR="008851DD" w:rsidRPr="00032D3A" w:rsidRDefault="008851DD" w:rsidP="009862C2">
            <w:pPr>
              <w:pStyle w:val="TAC"/>
            </w:pPr>
            <w:r w:rsidRPr="00032D3A">
              <w:rPr>
                <w:rFonts w:hint="eastAsia"/>
                <w:szCs w:val="18"/>
                <w:lang w:eastAsia="zh-CN"/>
              </w:rPr>
              <w:t>n</w:t>
            </w:r>
            <w:r w:rsidRPr="00032D3A">
              <w:rPr>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095782" w14:textId="77777777" w:rsidR="008851DD" w:rsidRPr="00032D3A" w:rsidRDefault="008851DD" w:rsidP="009862C2">
            <w:pPr>
              <w:pStyle w:val="TAC"/>
            </w:pPr>
            <w:r w:rsidRPr="00032D3A">
              <w:rPr>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6EF802" w14:textId="77777777" w:rsidR="008851DD" w:rsidRDefault="008851DD" w:rsidP="009862C2">
            <w:pPr>
              <w:pStyle w:val="TAC"/>
              <w:rPr>
                <w:lang w:eastAsia="zh-CN"/>
              </w:rPr>
            </w:pPr>
            <w:r>
              <w:rPr>
                <w:rFonts w:hint="eastAsia"/>
                <w:szCs w:val="18"/>
              </w:rPr>
              <w:t>0</w:t>
            </w:r>
          </w:p>
        </w:tc>
      </w:tr>
      <w:tr w:rsidR="008851DD" w14:paraId="713177C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054F81" w14:textId="77777777" w:rsidR="008851DD" w:rsidRPr="00032D3A"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C7D351"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F02A0E4" w14:textId="77777777" w:rsidR="008851DD" w:rsidRPr="00032D3A" w:rsidRDefault="008851DD" w:rsidP="009862C2">
            <w:pPr>
              <w:pStyle w:val="TAC"/>
            </w:pPr>
            <w:r w:rsidRPr="00032D3A">
              <w:rPr>
                <w:rFonts w:hint="eastAsia"/>
                <w:szCs w:val="18"/>
                <w:lang w:eastAsia="zh-CN"/>
              </w:rPr>
              <w:t>n</w:t>
            </w:r>
            <w:r w:rsidRPr="00032D3A">
              <w:rPr>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E33C32" w14:textId="77777777" w:rsidR="008851DD" w:rsidRPr="00032D3A" w:rsidRDefault="008851DD" w:rsidP="009862C2">
            <w:pPr>
              <w:pStyle w:val="TAC"/>
            </w:pPr>
            <w:r w:rsidRPr="00032D3A">
              <w:rPr>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2891D2F" w14:textId="77777777" w:rsidR="008851DD" w:rsidRDefault="008851DD" w:rsidP="009862C2">
            <w:pPr>
              <w:pStyle w:val="TAC"/>
              <w:rPr>
                <w:lang w:eastAsia="zh-CN"/>
              </w:rPr>
            </w:pPr>
          </w:p>
        </w:tc>
      </w:tr>
      <w:tr w:rsidR="008851DD" w14:paraId="797E871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CDEA9D" w14:textId="77777777" w:rsidR="008851DD" w:rsidRPr="00032D3A"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AE3552" w14:textId="77777777" w:rsidR="008851DD" w:rsidRPr="00032D3A"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D404BAD" w14:textId="77777777" w:rsidR="008851DD" w:rsidRPr="00032D3A" w:rsidRDefault="008851DD" w:rsidP="009862C2">
            <w:pPr>
              <w:pStyle w:val="TAC"/>
            </w:pPr>
            <w:r w:rsidRPr="00032D3A">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A41139" w14:textId="77777777" w:rsidR="008851DD" w:rsidRPr="00032D3A" w:rsidRDefault="008851DD" w:rsidP="009862C2">
            <w:pPr>
              <w:pStyle w:val="TAC"/>
            </w:pPr>
            <w:r w:rsidRPr="00032D3A">
              <w:rPr>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35AEC4" w14:textId="77777777" w:rsidR="008851DD" w:rsidRDefault="008851DD" w:rsidP="009862C2">
            <w:pPr>
              <w:pStyle w:val="TAC"/>
            </w:pPr>
          </w:p>
        </w:tc>
      </w:tr>
      <w:tr w:rsidR="008851DD" w:rsidRPr="001064BF" w14:paraId="13C1994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118128"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94A27C"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292A6FC7"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EDB04"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F50B5C" w14:textId="77777777" w:rsidR="008851DD" w:rsidRPr="001064BF" w:rsidRDefault="008851DD" w:rsidP="009862C2">
            <w:pPr>
              <w:pStyle w:val="TAC"/>
            </w:pPr>
            <w:r w:rsidRPr="001064BF">
              <w:t>0</w:t>
            </w:r>
          </w:p>
        </w:tc>
      </w:tr>
      <w:tr w:rsidR="008851DD" w:rsidRPr="001064BF" w14:paraId="6CA73E40"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521C589"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A3C799"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52D2693"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C81E"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7630443" w14:textId="77777777" w:rsidR="008851DD" w:rsidRPr="001064BF" w:rsidRDefault="008851DD" w:rsidP="009862C2">
            <w:pPr>
              <w:pStyle w:val="TAC"/>
            </w:pPr>
          </w:p>
        </w:tc>
      </w:tr>
      <w:tr w:rsidR="008851DD" w:rsidRPr="001064BF" w14:paraId="5DAA4F4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0C1B21"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79A0D2"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31B7E58"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AB895" w14:textId="77777777" w:rsidR="008851DD" w:rsidRPr="001064BF" w:rsidRDefault="008851DD" w:rsidP="009862C2">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17F1F7" w14:textId="77777777" w:rsidR="008851DD" w:rsidRPr="001064BF" w:rsidRDefault="008851DD" w:rsidP="009862C2">
            <w:pPr>
              <w:pStyle w:val="TAC"/>
            </w:pPr>
          </w:p>
        </w:tc>
      </w:tr>
      <w:tr w:rsidR="008851DD" w:rsidRPr="001064BF" w14:paraId="7C66D84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B0E3C9"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1F734E"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4B9756A5"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3D395"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38B439" w14:textId="77777777" w:rsidR="008851DD" w:rsidRPr="001064BF" w:rsidRDefault="008851DD" w:rsidP="009862C2">
            <w:pPr>
              <w:pStyle w:val="TAC"/>
            </w:pPr>
            <w:r w:rsidRPr="001064BF">
              <w:t>0</w:t>
            </w:r>
          </w:p>
        </w:tc>
      </w:tr>
      <w:tr w:rsidR="008851DD" w:rsidRPr="001064BF" w14:paraId="0C8FFE5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841960"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CE3BD6"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0DA50EB"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F087B"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2D550F7" w14:textId="77777777" w:rsidR="008851DD" w:rsidRPr="001064BF" w:rsidRDefault="008851DD" w:rsidP="009862C2">
            <w:pPr>
              <w:pStyle w:val="TAC"/>
            </w:pPr>
          </w:p>
        </w:tc>
      </w:tr>
      <w:tr w:rsidR="008851DD" w:rsidRPr="001064BF" w14:paraId="4DE9FE1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1DAEBF"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C58605"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0B31CE0"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7738C" w14:textId="77777777" w:rsidR="008851DD" w:rsidRPr="001064BF" w:rsidRDefault="008851DD" w:rsidP="009862C2">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C8A837" w14:textId="77777777" w:rsidR="008851DD" w:rsidRPr="001064BF" w:rsidRDefault="008851DD" w:rsidP="009862C2">
            <w:pPr>
              <w:pStyle w:val="TAC"/>
            </w:pPr>
          </w:p>
        </w:tc>
      </w:tr>
      <w:tr w:rsidR="008851DD" w:rsidRPr="001064BF" w14:paraId="072AFE4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C60729"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0D6FF5"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0A8CEF76"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B3318"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740686" w14:textId="77777777" w:rsidR="008851DD" w:rsidRPr="001064BF" w:rsidRDefault="008851DD" w:rsidP="009862C2">
            <w:pPr>
              <w:pStyle w:val="TAC"/>
            </w:pPr>
            <w:r w:rsidRPr="001064BF">
              <w:t>0</w:t>
            </w:r>
          </w:p>
        </w:tc>
      </w:tr>
      <w:tr w:rsidR="008851DD" w:rsidRPr="001064BF" w14:paraId="768EA2D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68A03D"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D80679"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17D2048"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C3935"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F3B71EF" w14:textId="77777777" w:rsidR="008851DD" w:rsidRPr="001064BF" w:rsidRDefault="008851DD" w:rsidP="009862C2">
            <w:pPr>
              <w:pStyle w:val="TAC"/>
            </w:pPr>
          </w:p>
        </w:tc>
      </w:tr>
      <w:tr w:rsidR="008851DD" w:rsidRPr="001064BF" w14:paraId="6FC66CE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09AA62"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DA45BF"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AB2898D"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C5E8" w14:textId="77777777" w:rsidR="008851DD" w:rsidRPr="001064BF" w:rsidRDefault="008851DD" w:rsidP="009862C2">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DC2D65" w14:textId="77777777" w:rsidR="008851DD" w:rsidRPr="001064BF" w:rsidRDefault="008851DD" w:rsidP="009862C2">
            <w:pPr>
              <w:pStyle w:val="TAC"/>
            </w:pPr>
          </w:p>
        </w:tc>
      </w:tr>
      <w:tr w:rsidR="008851DD" w:rsidRPr="001064BF" w14:paraId="19E3C17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4CEBBB"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FC2AB1"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5BFEA642"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D29A3"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732F20" w14:textId="77777777" w:rsidR="008851DD" w:rsidRPr="001064BF" w:rsidRDefault="008851DD" w:rsidP="009862C2">
            <w:pPr>
              <w:pStyle w:val="TAC"/>
            </w:pPr>
            <w:r w:rsidRPr="001064BF">
              <w:t>0</w:t>
            </w:r>
          </w:p>
        </w:tc>
      </w:tr>
      <w:tr w:rsidR="008851DD" w:rsidRPr="001064BF" w14:paraId="4B2A7B3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816F75"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9DC00E"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7DDD025"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70D68"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F1A3330" w14:textId="77777777" w:rsidR="008851DD" w:rsidRPr="001064BF" w:rsidRDefault="008851DD" w:rsidP="009862C2">
            <w:pPr>
              <w:pStyle w:val="TAC"/>
            </w:pPr>
          </w:p>
        </w:tc>
      </w:tr>
      <w:tr w:rsidR="008851DD" w:rsidRPr="001064BF" w14:paraId="17C3B17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C5274C"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16B4C"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CFE1088"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2E03" w14:textId="77777777" w:rsidR="008851DD" w:rsidRPr="001064BF" w:rsidRDefault="008851DD" w:rsidP="009862C2">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6B05A1" w14:textId="77777777" w:rsidR="008851DD" w:rsidRPr="001064BF" w:rsidRDefault="008851DD" w:rsidP="009862C2">
            <w:pPr>
              <w:pStyle w:val="TAC"/>
            </w:pPr>
          </w:p>
        </w:tc>
      </w:tr>
      <w:tr w:rsidR="008851DD" w:rsidRPr="001064BF" w14:paraId="46D32E2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7C73CE"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73818C"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583DBE49"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DBF9"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38B70D" w14:textId="77777777" w:rsidR="008851DD" w:rsidRPr="001064BF" w:rsidRDefault="008851DD" w:rsidP="009862C2">
            <w:pPr>
              <w:pStyle w:val="TAC"/>
            </w:pPr>
            <w:r w:rsidRPr="001064BF">
              <w:t>0</w:t>
            </w:r>
          </w:p>
        </w:tc>
      </w:tr>
      <w:tr w:rsidR="008851DD" w:rsidRPr="001064BF" w14:paraId="31EF90F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9EBCD4"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BED401"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5D7ECAD"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F792B"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BF85C08" w14:textId="77777777" w:rsidR="008851DD" w:rsidRPr="001064BF" w:rsidRDefault="008851DD" w:rsidP="009862C2">
            <w:pPr>
              <w:pStyle w:val="TAC"/>
            </w:pPr>
          </w:p>
        </w:tc>
      </w:tr>
      <w:tr w:rsidR="008851DD" w:rsidRPr="001064BF" w14:paraId="6986FA9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987F70"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5DB844"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572D49B"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3183A" w14:textId="77777777" w:rsidR="008851DD" w:rsidRPr="001064BF" w:rsidRDefault="008851DD" w:rsidP="009862C2">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D51B58" w14:textId="77777777" w:rsidR="008851DD" w:rsidRPr="001064BF" w:rsidRDefault="008851DD" w:rsidP="009862C2">
            <w:pPr>
              <w:pStyle w:val="TAC"/>
            </w:pPr>
          </w:p>
        </w:tc>
      </w:tr>
      <w:tr w:rsidR="008851DD" w:rsidRPr="001064BF" w14:paraId="0B5CCA1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48C015"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DD32C"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4B9B2E67"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00315"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92F20D" w14:textId="77777777" w:rsidR="008851DD" w:rsidRPr="001064BF" w:rsidRDefault="008851DD" w:rsidP="009862C2">
            <w:pPr>
              <w:pStyle w:val="TAC"/>
            </w:pPr>
            <w:r w:rsidRPr="001064BF">
              <w:t>0</w:t>
            </w:r>
          </w:p>
        </w:tc>
      </w:tr>
      <w:tr w:rsidR="008851DD" w:rsidRPr="001064BF" w14:paraId="6F9EC10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C2C23C"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A22967"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31B1157"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4F493"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1D76731" w14:textId="77777777" w:rsidR="008851DD" w:rsidRPr="001064BF" w:rsidRDefault="008851DD" w:rsidP="009862C2">
            <w:pPr>
              <w:pStyle w:val="TAC"/>
            </w:pPr>
          </w:p>
        </w:tc>
      </w:tr>
      <w:tr w:rsidR="008851DD" w:rsidRPr="001064BF" w14:paraId="7B38597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611279"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E8472"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AFBF71B"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3C403" w14:textId="77777777" w:rsidR="008851DD" w:rsidRPr="001064BF" w:rsidRDefault="008851DD" w:rsidP="009862C2">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C39502" w14:textId="77777777" w:rsidR="008851DD" w:rsidRPr="001064BF" w:rsidRDefault="008851DD" w:rsidP="009862C2">
            <w:pPr>
              <w:pStyle w:val="TAC"/>
            </w:pPr>
          </w:p>
        </w:tc>
      </w:tr>
      <w:tr w:rsidR="008851DD" w:rsidRPr="001064BF" w14:paraId="17CD11B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CD5870"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C6A6AA"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12F4A9C4"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18E28"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577916" w14:textId="77777777" w:rsidR="008851DD" w:rsidRPr="001064BF" w:rsidRDefault="008851DD" w:rsidP="009862C2">
            <w:pPr>
              <w:pStyle w:val="TAC"/>
            </w:pPr>
            <w:r w:rsidRPr="001064BF">
              <w:t>0</w:t>
            </w:r>
          </w:p>
        </w:tc>
      </w:tr>
      <w:tr w:rsidR="008851DD" w:rsidRPr="001064BF" w14:paraId="296D243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2C7ED4"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0A6874"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155F107"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C4694"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6FC559C" w14:textId="77777777" w:rsidR="008851DD" w:rsidRPr="001064BF" w:rsidRDefault="008851DD" w:rsidP="009862C2">
            <w:pPr>
              <w:pStyle w:val="TAC"/>
            </w:pPr>
          </w:p>
        </w:tc>
      </w:tr>
      <w:tr w:rsidR="008851DD" w:rsidRPr="001064BF" w14:paraId="524B39F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12B342"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73D90B"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25A74AE"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B1073" w14:textId="77777777" w:rsidR="008851DD" w:rsidRPr="001064BF" w:rsidRDefault="008851DD" w:rsidP="009862C2">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F2F26E" w14:textId="77777777" w:rsidR="008851DD" w:rsidRPr="001064BF" w:rsidRDefault="008851DD" w:rsidP="009862C2">
            <w:pPr>
              <w:pStyle w:val="TAC"/>
            </w:pPr>
          </w:p>
        </w:tc>
      </w:tr>
      <w:tr w:rsidR="008851DD" w:rsidRPr="001064BF" w14:paraId="5DA3BF8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FB373C"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82BA5D"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6C3432C9"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D4149"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0E4618" w14:textId="77777777" w:rsidR="008851DD" w:rsidRPr="001064BF" w:rsidRDefault="008851DD" w:rsidP="009862C2">
            <w:pPr>
              <w:pStyle w:val="TAC"/>
            </w:pPr>
            <w:r w:rsidRPr="001064BF">
              <w:t>0</w:t>
            </w:r>
          </w:p>
        </w:tc>
      </w:tr>
      <w:tr w:rsidR="008851DD" w:rsidRPr="001064BF" w14:paraId="0ED4221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F6F8A7"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E065F"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D372CF9"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52AB7"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F049BA7" w14:textId="77777777" w:rsidR="008851DD" w:rsidRPr="001064BF" w:rsidRDefault="008851DD" w:rsidP="009862C2">
            <w:pPr>
              <w:pStyle w:val="TAC"/>
            </w:pPr>
          </w:p>
        </w:tc>
      </w:tr>
      <w:tr w:rsidR="008851DD" w:rsidRPr="001064BF" w14:paraId="463808F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2CD70B"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42C985"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739A4FE"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B8E86" w14:textId="77777777" w:rsidR="008851DD" w:rsidRPr="001064BF" w:rsidRDefault="008851DD" w:rsidP="009862C2">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178AE2" w14:textId="77777777" w:rsidR="008851DD" w:rsidRPr="001064BF" w:rsidRDefault="008851DD" w:rsidP="009862C2">
            <w:pPr>
              <w:pStyle w:val="TAC"/>
            </w:pPr>
          </w:p>
        </w:tc>
      </w:tr>
      <w:tr w:rsidR="008851DD" w:rsidRPr="001064BF" w14:paraId="6C76651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BDF314"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233B4F"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4AA6EEAF"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F9721"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F58184" w14:textId="77777777" w:rsidR="008851DD" w:rsidRPr="001064BF" w:rsidRDefault="008851DD" w:rsidP="009862C2">
            <w:pPr>
              <w:pStyle w:val="TAC"/>
            </w:pPr>
            <w:r w:rsidRPr="001064BF">
              <w:t>0</w:t>
            </w:r>
          </w:p>
        </w:tc>
      </w:tr>
      <w:tr w:rsidR="008851DD" w:rsidRPr="001064BF" w14:paraId="3856464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5111B48"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505506"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0DAA60A"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0A5D3"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2866179" w14:textId="77777777" w:rsidR="008851DD" w:rsidRPr="001064BF" w:rsidRDefault="008851DD" w:rsidP="009862C2">
            <w:pPr>
              <w:pStyle w:val="TAC"/>
            </w:pPr>
          </w:p>
        </w:tc>
      </w:tr>
      <w:tr w:rsidR="008851DD" w:rsidRPr="001064BF" w14:paraId="56FA4FD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D32480"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2C355E"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E081C14"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A2FAB" w14:textId="77777777" w:rsidR="008851DD" w:rsidRPr="001064BF" w:rsidRDefault="008851DD" w:rsidP="009862C2">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73651A" w14:textId="77777777" w:rsidR="008851DD" w:rsidRPr="001064BF" w:rsidRDefault="008851DD" w:rsidP="009862C2">
            <w:pPr>
              <w:pStyle w:val="TAC"/>
            </w:pPr>
          </w:p>
        </w:tc>
      </w:tr>
      <w:tr w:rsidR="008851DD" w:rsidRPr="001064BF" w14:paraId="79574C7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D5CA30"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BA8089"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14E1CD3B"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B1285"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525A19" w14:textId="77777777" w:rsidR="008851DD" w:rsidRPr="001064BF" w:rsidRDefault="008851DD" w:rsidP="009862C2">
            <w:pPr>
              <w:pStyle w:val="TAC"/>
            </w:pPr>
            <w:r w:rsidRPr="001064BF">
              <w:t>0</w:t>
            </w:r>
          </w:p>
        </w:tc>
      </w:tr>
      <w:tr w:rsidR="008851DD" w:rsidRPr="001064BF" w14:paraId="0E2C93C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1E6EB1"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894BF4"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D338656"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58203"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A496ECE" w14:textId="77777777" w:rsidR="008851DD" w:rsidRPr="001064BF" w:rsidRDefault="008851DD" w:rsidP="009862C2">
            <w:pPr>
              <w:pStyle w:val="TAC"/>
            </w:pPr>
          </w:p>
        </w:tc>
      </w:tr>
      <w:tr w:rsidR="008851DD" w:rsidRPr="001064BF" w14:paraId="615987D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2E02F2"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33ECF6"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A16542F"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87F78" w14:textId="77777777" w:rsidR="008851DD" w:rsidRPr="001064BF" w:rsidRDefault="008851DD" w:rsidP="009862C2">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2EFAD4" w14:textId="77777777" w:rsidR="008851DD" w:rsidRPr="001064BF" w:rsidRDefault="008851DD" w:rsidP="009862C2">
            <w:pPr>
              <w:pStyle w:val="TAC"/>
            </w:pPr>
          </w:p>
        </w:tc>
      </w:tr>
      <w:tr w:rsidR="008851DD" w:rsidRPr="001064BF" w14:paraId="29B6F2D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BDCBAD"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3B9400"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36A989E9"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C752E"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C82EC4" w14:textId="77777777" w:rsidR="008851DD" w:rsidRPr="001064BF" w:rsidRDefault="008851DD" w:rsidP="009862C2">
            <w:pPr>
              <w:pStyle w:val="TAC"/>
            </w:pPr>
            <w:r w:rsidRPr="001064BF">
              <w:t>0</w:t>
            </w:r>
          </w:p>
        </w:tc>
      </w:tr>
      <w:tr w:rsidR="008851DD" w:rsidRPr="001064BF" w14:paraId="5AC2983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8FE412"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2D73F0"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3C57928"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5CB80"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41CAA6C" w14:textId="77777777" w:rsidR="008851DD" w:rsidRPr="001064BF" w:rsidRDefault="008851DD" w:rsidP="009862C2">
            <w:pPr>
              <w:pStyle w:val="TAC"/>
            </w:pPr>
          </w:p>
        </w:tc>
      </w:tr>
      <w:tr w:rsidR="008851DD" w:rsidRPr="001064BF" w14:paraId="054644A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55A162"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1D2A08"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FE25171"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B4267" w14:textId="77777777" w:rsidR="008851DD" w:rsidRPr="001064BF" w:rsidRDefault="008851DD" w:rsidP="009862C2">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0F47E8" w14:textId="77777777" w:rsidR="008851DD" w:rsidRPr="001064BF" w:rsidRDefault="008851DD" w:rsidP="009862C2">
            <w:pPr>
              <w:pStyle w:val="TAC"/>
            </w:pPr>
          </w:p>
        </w:tc>
      </w:tr>
      <w:tr w:rsidR="008851DD" w:rsidRPr="001064BF" w14:paraId="1856917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C3BAEA"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w:t>
            </w:r>
            <w:r w:rsidRPr="001064BF">
              <w:rPr>
                <w:szCs w:val="18"/>
                <w:lang w:val="sv-SE"/>
              </w:rPr>
              <w:t>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68876"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450DEE9C"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7A50C"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D3970C" w14:textId="77777777" w:rsidR="008851DD" w:rsidRPr="001064BF" w:rsidRDefault="008851DD" w:rsidP="009862C2">
            <w:pPr>
              <w:pStyle w:val="TAC"/>
            </w:pPr>
            <w:r w:rsidRPr="001064BF">
              <w:t>0</w:t>
            </w:r>
          </w:p>
        </w:tc>
      </w:tr>
      <w:tr w:rsidR="008851DD" w:rsidRPr="001064BF" w14:paraId="6D54F7D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171723"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DF6731"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186959A"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5DD67"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EABBBEC" w14:textId="77777777" w:rsidR="008851DD" w:rsidRPr="001064BF" w:rsidRDefault="008851DD" w:rsidP="009862C2">
            <w:pPr>
              <w:pStyle w:val="TAC"/>
            </w:pPr>
          </w:p>
        </w:tc>
      </w:tr>
      <w:tr w:rsidR="008851DD" w:rsidRPr="001064BF" w14:paraId="44D3DB2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B3F7C5"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3541AA"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42515C3"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AF1C" w14:textId="77777777" w:rsidR="008851DD" w:rsidRPr="001064BF" w:rsidRDefault="008851DD" w:rsidP="009862C2">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0A93C6" w14:textId="77777777" w:rsidR="008851DD" w:rsidRPr="001064BF" w:rsidRDefault="008851DD" w:rsidP="009862C2">
            <w:pPr>
              <w:pStyle w:val="TAC"/>
            </w:pPr>
          </w:p>
        </w:tc>
      </w:tr>
      <w:tr w:rsidR="008851DD" w:rsidRPr="001064BF" w14:paraId="1731D34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8B91A2"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5EB03F"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1A9C23CD"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62AD0"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75685F" w14:textId="77777777" w:rsidR="008851DD" w:rsidRPr="001064BF" w:rsidRDefault="008851DD" w:rsidP="009862C2">
            <w:pPr>
              <w:pStyle w:val="TAC"/>
            </w:pPr>
            <w:r w:rsidRPr="001064BF">
              <w:t>0</w:t>
            </w:r>
          </w:p>
        </w:tc>
      </w:tr>
      <w:tr w:rsidR="008851DD" w:rsidRPr="001064BF" w14:paraId="0C6A186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828781"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955BB8"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3EC856C"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7696F"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424A211" w14:textId="77777777" w:rsidR="008851DD" w:rsidRPr="001064BF" w:rsidRDefault="008851DD" w:rsidP="009862C2">
            <w:pPr>
              <w:pStyle w:val="TAC"/>
            </w:pPr>
          </w:p>
        </w:tc>
      </w:tr>
      <w:tr w:rsidR="008851DD" w:rsidRPr="001064BF" w14:paraId="40AFE0D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360F89"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EF3DA"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8DDE06A"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723D7" w14:textId="77777777" w:rsidR="008851DD" w:rsidRPr="001064BF" w:rsidRDefault="008851DD" w:rsidP="009862C2">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26C712" w14:textId="77777777" w:rsidR="008851DD" w:rsidRPr="001064BF" w:rsidRDefault="008851DD" w:rsidP="009862C2">
            <w:pPr>
              <w:pStyle w:val="TAC"/>
            </w:pPr>
          </w:p>
        </w:tc>
      </w:tr>
      <w:tr w:rsidR="008851DD" w:rsidRPr="001064BF" w14:paraId="2199742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50A59E"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EE6342"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2A62B20B"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52C62"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948405" w14:textId="77777777" w:rsidR="008851DD" w:rsidRPr="001064BF" w:rsidRDefault="008851DD" w:rsidP="009862C2">
            <w:pPr>
              <w:pStyle w:val="TAC"/>
            </w:pPr>
            <w:r w:rsidRPr="001064BF">
              <w:t>0</w:t>
            </w:r>
          </w:p>
        </w:tc>
      </w:tr>
      <w:tr w:rsidR="008851DD" w:rsidRPr="001064BF" w14:paraId="37A3292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0AE3AD"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CD2AF5"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4F5BAF1"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18365"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4EA9D5A" w14:textId="77777777" w:rsidR="008851DD" w:rsidRPr="001064BF" w:rsidRDefault="008851DD" w:rsidP="009862C2">
            <w:pPr>
              <w:pStyle w:val="TAC"/>
            </w:pPr>
          </w:p>
        </w:tc>
      </w:tr>
      <w:tr w:rsidR="008851DD" w:rsidRPr="001064BF" w14:paraId="19BABC7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6DFA56"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967D1"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E80AE11"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2A6A9" w14:textId="77777777" w:rsidR="008851DD" w:rsidRPr="001064BF" w:rsidRDefault="008851DD" w:rsidP="009862C2">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E044C3" w14:textId="77777777" w:rsidR="008851DD" w:rsidRPr="001064BF" w:rsidRDefault="008851DD" w:rsidP="009862C2">
            <w:pPr>
              <w:pStyle w:val="TAC"/>
            </w:pPr>
          </w:p>
        </w:tc>
      </w:tr>
      <w:tr w:rsidR="008851DD" w:rsidRPr="001064BF" w14:paraId="6DE09A1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DDE479"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92C05C"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6AEA716C"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1A92"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1E20E4" w14:textId="77777777" w:rsidR="008851DD" w:rsidRPr="001064BF" w:rsidRDefault="008851DD" w:rsidP="009862C2">
            <w:pPr>
              <w:pStyle w:val="TAC"/>
            </w:pPr>
            <w:r w:rsidRPr="001064BF">
              <w:t>0</w:t>
            </w:r>
          </w:p>
        </w:tc>
      </w:tr>
      <w:tr w:rsidR="008851DD" w:rsidRPr="001064BF" w14:paraId="79980EA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84B807"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94C3A0"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821BE38"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B562A"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97571B6" w14:textId="77777777" w:rsidR="008851DD" w:rsidRPr="001064BF" w:rsidRDefault="008851DD" w:rsidP="009862C2">
            <w:pPr>
              <w:pStyle w:val="TAC"/>
            </w:pPr>
          </w:p>
        </w:tc>
      </w:tr>
      <w:tr w:rsidR="008851DD" w:rsidRPr="001064BF" w14:paraId="7491A02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7838EC"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2C9E8E"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ECBB235"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08894" w14:textId="77777777" w:rsidR="008851DD" w:rsidRPr="001064BF" w:rsidRDefault="008851DD" w:rsidP="009862C2">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0449D7" w14:textId="77777777" w:rsidR="008851DD" w:rsidRPr="001064BF" w:rsidRDefault="008851DD" w:rsidP="009862C2">
            <w:pPr>
              <w:pStyle w:val="TAC"/>
            </w:pPr>
          </w:p>
        </w:tc>
      </w:tr>
      <w:tr w:rsidR="008851DD" w:rsidRPr="001064BF" w14:paraId="4602903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BA23AF"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F79B82"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3215A724"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9CC8D"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E8E0BE" w14:textId="77777777" w:rsidR="008851DD" w:rsidRPr="001064BF" w:rsidRDefault="008851DD" w:rsidP="009862C2">
            <w:pPr>
              <w:pStyle w:val="TAC"/>
            </w:pPr>
            <w:r w:rsidRPr="001064BF">
              <w:t>0</w:t>
            </w:r>
          </w:p>
        </w:tc>
      </w:tr>
      <w:tr w:rsidR="008851DD" w:rsidRPr="001064BF" w14:paraId="201498A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6495B4"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D00BE9"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465A451"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D7384"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E2582B8" w14:textId="77777777" w:rsidR="008851DD" w:rsidRPr="001064BF" w:rsidRDefault="008851DD" w:rsidP="009862C2">
            <w:pPr>
              <w:pStyle w:val="TAC"/>
            </w:pPr>
          </w:p>
        </w:tc>
      </w:tr>
      <w:tr w:rsidR="008851DD" w:rsidRPr="001064BF" w14:paraId="284E8C5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31D16E"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3C45B8"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64B9F1A"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37AA4" w14:textId="77777777" w:rsidR="008851DD" w:rsidRPr="001064BF" w:rsidRDefault="008851DD" w:rsidP="009862C2">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24C963" w14:textId="77777777" w:rsidR="008851DD" w:rsidRPr="001064BF" w:rsidRDefault="008851DD" w:rsidP="009862C2">
            <w:pPr>
              <w:pStyle w:val="TAC"/>
            </w:pPr>
          </w:p>
        </w:tc>
      </w:tr>
      <w:tr w:rsidR="008851DD" w:rsidRPr="001064BF" w14:paraId="05AABCF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6ADA57"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73BA8"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55C88621"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E81A0"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4F7E3C" w14:textId="77777777" w:rsidR="008851DD" w:rsidRPr="001064BF" w:rsidRDefault="008851DD" w:rsidP="009862C2">
            <w:pPr>
              <w:pStyle w:val="TAC"/>
            </w:pPr>
            <w:r w:rsidRPr="001064BF">
              <w:t>0</w:t>
            </w:r>
          </w:p>
        </w:tc>
      </w:tr>
      <w:tr w:rsidR="008851DD" w:rsidRPr="001064BF" w14:paraId="21F8DD1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1FD1E8"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C46F06"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FE4066F"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7A539"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0EA2777" w14:textId="77777777" w:rsidR="008851DD" w:rsidRPr="001064BF" w:rsidRDefault="008851DD" w:rsidP="009862C2">
            <w:pPr>
              <w:pStyle w:val="TAC"/>
            </w:pPr>
          </w:p>
        </w:tc>
      </w:tr>
      <w:tr w:rsidR="008851DD" w:rsidRPr="001064BF" w14:paraId="0CE7112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45B109"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A59AA3"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032A1611"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3C28" w14:textId="77777777" w:rsidR="008851DD" w:rsidRPr="001064BF" w:rsidRDefault="008851DD" w:rsidP="009862C2">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1983EE" w14:textId="77777777" w:rsidR="008851DD" w:rsidRPr="001064BF" w:rsidRDefault="008851DD" w:rsidP="009862C2">
            <w:pPr>
              <w:pStyle w:val="TAC"/>
            </w:pPr>
          </w:p>
        </w:tc>
      </w:tr>
      <w:tr w:rsidR="008851DD" w:rsidRPr="001064BF" w14:paraId="11EA224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8AE299"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23D159"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672329A5"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18D16"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8E5F49" w14:textId="77777777" w:rsidR="008851DD" w:rsidRPr="001064BF" w:rsidRDefault="008851DD" w:rsidP="009862C2">
            <w:pPr>
              <w:pStyle w:val="TAC"/>
            </w:pPr>
            <w:r w:rsidRPr="001064BF">
              <w:t>0</w:t>
            </w:r>
          </w:p>
        </w:tc>
      </w:tr>
      <w:tr w:rsidR="008851DD" w:rsidRPr="001064BF" w14:paraId="57BFBD6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31BE74"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645EFA"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69C79CE"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9BDA3"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6ECDBF9" w14:textId="77777777" w:rsidR="008851DD" w:rsidRPr="001064BF" w:rsidRDefault="008851DD" w:rsidP="009862C2">
            <w:pPr>
              <w:pStyle w:val="TAC"/>
            </w:pPr>
          </w:p>
        </w:tc>
      </w:tr>
      <w:tr w:rsidR="008851DD" w:rsidRPr="001064BF" w14:paraId="4A0B292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D2832A"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FEE589"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4B8753C"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66F0A" w14:textId="77777777" w:rsidR="008851DD" w:rsidRPr="001064BF" w:rsidRDefault="008851DD" w:rsidP="009862C2">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8EB038" w14:textId="77777777" w:rsidR="008851DD" w:rsidRPr="001064BF" w:rsidRDefault="008851DD" w:rsidP="009862C2">
            <w:pPr>
              <w:pStyle w:val="TAC"/>
            </w:pPr>
          </w:p>
        </w:tc>
      </w:tr>
      <w:tr w:rsidR="008851DD" w:rsidRPr="001064BF" w14:paraId="386D707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36FB6A"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57CC1A"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6C3DDCEE"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18E59"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CEB7C8" w14:textId="77777777" w:rsidR="008851DD" w:rsidRPr="001064BF" w:rsidRDefault="008851DD" w:rsidP="009862C2">
            <w:pPr>
              <w:pStyle w:val="TAC"/>
            </w:pPr>
            <w:r w:rsidRPr="001064BF">
              <w:t>0</w:t>
            </w:r>
          </w:p>
        </w:tc>
      </w:tr>
      <w:tr w:rsidR="008851DD" w:rsidRPr="001064BF" w14:paraId="0C18D79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813690"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171345"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094B198F"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02E1C"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A95B39F" w14:textId="77777777" w:rsidR="008851DD" w:rsidRPr="001064BF" w:rsidRDefault="008851DD" w:rsidP="009862C2">
            <w:pPr>
              <w:pStyle w:val="TAC"/>
            </w:pPr>
          </w:p>
        </w:tc>
      </w:tr>
      <w:tr w:rsidR="008851DD" w:rsidRPr="001064BF" w14:paraId="6E1F9D2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13AD39"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E936B9"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6E5614C"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297D2" w14:textId="77777777" w:rsidR="008851DD" w:rsidRPr="001064BF" w:rsidRDefault="008851DD" w:rsidP="009862C2">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172CD5" w14:textId="77777777" w:rsidR="008851DD" w:rsidRPr="001064BF" w:rsidRDefault="008851DD" w:rsidP="009862C2">
            <w:pPr>
              <w:pStyle w:val="TAC"/>
            </w:pPr>
          </w:p>
        </w:tc>
      </w:tr>
      <w:tr w:rsidR="008851DD" w:rsidRPr="001064BF" w14:paraId="00A913A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DDB139"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E4A482"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7A87F008"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056D2"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DF9021" w14:textId="77777777" w:rsidR="008851DD" w:rsidRPr="001064BF" w:rsidRDefault="008851DD" w:rsidP="009862C2">
            <w:pPr>
              <w:pStyle w:val="TAC"/>
            </w:pPr>
            <w:r w:rsidRPr="001064BF">
              <w:t>0</w:t>
            </w:r>
          </w:p>
        </w:tc>
      </w:tr>
      <w:tr w:rsidR="008851DD" w:rsidRPr="001064BF" w14:paraId="1C296E5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6413C8"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57D43F"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F764C2D"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54BA4"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B439EA1" w14:textId="77777777" w:rsidR="008851DD" w:rsidRPr="001064BF" w:rsidRDefault="008851DD" w:rsidP="009862C2">
            <w:pPr>
              <w:pStyle w:val="TAC"/>
            </w:pPr>
          </w:p>
        </w:tc>
      </w:tr>
      <w:tr w:rsidR="008851DD" w:rsidRPr="001064BF" w14:paraId="0553338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7AD026"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904C20"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0C52717"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9716D" w14:textId="77777777" w:rsidR="008851DD" w:rsidRPr="001064BF" w:rsidRDefault="008851DD" w:rsidP="009862C2">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0134CB" w14:textId="77777777" w:rsidR="008851DD" w:rsidRPr="001064BF" w:rsidRDefault="008851DD" w:rsidP="009862C2">
            <w:pPr>
              <w:pStyle w:val="TAC"/>
            </w:pPr>
          </w:p>
        </w:tc>
      </w:tr>
      <w:tr w:rsidR="008851DD" w:rsidRPr="001064BF" w14:paraId="5771CC8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ED7FF6"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2F51B"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6E91E67F"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803C"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F85F6D" w14:textId="77777777" w:rsidR="008851DD" w:rsidRPr="001064BF" w:rsidRDefault="008851DD" w:rsidP="009862C2">
            <w:pPr>
              <w:pStyle w:val="TAC"/>
            </w:pPr>
            <w:r w:rsidRPr="001064BF">
              <w:t>0</w:t>
            </w:r>
          </w:p>
        </w:tc>
      </w:tr>
      <w:tr w:rsidR="008851DD" w:rsidRPr="001064BF" w14:paraId="5B4DAAE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BF975B"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1E48C4"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CDA3E5A"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6D08C"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3CB5A21" w14:textId="77777777" w:rsidR="008851DD" w:rsidRPr="001064BF" w:rsidRDefault="008851DD" w:rsidP="009862C2">
            <w:pPr>
              <w:pStyle w:val="TAC"/>
            </w:pPr>
          </w:p>
        </w:tc>
      </w:tr>
      <w:tr w:rsidR="008851DD" w:rsidRPr="001064BF" w14:paraId="12FC71A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A371E8"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55BE61"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E7554B1"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F191C" w14:textId="77777777" w:rsidR="008851DD" w:rsidRPr="001064BF" w:rsidRDefault="008851DD" w:rsidP="009862C2">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B34F77" w14:textId="77777777" w:rsidR="008851DD" w:rsidRPr="001064BF" w:rsidRDefault="008851DD" w:rsidP="009862C2">
            <w:pPr>
              <w:pStyle w:val="TAC"/>
            </w:pPr>
          </w:p>
        </w:tc>
      </w:tr>
      <w:tr w:rsidR="008851DD" w:rsidRPr="001064BF" w14:paraId="315C3F7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A10362"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0BC023"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2AD6CA2B"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6AA17"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87FF5C" w14:textId="77777777" w:rsidR="008851DD" w:rsidRPr="001064BF" w:rsidRDefault="008851DD" w:rsidP="009862C2">
            <w:pPr>
              <w:pStyle w:val="TAC"/>
            </w:pPr>
            <w:r w:rsidRPr="001064BF">
              <w:t>0</w:t>
            </w:r>
          </w:p>
        </w:tc>
      </w:tr>
      <w:tr w:rsidR="008851DD" w:rsidRPr="001064BF" w14:paraId="1B5B06B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FAB5C8"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1C8A6E"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4F77075"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211D1"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B926C8B" w14:textId="77777777" w:rsidR="008851DD" w:rsidRPr="001064BF" w:rsidRDefault="008851DD" w:rsidP="009862C2">
            <w:pPr>
              <w:pStyle w:val="TAC"/>
            </w:pPr>
          </w:p>
        </w:tc>
      </w:tr>
      <w:tr w:rsidR="008851DD" w:rsidRPr="001064BF" w14:paraId="348604E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1E25E7"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A0CCF6"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4E3BC20"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511C2" w14:textId="77777777" w:rsidR="008851DD" w:rsidRPr="001064BF" w:rsidRDefault="008851DD" w:rsidP="009862C2">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771C50" w14:textId="77777777" w:rsidR="008851DD" w:rsidRPr="001064BF" w:rsidRDefault="008851DD" w:rsidP="009862C2">
            <w:pPr>
              <w:pStyle w:val="TAC"/>
            </w:pPr>
          </w:p>
        </w:tc>
      </w:tr>
      <w:tr w:rsidR="008851DD" w:rsidRPr="001064BF" w14:paraId="407844F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77C61A"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F78A4B"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20813797"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E5541"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595756" w14:textId="77777777" w:rsidR="008851DD" w:rsidRPr="001064BF" w:rsidRDefault="008851DD" w:rsidP="009862C2">
            <w:pPr>
              <w:pStyle w:val="TAC"/>
            </w:pPr>
            <w:r w:rsidRPr="001064BF">
              <w:t>0</w:t>
            </w:r>
          </w:p>
        </w:tc>
      </w:tr>
      <w:tr w:rsidR="008851DD" w:rsidRPr="001064BF" w14:paraId="24624AE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FAF047"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E0BC3F"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9A2784D"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E23C0"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2DE474F" w14:textId="77777777" w:rsidR="008851DD" w:rsidRPr="001064BF" w:rsidRDefault="008851DD" w:rsidP="009862C2">
            <w:pPr>
              <w:pStyle w:val="TAC"/>
            </w:pPr>
          </w:p>
        </w:tc>
      </w:tr>
      <w:tr w:rsidR="008851DD" w:rsidRPr="001064BF" w14:paraId="4FCD3AA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E0A2BD"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D01230"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E5699FF"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EAE52" w14:textId="77777777" w:rsidR="008851DD" w:rsidRPr="001064BF" w:rsidRDefault="008851DD" w:rsidP="009862C2">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523BCE" w14:textId="77777777" w:rsidR="008851DD" w:rsidRPr="001064BF" w:rsidRDefault="008851DD" w:rsidP="009862C2">
            <w:pPr>
              <w:pStyle w:val="TAC"/>
            </w:pPr>
          </w:p>
        </w:tc>
      </w:tr>
      <w:tr w:rsidR="008851DD" w:rsidRPr="001064BF" w14:paraId="31C1C91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4F28CE"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DD130B"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3E306D48"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265D"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15BB5D" w14:textId="77777777" w:rsidR="008851DD" w:rsidRPr="001064BF" w:rsidRDefault="008851DD" w:rsidP="009862C2">
            <w:pPr>
              <w:pStyle w:val="TAC"/>
            </w:pPr>
            <w:r w:rsidRPr="001064BF">
              <w:t>0</w:t>
            </w:r>
          </w:p>
        </w:tc>
      </w:tr>
      <w:tr w:rsidR="008851DD" w:rsidRPr="001064BF" w14:paraId="2201820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4D0758"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1FA273"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8A7C369"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05E5F"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4314A6F" w14:textId="77777777" w:rsidR="008851DD" w:rsidRPr="001064BF" w:rsidRDefault="008851DD" w:rsidP="009862C2">
            <w:pPr>
              <w:pStyle w:val="TAC"/>
            </w:pPr>
          </w:p>
        </w:tc>
      </w:tr>
      <w:tr w:rsidR="008851DD" w:rsidRPr="001064BF" w14:paraId="492FD40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E72522"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885F37"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EB9C754"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0AF38" w14:textId="77777777" w:rsidR="008851DD" w:rsidRPr="001064BF" w:rsidRDefault="008851DD" w:rsidP="009862C2">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EEB8AF" w14:textId="77777777" w:rsidR="008851DD" w:rsidRPr="001064BF" w:rsidRDefault="008851DD" w:rsidP="009862C2">
            <w:pPr>
              <w:pStyle w:val="TAC"/>
            </w:pPr>
          </w:p>
        </w:tc>
      </w:tr>
      <w:tr w:rsidR="008851DD" w:rsidRPr="001064BF" w14:paraId="058EF56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E63B87"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869736"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2F63E569"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4AB1D"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053353" w14:textId="77777777" w:rsidR="008851DD" w:rsidRPr="001064BF" w:rsidRDefault="008851DD" w:rsidP="009862C2">
            <w:pPr>
              <w:pStyle w:val="TAC"/>
            </w:pPr>
            <w:r w:rsidRPr="001064BF">
              <w:t>0</w:t>
            </w:r>
          </w:p>
        </w:tc>
      </w:tr>
      <w:tr w:rsidR="008851DD" w:rsidRPr="001064BF" w14:paraId="2E54DF0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69732B"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741109"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FBE6CFF"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84D9A"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775D40D" w14:textId="77777777" w:rsidR="008851DD" w:rsidRPr="001064BF" w:rsidRDefault="008851DD" w:rsidP="009862C2">
            <w:pPr>
              <w:pStyle w:val="TAC"/>
            </w:pPr>
          </w:p>
        </w:tc>
      </w:tr>
      <w:tr w:rsidR="008851DD" w:rsidRPr="001064BF" w14:paraId="0105443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FCBD07"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EC72D5"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3FE458C"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E279" w14:textId="77777777" w:rsidR="008851DD" w:rsidRPr="001064BF" w:rsidRDefault="008851DD" w:rsidP="009862C2">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033B42" w14:textId="77777777" w:rsidR="008851DD" w:rsidRPr="001064BF" w:rsidRDefault="008851DD" w:rsidP="009862C2">
            <w:pPr>
              <w:pStyle w:val="TAC"/>
            </w:pPr>
          </w:p>
        </w:tc>
      </w:tr>
      <w:tr w:rsidR="008851DD" w:rsidRPr="001064BF" w14:paraId="109F9AC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15F753"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BDF7BB"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15D5984E"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093DF"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7599F1" w14:textId="77777777" w:rsidR="008851DD" w:rsidRPr="001064BF" w:rsidRDefault="008851DD" w:rsidP="009862C2">
            <w:pPr>
              <w:pStyle w:val="TAC"/>
            </w:pPr>
            <w:r w:rsidRPr="001064BF">
              <w:t>0</w:t>
            </w:r>
          </w:p>
        </w:tc>
      </w:tr>
      <w:tr w:rsidR="008851DD" w:rsidRPr="001064BF" w14:paraId="5CFD1BD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01912B"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2B0666"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EA1407C"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3AF2F"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8D48BA0" w14:textId="77777777" w:rsidR="008851DD" w:rsidRPr="001064BF" w:rsidRDefault="008851DD" w:rsidP="009862C2">
            <w:pPr>
              <w:pStyle w:val="TAC"/>
            </w:pPr>
          </w:p>
        </w:tc>
      </w:tr>
      <w:tr w:rsidR="008851DD" w:rsidRPr="001064BF" w14:paraId="29EFB0F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20FE95"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D39C48"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0A1F3D44"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E1BA3" w14:textId="77777777" w:rsidR="008851DD" w:rsidRPr="001064BF" w:rsidRDefault="008851DD" w:rsidP="009862C2">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F7366C" w14:textId="77777777" w:rsidR="008851DD" w:rsidRPr="001064BF" w:rsidRDefault="008851DD" w:rsidP="009862C2">
            <w:pPr>
              <w:pStyle w:val="TAC"/>
            </w:pPr>
          </w:p>
        </w:tc>
      </w:tr>
      <w:tr w:rsidR="008851DD" w:rsidRPr="001064BF" w14:paraId="66D82DB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64C480"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D35B5D"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2E64B1D0"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646C9"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D67F22" w14:textId="77777777" w:rsidR="008851DD" w:rsidRPr="001064BF" w:rsidRDefault="008851DD" w:rsidP="009862C2">
            <w:pPr>
              <w:pStyle w:val="TAC"/>
            </w:pPr>
            <w:r w:rsidRPr="001064BF">
              <w:t>0</w:t>
            </w:r>
          </w:p>
        </w:tc>
      </w:tr>
      <w:tr w:rsidR="008851DD" w:rsidRPr="001064BF" w14:paraId="0E1B5C8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5DC030"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A29F98"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2D15FDD"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76C5D"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5E505C7" w14:textId="77777777" w:rsidR="008851DD" w:rsidRPr="001064BF" w:rsidRDefault="008851DD" w:rsidP="009862C2">
            <w:pPr>
              <w:pStyle w:val="TAC"/>
            </w:pPr>
          </w:p>
        </w:tc>
      </w:tr>
      <w:tr w:rsidR="008851DD" w:rsidRPr="001064BF" w14:paraId="58955D60"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B9EB48"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83F821"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6D2F510"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02FF1" w14:textId="77777777" w:rsidR="008851DD" w:rsidRPr="001064BF" w:rsidRDefault="008851DD" w:rsidP="009862C2">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0C152E" w14:textId="77777777" w:rsidR="008851DD" w:rsidRPr="001064BF" w:rsidRDefault="008851DD" w:rsidP="009862C2">
            <w:pPr>
              <w:pStyle w:val="TAC"/>
            </w:pPr>
          </w:p>
        </w:tc>
      </w:tr>
      <w:tr w:rsidR="008851DD" w:rsidRPr="001064BF" w14:paraId="3EF3288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2C19A4"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E0ACC1"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41502B79"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0A61C" w14:textId="77777777" w:rsidR="008851DD" w:rsidRPr="001064BF" w:rsidRDefault="008851DD" w:rsidP="009862C2">
            <w:pPr>
              <w:pStyle w:val="TAC"/>
              <w:rPr>
                <w:lang w:val="en-US" w:bidi="ar"/>
              </w:rPr>
            </w:pPr>
            <w:r w:rsidRPr="001064BF">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116241" w14:textId="77777777" w:rsidR="008851DD" w:rsidRPr="001064BF" w:rsidRDefault="008851DD" w:rsidP="009862C2">
            <w:pPr>
              <w:pStyle w:val="TAC"/>
            </w:pPr>
            <w:r w:rsidRPr="001064BF">
              <w:t>0</w:t>
            </w:r>
          </w:p>
        </w:tc>
      </w:tr>
      <w:tr w:rsidR="008851DD" w:rsidRPr="001064BF" w14:paraId="545FCA3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66F035"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19CBF7"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9B28ABD"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13D7E"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620D388" w14:textId="77777777" w:rsidR="008851DD" w:rsidRPr="001064BF" w:rsidRDefault="008851DD" w:rsidP="009862C2">
            <w:pPr>
              <w:pStyle w:val="TAC"/>
            </w:pPr>
          </w:p>
        </w:tc>
      </w:tr>
      <w:tr w:rsidR="008851DD" w:rsidRPr="001064BF" w14:paraId="3AB95ED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DCA612"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DBEC70"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00A4DBE"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54FB0" w14:textId="77777777" w:rsidR="008851DD" w:rsidRPr="001064BF" w:rsidRDefault="008851DD" w:rsidP="009862C2">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DEC85C" w14:textId="77777777" w:rsidR="008851DD" w:rsidRPr="001064BF" w:rsidRDefault="008851DD" w:rsidP="009862C2">
            <w:pPr>
              <w:pStyle w:val="TAC"/>
            </w:pPr>
          </w:p>
        </w:tc>
      </w:tr>
      <w:tr w:rsidR="008851DD" w:rsidRPr="001064BF" w14:paraId="75A15A8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775941"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A810F2"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479ED0FB"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40873"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84E065" w14:textId="77777777" w:rsidR="008851DD" w:rsidRPr="001064BF" w:rsidRDefault="008851DD" w:rsidP="009862C2">
            <w:pPr>
              <w:pStyle w:val="TAC"/>
            </w:pPr>
            <w:r w:rsidRPr="001064BF">
              <w:t>0</w:t>
            </w:r>
          </w:p>
        </w:tc>
      </w:tr>
      <w:tr w:rsidR="008851DD" w:rsidRPr="001064BF" w14:paraId="41DF049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1A0292"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E170AE"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DACB4A6"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44A8"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0A5C0B8" w14:textId="77777777" w:rsidR="008851DD" w:rsidRPr="001064BF" w:rsidRDefault="008851DD" w:rsidP="009862C2">
            <w:pPr>
              <w:pStyle w:val="TAC"/>
            </w:pPr>
          </w:p>
        </w:tc>
      </w:tr>
      <w:tr w:rsidR="008851DD" w:rsidRPr="001064BF" w14:paraId="617A02B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C02C70"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7589C6"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E33368A"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01C28" w14:textId="77777777" w:rsidR="008851DD" w:rsidRPr="001064BF" w:rsidRDefault="008851DD" w:rsidP="009862C2">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050412" w14:textId="77777777" w:rsidR="008851DD" w:rsidRPr="001064BF" w:rsidRDefault="008851DD" w:rsidP="009862C2">
            <w:pPr>
              <w:pStyle w:val="TAC"/>
            </w:pPr>
          </w:p>
        </w:tc>
      </w:tr>
      <w:tr w:rsidR="008851DD" w:rsidRPr="001064BF" w14:paraId="253A908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C676E7"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CC48A4"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500BBBC8"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FB967"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E884C6" w14:textId="77777777" w:rsidR="008851DD" w:rsidRPr="001064BF" w:rsidRDefault="008851DD" w:rsidP="009862C2">
            <w:pPr>
              <w:pStyle w:val="TAC"/>
            </w:pPr>
            <w:r w:rsidRPr="001064BF">
              <w:t>0</w:t>
            </w:r>
          </w:p>
        </w:tc>
      </w:tr>
      <w:tr w:rsidR="008851DD" w:rsidRPr="001064BF" w14:paraId="39762B9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C824EC"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3D584F"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371C217"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BBB3"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840CFF2" w14:textId="77777777" w:rsidR="008851DD" w:rsidRPr="001064BF" w:rsidRDefault="008851DD" w:rsidP="009862C2">
            <w:pPr>
              <w:pStyle w:val="TAC"/>
            </w:pPr>
          </w:p>
        </w:tc>
      </w:tr>
      <w:tr w:rsidR="008851DD" w:rsidRPr="001064BF" w14:paraId="320E6E7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730DEF"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EA47A4"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BCB32CD"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89C3E" w14:textId="77777777" w:rsidR="008851DD" w:rsidRPr="001064BF" w:rsidRDefault="008851DD" w:rsidP="009862C2">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3ED217" w14:textId="77777777" w:rsidR="008851DD" w:rsidRPr="001064BF" w:rsidRDefault="008851DD" w:rsidP="009862C2">
            <w:pPr>
              <w:pStyle w:val="TAC"/>
            </w:pPr>
          </w:p>
        </w:tc>
      </w:tr>
      <w:tr w:rsidR="008851DD" w:rsidRPr="001064BF" w14:paraId="7B98D17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B15260"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B22A15"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05052F30"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009D2"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B59EC5" w14:textId="77777777" w:rsidR="008851DD" w:rsidRPr="001064BF" w:rsidRDefault="008851DD" w:rsidP="009862C2">
            <w:pPr>
              <w:pStyle w:val="TAC"/>
            </w:pPr>
            <w:r w:rsidRPr="001064BF">
              <w:t>0</w:t>
            </w:r>
          </w:p>
        </w:tc>
      </w:tr>
      <w:tr w:rsidR="008851DD" w:rsidRPr="001064BF" w14:paraId="3BD87FA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A8C3A2"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65EC00"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21BA726"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82CE7"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B0F7A6E" w14:textId="77777777" w:rsidR="008851DD" w:rsidRPr="001064BF" w:rsidRDefault="008851DD" w:rsidP="009862C2">
            <w:pPr>
              <w:pStyle w:val="TAC"/>
            </w:pPr>
          </w:p>
        </w:tc>
      </w:tr>
      <w:tr w:rsidR="008851DD" w:rsidRPr="001064BF" w14:paraId="65ACF8A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A57A76"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57F070"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6AFBDFF"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8BA26" w14:textId="77777777" w:rsidR="008851DD" w:rsidRPr="001064BF" w:rsidRDefault="008851DD" w:rsidP="009862C2">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AA2DD4" w14:textId="77777777" w:rsidR="008851DD" w:rsidRPr="001064BF" w:rsidRDefault="008851DD" w:rsidP="009862C2">
            <w:pPr>
              <w:pStyle w:val="TAC"/>
            </w:pPr>
          </w:p>
        </w:tc>
      </w:tr>
      <w:tr w:rsidR="008851DD" w:rsidRPr="001064BF" w14:paraId="35C46E6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CCFCCF"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0B639F"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25F99D1C"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D068C"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C11EB9" w14:textId="77777777" w:rsidR="008851DD" w:rsidRPr="001064BF" w:rsidRDefault="008851DD" w:rsidP="009862C2">
            <w:pPr>
              <w:pStyle w:val="TAC"/>
            </w:pPr>
            <w:r w:rsidRPr="001064BF">
              <w:t>0</w:t>
            </w:r>
          </w:p>
        </w:tc>
      </w:tr>
      <w:tr w:rsidR="008851DD" w:rsidRPr="001064BF" w14:paraId="18A2D84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CC6565"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5AB6D1"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2247C0A"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77F40"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6997825" w14:textId="77777777" w:rsidR="008851DD" w:rsidRPr="001064BF" w:rsidRDefault="008851DD" w:rsidP="009862C2">
            <w:pPr>
              <w:pStyle w:val="TAC"/>
            </w:pPr>
          </w:p>
        </w:tc>
      </w:tr>
      <w:tr w:rsidR="008851DD" w:rsidRPr="001064BF" w14:paraId="75E857D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4F84B7"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A33C6C"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C51A9D6"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D7633" w14:textId="77777777" w:rsidR="008851DD" w:rsidRPr="001064BF" w:rsidRDefault="008851DD" w:rsidP="009862C2">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DC34F5" w14:textId="77777777" w:rsidR="008851DD" w:rsidRPr="001064BF" w:rsidRDefault="008851DD" w:rsidP="009862C2">
            <w:pPr>
              <w:pStyle w:val="TAC"/>
            </w:pPr>
          </w:p>
        </w:tc>
      </w:tr>
      <w:tr w:rsidR="008851DD" w:rsidRPr="001064BF" w14:paraId="5C3C9D2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7EE630"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51AEDB"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30ADE54C"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25101"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2A5645" w14:textId="77777777" w:rsidR="008851DD" w:rsidRPr="001064BF" w:rsidRDefault="008851DD" w:rsidP="009862C2">
            <w:pPr>
              <w:pStyle w:val="TAC"/>
            </w:pPr>
            <w:r w:rsidRPr="001064BF">
              <w:t>0</w:t>
            </w:r>
          </w:p>
        </w:tc>
      </w:tr>
      <w:tr w:rsidR="008851DD" w:rsidRPr="001064BF" w14:paraId="59A7E61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651C29"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F61F91"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625F33E"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144D9"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AEB22EE" w14:textId="77777777" w:rsidR="008851DD" w:rsidRPr="001064BF" w:rsidRDefault="008851DD" w:rsidP="009862C2">
            <w:pPr>
              <w:pStyle w:val="TAC"/>
            </w:pPr>
          </w:p>
        </w:tc>
      </w:tr>
      <w:tr w:rsidR="008851DD" w:rsidRPr="001064BF" w14:paraId="74ABA0B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32F446"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D1D4D4"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6DEBA15"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59524" w14:textId="77777777" w:rsidR="008851DD" w:rsidRPr="001064BF" w:rsidRDefault="008851DD" w:rsidP="009862C2">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8753EE" w14:textId="77777777" w:rsidR="008851DD" w:rsidRPr="001064BF" w:rsidRDefault="008851DD" w:rsidP="009862C2">
            <w:pPr>
              <w:pStyle w:val="TAC"/>
            </w:pPr>
          </w:p>
        </w:tc>
      </w:tr>
      <w:tr w:rsidR="008851DD" w:rsidRPr="001064BF" w14:paraId="2645A49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422CE0"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C092D3"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36CD6F76"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9CE4C"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ABF792" w14:textId="77777777" w:rsidR="008851DD" w:rsidRPr="001064BF" w:rsidRDefault="008851DD" w:rsidP="009862C2">
            <w:pPr>
              <w:pStyle w:val="TAC"/>
            </w:pPr>
            <w:r w:rsidRPr="001064BF">
              <w:t>0</w:t>
            </w:r>
          </w:p>
        </w:tc>
      </w:tr>
      <w:tr w:rsidR="008851DD" w:rsidRPr="001064BF" w14:paraId="04CF7AA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C6F0EB"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154195"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181E5A5"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3AFBA"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88942AB" w14:textId="77777777" w:rsidR="008851DD" w:rsidRPr="001064BF" w:rsidRDefault="008851DD" w:rsidP="009862C2">
            <w:pPr>
              <w:pStyle w:val="TAC"/>
            </w:pPr>
          </w:p>
        </w:tc>
      </w:tr>
      <w:tr w:rsidR="008851DD" w:rsidRPr="001064BF" w14:paraId="319872E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A04A88"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58074A"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21C9174"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4D473" w14:textId="77777777" w:rsidR="008851DD" w:rsidRPr="001064BF" w:rsidRDefault="008851DD" w:rsidP="009862C2">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571A4B" w14:textId="77777777" w:rsidR="008851DD" w:rsidRPr="001064BF" w:rsidRDefault="008851DD" w:rsidP="009862C2">
            <w:pPr>
              <w:pStyle w:val="TAC"/>
            </w:pPr>
          </w:p>
        </w:tc>
      </w:tr>
      <w:tr w:rsidR="008851DD" w:rsidRPr="001064BF" w14:paraId="638A1DA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7D08F2"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CCFD84"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2E265D03"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B0E70"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F5AA10" w14:textId="77777777" w:rsidR="008851DD" w:rsidRPr="001064BF" w:rsidRDefault="008851DD" w:rsidP="009862C2">
            <w:pPr>
              <w:pStyle w:val="TAC"/>
            </w:pPr>
            <w:r w:rsidRPr="001064BF">
              <w:t>0</w:t>
            </w:r>
          </w:p>
        </w:tc>
      </w:tr>
      <w:tr w:rsidR="008851DD" w:rsidRPr="001064BF" w14:paraId="22456F1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A144F9"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DFD71A"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B4BE7B3"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47D31"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9439F5D" w14:textId="77777777" w:rsidR="008851DD" w:rsidRPr="001064BF" w:rsidRDefault="008851DD" w:rsidP="009862C2">
            <w:pPr>
              <w:pStyle w:val="TAC"/>
            </w:pPr>
          </w:p>
        </w:tc>
      </w:tr>
      <w:tr w:rsidR="008851DD" w:rsidRPr="001064BF" w14:paraId="2810070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C41AC0"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431D93"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BD28AD6"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505F0" w14:textId="77777777" w:rsidR="008851DD" w:rsidRPr="001064BF" w:rsidRDefault="008851DD" w:rsidP="009862C2">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61ABFD" w14:textId="77777777" w:rsidR="008851DD" w:rsidRPr="001064BF" w:rsidRDefault="008851DD" w:rsidP="009862C2">
            <w:pPr>
              <w:pStyle w:val="TAC"/>
            </w:pPr>
          </w:p>
        </w:tc>
      </w:tr>
      <w:tr w:rsidR="008851DD" w:rsidRPr="001064BF" w14:paraId="3544248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E9F2E8"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186893"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1670B562"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B2C51"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1016B6" w14:textId="77777777" w:rsidR="008851DD" w:rsidRPr="001064BF" w:rsidRDefault="008851DD" w:rsidP="009862C2">
            <w:pPr>
              <w:pStyle w:val="TAC"/>
            </w:pPr>
            <w:r w:rsidRPr="001064BF">
              <w:t>0</w:t>
            </w:r>
          </w:p>
        </w:tc>
      </w:tr>
      <w:tr w:rsidR="008851DD" w:rsidRPr="001064BF" w14:paraId="533C12E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3B064C"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6D599D"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713CB3A"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85F2F"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8189C97" w14:textId="77777777" w:rsidR="008851DD" w:rsidRPr="001064BF" w:rsidRDefault="008851DD" w:rsidP="009862C2">
            <w:pPr>
              <w:pStyle w:val="TAC"/>
            </w:pPr>
          </w:p>
        </w:tc>
      </w:tr>
      <w:tr w:rsidR="008851DD" w:rsidRPr="001064BF" w14:paraId="313746D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AE6E7A"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D1257F"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A98578C"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36A9A" w14:textId="77777777" w:rsidR="008851DD" w:rsidRPr="001064BF" w:rsidRDefault="008851DD" w:rsidP="009862C2">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FD807E" w14:textId="77777777" w:rsidR="008851DD" w:rsidRPr="001064BF" w:rsidRDefault="008851DD" w:rsidP="009862C2">
            <w:pPr>
              <w:pStyle w:val="TAC"/>
            </w:pPr>
          </w:p>
        </w:tc>
      </w:tr>
      <w:tr w:rsidR="008851DD" w:rsidRPr="001064BF" w14:paraId="55C744A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A5F462"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9D2F9C"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4E3875F9"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2A66C"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877CB0" w14:textId="77777777" w:rsidR="008851DD" w:rsidRPr="001064BF" w:rsidRDefault="008851DD" w:rsidP="009862C2">
            <w:pPr>
              <w:pStyle w:val="TAC"/>
            </w:pPr>
            <w:r w:rsidRPr="001064BF">
              <w:t>0</w:t>
            </w:r>
          </w:p>
        </w:tc>
      </w:tr>
      <w:tr w:rsidR="008851DD" w:rsidRPr="001064BF" w14:paraId="1326465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A196E7"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270CC2"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7215D72"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AB8A1"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459C6A3" w14:textId="77777777" w:rsidR="008851DD" w:rsidRPr="001064BF" w:rsidRDefault="008851DD" w:rsidP="009862C2">
            <w:pPr>
              <w:pStyle w:val="TAC"/>
            </w:pPr>
          </w:p>
        </w:tc>
      </w:tr>
      <w:tr w:rsidR="008851DD" w:rsidRPr="001064BF" w14:paraId="4BF2440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662DE2"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FB179B"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BC593B6"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09771" w14:textId="77777777" w:rsidR="008851DD" w:rsidRPr="001064BF" w:rsidRDefault="008851DD" w:rsidP="009862C2">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7E9A4D" w14:textId="77777777" w:rsidR="008851DD" w:rsidRPr="001064BF" w:rsidRDefault="008851DD" w:rsidP="009862C2">
            <w:pPr>
              <w:pStyle w:val="TAC"/>
            </w:pPr>
          </w:p>
        </w:tc>
      </w:tr>
      <w:tr w:rsidR="008851DD" w:rsidRPr="001064BF" w14:paraId="5F1084F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299CE3"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747519"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11BD289C"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BAB10"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6E35BE" w14:textId="77777777" w:rsidR="008851DD" w:rsidRPr="001064BF" w:rsidRDefault="008851DD" w:rsidP="009862C2">
            <w:pPr>
              <w:pStyle w:val="TAC"/>
            </w:pPr>
            <w:r w:rsidRPr="001064BF">
              <w:t>0</w:t>
            </w:r>
          </w:p>
        </w:tc>
      </w:tr>
      <w:tr w:rsidR="008851DD" w:rsidRPr="001064BF" w14:paraId="2D44AA1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C950B2"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297E27"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FD96E91"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386B1"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2032238" w14:textId="77777777" w:rsidR="008851DD" w:rsidRPr="001064BF" w:rsidRDefault="008851DD" w:rsidP="009862C2">
            <w:pPr>
              <w:pStyle w:val="TAC"/>
            </w:pPr>
          </w:p>
        </w:tc>
      </w:tr>
      <w:tr w:rsidR="008851DD" w:rsidRPr="001064BF" w14:paraId="2E3CE3A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3E15D6"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D898A4"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0664CCFC"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8755" w14:textId="77777777" w:rsidR="008851DD" w:rsidRPr="001064BF" w:rsidRDefault="008851DD" w:rsidP="009862C2">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0CB307" w14:textId="77777777" w:rsidR="008851DD" w:rsidRPr="001064BF" w:rsidRDefault="008851DD" w:rsidP="009862C2">
            <w:pPr>
              <w:pStyle w:val="TAC"/>
            </w:pPr>
          </w:p>
        </w:tc>
      </w:tr>
      <w:tr w:rsidR="008851DD" w:rsidRPr="001064BF" w14:paraId="1F5292F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F5EB15"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488309"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69D7B43A"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0B9C"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0C20C9" w14:textId="77777777" w:rsidR="008851DD" w:rsidRPr="001064BF" w:rsidRDefault="008851DD" w:rsidP="009862C2">
            <w:pPr>
              <w:pStyle w:val="TAC"/>
            </w:pPr>
            <w:r w:rsidRPr="001064BF">
              <w:t>0</w:t>
            </w:r>
          </w:p>
        </w:tc>
      </w:tr>
      <w:tr w:rsidR="008851DD" w:rsidRPr="001064BF" w14:paraId="15FB698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DBEBD0"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F2503F"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2FD57E1"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12829"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F0E6311" w14:textId="77777777" w:rsidR="008851DD" w:rsidRPr="001064BF" w:rsidRDefault="008851DD" w:rsidP="009862C2">
            <w:pPr>
              <w:pStyle w:val="TAC"/>
            </w:pPr>
          </w:p>
        </w:tc>
      </w:tr>
      <w:tr w:rsidR="008851DD" w:rsidRPr="001064BF" w14:paraId="6B5C543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0C3EAD"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CD5C80"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02625253"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CF9FF" w14:textId="77777777" w:rsidR="008851DD" w:rsidRPr="001064BF" w:rsidRDefault="008851DD" w:rsidP="009862C2">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0F55D3" w14:textId="77777777" w:rsidR="008851DD" w:rsidRPr="001064BF" w:rsidRDefault="008851DD" w:rsidP="009862C2">
            <w:pPr>
              <w:pStyle w:val="TAC"/>
            </w:pPr>
          </w:p>
        </w:tc>
      </w:tr>
      <w:tr w:rsidR="008851DD" w:rsidRPr="001064BF" w14:paraId="6F579AB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18D17F"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29E275"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58E17CDE"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02CBC"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410B34" w14:textId="77777777" w:rsidR="008851DD" w:rsidRPr="001064BF" w:rsidRDefault="008851DD" w:rsidP="009862C2">
            <w:pPr>
              <w:pStyle w:val="TAC"/>
            </w:pPr>
            <w:r w:rsidRPr="001064BF">
              <w:t>0</w:t>
            </w:r>
          </w:p>
        </w:tc>
      </w:tr>
      <w:tr w:rsidR="008851DD" w:rsidRPr="001064BF" w14:paraId="301891B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D81E21"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0886F9"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62EADAA"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916DE"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87F20C3" w14:textId="77777777" w:rsidR="008851DD" w:rsidRPr="001064BF" w:rsidRDefault="008851DD" w:rsidP="009862C2">
            <w:pPr>
              <w:pStyle w:val="TAC"/>
            </w:pPr>
          </w:p>
        </w:tc>
      </w:tr>
      <w:tr w:rsidR="008851DD" w:rsidRPr="001064BF" w14:paraId="63980FA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9AC7C9"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EF4D9A"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480CFC8"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00665" w14:textId="77777777" w:rsidR="008851DD" w:rsidRPr="001064BF" w:rsidRDefault="008851DD" w:rsidP="009862C2">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F24043" w14:textId="77777777" w:rsidR="008851DD" w:rsidRPr="001064BF" w:rsidRDefault="008851DD" w:rsidP="009862C2">
            <w:pPr>
              <w:pStyle w:val="TAC"/>
            </w:pPr>
          </w:p>
        </w:tc>
      </w:tr>
      <w:tr w:rsidR="008851DD" w:rsidRPr="001064BF" w14:paraId="3AC4466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9D2DD1"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F394F3"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16A608F2"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1D725"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979F3B" w14:textId="77777777" w:rsidR="008851DD" w:rsidRPr="001064BF" w:rsidRDefault="008851DD" w:rsidP="009862C2">
            <w:pPr>
              <w:pStyle w:val="TAC"/>
            </w:pPr>
            <w:r w:rsidRPr="001064BF">
              <w:t>0</w:t>
            </w:r>
          </w:p>
        </w:tc>
      </w:tr>
      <w:tr w:rsidR="008851DD" w:rsidRPr="001064BF" w14:paraId="7DB05CD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CE4240"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D060C1"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21C74E0"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C8807"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3BB2612" w14:textId="77777777" w:rsidR="008851DD" w:rsidRPr="001064BF" w:rsidRDefault="008851DD" w:rsidP="009862C2">
            <w:pPr>
              <w:pStyle w:val="TAC"/>
            </w:pPr>
          </w:p>
        </w:tc>
      </w:tr>
      <w:tr w:rsidR="008851DD" w:rsidRPr="001064BF" w14:paraId="6379986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E6E8A4"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77C680"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0806FE23"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02BD5" w14:textId="77777777" w:rsidR="008851DD" w:rsidRPr="001064BF" w:rsidRDefault="008851DD" w:rsidP="009862C2">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AE36D1" w14:textId="77777777" w:rsidR="008851DD" w:rsidRPr="001064BF" w:rsidRDefault="008851DD" w:rsidP="009862C2">
            <w:pPr>
              <w:pStyle w:val="TAC"/>
            </w:pPr>
          </w:p>
        </w:tc>
      </w:tr>
      <w:tr w:rsidR="008851DD" w:rsidRPr="001064BF" w14:paraId="0310569A"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D7EB1A"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6315D1"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6C48D6CE"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57B8C"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41741C" w14:textId="77777777" w:rsidR="008851DD" w:rsidRPr="001064BF" w:rsidRDefault="008851DD" w:rsidP="009862C2">
            <w:pPr>
              <w:pStyle w:val="TAC"/>
            </w:pPr>
            <w:r w:rsidRPr="001064BF">
              <w:t>0</w:t>
            </w:r>
          </w:p>
        </w:tc>
      </w:tr>
      <w:tr w:rsidR="008851DD" w:rsidRPr="001064BF" w14:paraId="15086C2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D71250"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E63BAA"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08BC6DE"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11E2"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D0FDFC5" w14:textId="77777777" w:rsidR="008851DD" w:rsidRPr="001064BF" w:rsidRDefault="008851DD" w:rsidP="009862C2">
            <w:pPr>
              <w:pStyle w:val="TAC"/>
            </w:pPr>
          </w:p>
        </w:tc>
      </w:tr>
      <w:tr w:rsidR="008851DD" w:rsidRPr="001064BF" w14:paraId="40D7654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29B0B6"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6D3E2F"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2F78BE1"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E2BDA" w14:textId="77777777" w:rsidR="008851DD" w:rsidRPr="001064BF" w:rsidRDefault="008851DD" w:rsidP="009862C2">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A5205E" w14:textId="77777777" w:rsidR="008851DD" w:rsidRPr="001064BF" w:rsidRDefault="008851DD" w:rsidP="009862C2">
            <w:pPr>
              <w:pStyle w:val="TAC"/>
            </w:pPr>
          </w:p>
        </w:tc>
      </w:tr>
      <w:tr w:rsidR="008851DD" w:rsidRPr="001064BF" w14:paraId="041ACFE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55384D"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5D9DD7"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347D1FF7"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01EEC"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EF158F" w14:textId="77777777" w:rsidR="008851DD" w:rsidRPr="001064BF" w:rsidRDefault="008851DD" w:rsidP="009862C2">
            <w:pPr>
              <w:pStyle w:val="TAC"/>
            </w:pPr>
            <w:r w:rsidRPr="001064BF">
              <w:t>0</w:t>
            </w:r>
          </w:p>
        </w:tc>
      </w:tr>
      <w:tr w:rsidR="008851DD" w:rsidRPr="001064BF" w14:paraId="39A0BE5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A709FE"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3721C7"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0017943B"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E531B"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BE70B14" w14:textId="77777777" w:rsidR="008851DD" w:rsidRPr="001064BF" w:rsidRDefault="008851DD" w:rsidP="009862C2">
            <w:pPr>
              <w:pStyle w:val="TAC"/>
            </w:pPr>
          </w:p>
        </w:tc>
      </w:tr>
      <w:tr w:rsidR="008851DD" w:rsidRPr="001064BF" w14:paraId="6242DDB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B281F7"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30DEAF"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2DBC661"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632CF" w14:textId="77777777" w:rsidR="008851DD" w:rsidRPr="001064BF" w:rsidRDefault="008851DD" w:rsidP="009862C2">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E7F22F" w14:textId="77777777" w:rsidR="008851DD" w:rsidRPr="001064BF" w:rsidRDefault="008851DD" w:rsidP="009862C2">
            <w:pPr>
              <w:pStyle w:val="TAC"/>
            </w:pPr>
          </w:p>
        </w:tc>
      </w:tr>
      <w:tr w:rsidR="008851DD" w:rsidRPr="001064BF" w14:paraId="361612A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41DF13"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79A</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17AAF5"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03061E52"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5F4CD"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4D1B1D" w14:textId="77777777" w:rsidR="008851DD" w:rsidRPr="001064BF" w:rsidRDefault="008851DD" w:rsidP="009862C2">
            <w:pPr>
              <w:pStyle w:val="TAC"/>
            </w:pPr>
            <w:r w:rsidRPr="001064BF">
              <w:t>0</w:t>
            </w:r>
          </w:p>
        </w:tc>
      </w:tr>
      <w:tr w:rsidR="008851DD" w:rsidRPr="001064BF" w14:paraId="1AC37E0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D793D4"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4ECDBB"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0E377519"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404CC"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988A8E0" w14:textId="77777777" w:rsidR="008851DD" w:rsidRPr="001064BF" w:rsidRDefault="008851DD" w:rsidP="009862C2">
            <w:pPr>
              <w:pStyle w:val="TAC"/>
            </w:pPr>
          </w:p>
        </w:tc>
      </w:tr>
      <w:tr w:rsidR="008851DD" w:rsidRPr="001064BF" w14:paraId="46E30B9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C5CF7E"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B5FA87"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B58DA25"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593C1" w14:textId="77777777" w:rsidR="008851DD" w:rsidRPr="001064BF" w:rsidRDefault="008851DD" w:rsidP="009862C2">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F25CE9" w14:textId="77777777" w:rsidR="008851DD" w:rsidRPr="001064BF" w:rsidRDefault="008851DD" w:rsidP="009862C2">
            <w:pPr>
              <w:pStyle w:val="TAC"/>
            </w:pPr>
          </w:p>
        </w:tc>
      </w:tr>
      <w:tr w:rsidR="008851DD" w:rsidRPr="001064BF" w14:paraId="23F2385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41965A"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31A806"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2607EA43"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2DE64"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0A51D6" w14:textId="77777777" w:rsidR="008851DD" w:rsidRPr="001064BF" w:rsidRDefault="008851DD" w:rsidP="009862C2">
            <w:pPr>
              <w:pStyle w:val="TAC"/>
            </w:pPr>
            <w:r w:rsidRPr="001064BF">
              <w:t>0</w:t>
            </w:r>
          </w:p>
        </w:tc>
      </w:tr>
      <w:tr w:rsidR="008851DD" w:rsidRPr="001064BF" w14:paraId="1B04FC6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69156A"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673DE1"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3BDA752"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8D2AD"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C47012E" w14:textId="77777777" w:rsidR="008851DD" w:rsidRPr="001064BF" w:rsidRDefault="008851DD" w:rsidP="009862C2">
            <w:pPr>
              <w:pStyle w:val="TAC"/>
            </w:pPr>
          </w:p>
        </w:tc>
      </w:tr>
      <w:tr w:rsidR="008851DD" w:rsidRPr="001064BF" w14:paraId="203E08C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52F7B2"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F53510"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0019901"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78E4F" w14:textId="77777777" w:rsidR="008851DD" w:rsidRPr="001064BF" w:rsidRDefault="008851DD" w:rsidP="009862C2">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FB4977" w14:textId="77777777" w:rsidR="008851DD" w:rsidRPr="001064BF" w:rsidRDefault="008851DD" w:rsidP="009862C2">
            <w:pPr>
              <w:pStyle w:val="TAC"/>
            </w:pPr>
          </w:p>
        </w:tc>
      </w:tr>
      <w:tr w:rsidR="008851DD" w:rsidRPr="001064BF" w14:paraId="4F972B1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E2F2F8"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FBB35"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640DB30C"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AC88B"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0C7FFE" w14:textId="77777777" w:rsidR="008851DD" w:rsidRPr="001064BF" w:rsidRDefault="008851DD" w:rsidP="009862C2">
            <w:pPr>
              <w:pStyle w:val="TAC"/>
            </w:pPr>
            <w:r w:rsidRPr="001064BF">
              <w:t>0</w:t>
            </w:r>
          </w:p>
        </w:tc>
      </w:tr>
      <w:tr w:rsidR="008851DD" w:rsidRPr="001064BF" w14:paraId="5A4AD7F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5CAF79"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C4B5E8"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8837659"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011EB"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E9C3930" w14:textId="77777777" w:rsidR="008851DD" w:rsidRPr="001064BF" w:rsidRDefault="008851DD" w:rsidP="009862C2">
            <w:pPr>
              <w:pStyle w:val="TAC"/>
            </w:pPr>
          </w:p>
        </w:tc>
      </w:tr>
      <w:tr w:rsidR="008851DD" w:rsidRPr="001064BF" w14:paraId="1FD9B02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4B8C9A"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5DA511"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092750F"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1B243" w14:textId="77777777" w:rsidR="008851DD" w:rsidRPr="001064BF" w:rsidRDefault="008851DD" w:rsidP="009862C2">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40B12B" w14:textId="77777777" w:rsidR="008851DD" w:rsidRPr="001064BF" w:rsidRDefault="008851DD" w:rsidP="009862C2">
            <w:pPr>
              <w:pStyle w:val="TAC"/>
            </w:pPr>
          </w:p>
        </w:tc>
      </w:tr>
      <w:tr w:rsidR="008851DD" w:rsidRPr="001064BF" w14:paraId="0DDCDFE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470FBE"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33F4D8"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2644D005"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D2995"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6103D4" w14:textId="77777777" w:rsidR="008851DD" w:rsidRPr="001064BF" w:rsidRDefault="008851DD" w:rsidP="009862C2">
            <w:pPr>
              <w:pStyle w:val="TAC"/>
            </w:pPr>
            <w:r w:rsidRPr="001064BF">
              <w:t>0</w:t>
            </w:r>
          </w:p>
        </w:tc>
      </w:tr>
      <w:tr w:rsidR="008851DD" w:rsidRPr="001064BF" w14:paraId="1801318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85FBAD"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15117C"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B4CA2C7"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D993C"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2BC9733" w14:textId="77777777" w:rsidR="008851DD" w:rsidRPr="001064BF" w:rsidRDefault="008851DD" w:rsidP="009862C2">
            <w:pPr>
              <w:pStyle w:val="TAC"/>
            </w:pPr>
          </w:p>
        </w:tc>
      </w:tr>
      <w:tr w:rsidR="008851DD" w:rsidRPr="001064BF" w14:paraId="3D6294C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D501A1"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AC26DA"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55B36DE"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48E11" w14:textId="77777777" w:rsidR="008851DD" w:rsidRPr="001064BF" w:rsidRDefault="008851DD" w:rsidP="009862C2">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DB1933" w14:textId="77777777" w:rsidR="008851DD" w:rsidRPr="001064BF" w:rsidRDefault="008851DD" w:rsidP="009862C2">
            <w:pPr>
              <w:pStyle w:val="TAC"/>
            </w:pPr>
          </w:p>
        </w:tc>
      </w:tr>
      <w:tr w:rsidR="008851DD" w:rsidRPr="001064BF" w14:paraId="5C900F5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F2EC5E"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62839A"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295F804A"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96C73"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52623F" w14:textId="77777777" w:rsidR="008851DD" w:rsidRPr="001064BF" w:rsidRDefault="008851DD" w:rsidP="009862C2">
            <w:pPr>
              <w:pStyle w:val="TAC"/>
            </w:pPr>
            <w:r w:rsidRPr="001064BF">
              <w:t>0</w:t>
            </w:r>
          </w:p>
        </w:tc>
      </w:tr>
      <w:tr w:rsidR="008851DD" w:rsidRPr="001064BF" w14:paraId="3D78964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AA1BA8"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F3D0B4"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19A469C"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39182"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64202F7" w14:textId="77777777" w:rsidR="008851DD" w:rsidRPr="001064BF" w:rsidRDefault="008851DD" w:rsidP="009862C2">
            <w:pPr>
              <w:pStyle w:val="TAC"/>
            </w:pPr>
          </w:p>
        </w:tc>
      </w:tr>
      <w:tr w:rsidR="008851DD" w:rsidRPr="001064BF" w14:paraId="1239B2E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2AAFE9"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AB505E"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D36EE01"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57D9F" w14:textId="77777777" w:rsidR="008851DD" w:rsidRPr="001064BF" w:rsidRDefault="008851DD" w:rsidP="009862C2">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C10DC3" w14:textId="77777777" w:rsidR="008851DD" w:rsidRPr="001064BF" w:rsidRDefault="008851DD" w:rsidP="009862C2">
            <w:pPr>
              <w:pStyle w:val="TAC"/>
            </w:pPr>
          </w:p>
        </w:tc>
      </w:tr>
      <w:tr w:rsidR="008851DD" w:rsidRPr="001064BF" w14:paraId="3E86D91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902EB0"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5C04AF"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1D2C72E3"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0229D"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7CCB0F" w14:textId="77777777" w:rsidR="008851DD" w:rsidRPr="001064BF" w:rsidRDefault="008851DD" w:rsidP="009862C2">
            <w:pPr>
              <w:pStyle w:val="TAC"/>
            </w:pPr>
            <w:r w:rsidRPr="001064BF">
              <w:t>0</w:t>
            </w:r>
          </w:p>
        </w:tc>
      </w:tr>
      <w:tr w:rsidR="008851DD" w:rsidRPr="001064BF" w14:paraId="7710892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43FF22"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9F8DC7"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90EB747"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9EA2B"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FB9697C" w14:textId="77777777" w:rsidR="008851DD" w:rsidRPr="001064BF" w:rsidRDefault="008851DD" w:rsidP="009862C2">
            <w:pPr>
              <w:pStyle w:val="TAC"/>
            </w:pPr>
          </w:p>
        </w:tc>
      </w:tr>
      <w:tr w:rsidR="008851DD" w:rsidRPr="001064BF" w14:paraId="43926AB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6B2FA1"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0F1AD1"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D8489E9"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B7C25" w14:textId="77777777" w:rsidR="008851DD" w:rsidRPr="001064BF" w:rsidRDefault="008851DD" w:rsidP="009862C2">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C682BC" w14:textId="77777777" w:rsidR="008851DD" w:rsidRPr="001064BF" w:rsidRDefault="008851DD" w:rsidP="009862C2">
            <w:pPr>
              <w:pStyle w:val="TAC"/>
            </w:pPr>
          </w:p>
        </w:tc>
      </w:tr>
      <w:tr w:rsidR="008851DD" w:rsidRPr="001064BF" w14:paraId="2DD7564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140701"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5D9120"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2A953159"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2EA11"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2A53A2" w14:textId="77777777" w:rsidR="008851DD" w:rsidRPr="001064BF" w:rsidRDefault="008851DD" w:rsidP="009862C2">
            <w:pPr>
              <w:pStyle w:val="TAC"/>
            </w:pPr>
            <w:r w:rsidRPr="001064BF">
              <w:t>0</w:t>
            </w:r>
          </w:p>
        </w:tc>
      </w:tr>
      <w:tr w:rsidR="008851DD" w:rsidRPr="001064BF" w14:paraId="2CA8BC7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16A9E8"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80EC45"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DF4D561"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ABA90"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4C3F55D" w14:textId="77777777" w:rsidR="008851DD" w:rsidRPr="001064BF" w:rsidRDefault="008851DD" w:rsidP="009862C2">
            <w:pPr>
              <w:pStyle w:val="TAC"/>
            </w:pPr>
          </w:p>
        </w:tc>
      </w:tr>
      <w:tr w:rsidR="008851DD" w:rsidRPr="001064BF" w14:paraId="13BEF4A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52E63D"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579729"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64EFA67"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91A95" w14:textId="77777777" w:rsidR="008851DD" w:rsidRPr="001064BF" w:rsidRDefault="008851DD" w:rsidP="009862C2">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ADA5D1" w14:textId="77777777" w:rsidR="008851DD" w:rsidRPr="001064BF" w:rsidRDefault="008851DD" w:rsidP="009862C2">
            <w:pPr>
              <w:pStyle w:val="TAC"/>
            </w:pPr>
          </w:p>
        </w:tc>
      </w:tr>
      <w:tr w:rsidR="008851DD" w:rsidRPr="001064BF" w14:paraId="4A5284C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BD8211"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338B42"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08724EF4"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B904E"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EBB384" w14:textId="77777777" w:rsidR="008851DD" w:rsidRPr="001064BF" w:rsidRDefault="008851DD" w:rsidP="009862C2">
            <w:pPr>
              <w:pStyle w:val="TAC"/>
            </w:pPr>
            <w:r w:rsidRPr="001064BF">
              <w:t>0</w:t>
            </w:r>
          </w:p>
        </w:tc>
      </w:tr>
      <w:tr w:rsidR="008851DD" w:rsidRPr="001064BF" w14:paraId="19F383D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BBA3A0"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8114DA"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209E655"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61D86"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13784EF" w14:textId="77777777" w:rsidR="008851DD" w:rsidRPr="001064BF" w:rsidRDefault="008851DD" w:rsidP="009862C2">
            <w:pPr>
              <w:pStyle w:val="TAC"/>
            </w:pPr>
          </w:p>
        </w:tc>
      </w:tr>
      <w:tr w:rsidR="008851DD" w:rsidRPr="001064BF" w14:paraId="6CD4EF8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159FBB"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9D8D7F"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D49FC54"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20F63" w14:textId="77777777" w:rsidR="008851DD" w:rsidRPr="001064BF" w:rsidRDefault="008851DD" w:rsidP="009862C2">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F51FE3" w14:textId="77777777" w:rsidR="008851DD" w:rsidRPr="001064BF" w:rsidRDefault="008851DD" w:rsidP="009862C2">
            <w:pPr>
              <w:pStyle w:val="TAC"/>
            </w:pPr>
          </w:p>
        </w:tc>
      </w:tr>
      <w:tr w:rsidR="008851DD" w:rsidRPr="001064BF" w14:paraId="1934C4D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F6D4E1"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51A1DD"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05BB8B3B"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9184D"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85E87C" w14:textId="77777777" w:rsidR="008851DD" w:rsidRPr="001064BF" w:rsidRDefault="008851DD" w:rsidP="009862C2">
            <w:pPr>
              <w:pStyle w:val="TAC"/>
            </w:pPr>
            <w:r w:rsidRPr="001064BF">
              <w:t>0</w:t>
            </w:r>
          </w:p>
        </w:tc>
      </w:tr>
      <w:tr w:rsidR="008851DD" w:rsidRPr="001064BF" w14:paraId="4B93F12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6F9C16"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C3ABC5"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9A16BBF"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6DA8"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50E95C1" w14:textId="77777777" w:rsidR="008851DD" w:rsidRPr="001064BF" w:rsidRDefault="008851DD" w:rsidP="009862C2">
            <w:pPr>
              <w:pStyle w:val="TAC"/>
            </w:pPr>
          </w:p>
        </w:tc>
      </w:tr>
      <w:tr w:rsidR="008851DD" w:rsidRPr="001064BF" w14:paraId="511B2DF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96DECE"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EE2775"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66C63D5"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EC24A" w14:textId="77777777" w:rsidR="008851DD" w:rsidRPr="001064BF" w:rsidRDefault="008851DD" w:rsidP="009862C2">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B0578A" w14:textId="77777777" w:rsidR="008851DD" w:rsidRPr="001064BF" w:rsidRDefault="008851DD" w:rsidP="009862C2">
            <w:pPr>
              <w:pStyle w:val="TAC"/>
            </w:pPr>
          </w:p>
        </w:tc>
      </w:tr>
      <w:tr w:rsidR="008851DD" w:rsidRPr="001064BF" w14:paraId="682B304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C0091F"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2AA54E"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03148046"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9B63A"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209CC5" w14:textId="77777777" w:rsidR="008851DD" w:rsidRPr="001064BF" w:rsidRDefault="008851DD" w:rsidP="009862C2">
            <w:pPr>
              <w:pStyle w:val="TAC"/>
            </w:pPr>
            <w:r w:rsidRPr="001064BF">
              <w:t>0</w:t>
            </w:r>
          </w:p>
        </w:tc>
      </w:tr>
      <w:tr w:rsidR="008851DD" w:rsidRPr="001064BF" w14:paraId="729B344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E7A6E6"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FAAB9B"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0B964249"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9B05B"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D6F51A0" w14:textId="77777777" w:rsidR="008851DD" w:rsidRPr="001064BF" w:rsidRDefault="008851DD" w:rsidP="009862C2">
            <w:pPr>
              <w:pStyle w:val="TAC"/>
            </w:pPr>
          </w:p>
        </w:tc>
      </w:tr>
      <w:tr w:rsidR="008851DD" w:rsidRPr="001064BF" w14:paraId="5C060DC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324B42"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E025C"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02D6607"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FF5E1" w14:textId="77777777" w:rsidR="008851DD" w:rsidRPr="001064BF" w:rsidRDefault="008851DD" w:rsidP="009862C2">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78A2B1" w14:textId="77777777" w:rsidR="008851DD" w:rsidRPr="001064BF" w:rsidRDefault="008851DD" w:rsidP="009862C2">
            <w:pPr>
              <w:pStyle w:val="TAC"/>
            </w:pPr>
          </w:p>
        </w:tc>
      </w:tr>
      <w:tr w:rsidR="008851DD" w:rsidRPr="001064BF" w14:paraId="7FAFEA8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4B954F"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ABE7DE"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7AEB0656"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F1784"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15E99C" w14:textId="77777777" w:rsidR="008851DD" w:rsidRPr="001064BF" w:rsidRDefault="008851DD" w:rsidP="009862C2">
            <w:pPr>
              <w:pStyle w:val="TAC"/>
            </w:pPr>
            <w:r w:rsidRPr="001064BF">
              <w:t>0</w:t>
            </w:r>
          </w:p>
        </w:tc>
      </w:tr>
      <w:tr w:rsidR="008851DD" w:rsidRPr="001064BF" w14:paraId="403759FC"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C50341"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1A8FBC"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D08DED5"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992C7"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F60D0CE" w14:textId="77777777" w:rsidR="008851DD" w:rsidRPr="001064BF" w:rsidRDefault="008851DD" w:rsidP="009862C2">
            <w:pPr>
              <w:pStyle w:val="TAC"/>
            </w:pPr>
          </w:p>
        </w:tc>
      </w:tr>
      <w:tr w:rsidR="008851DD" w:rsidRPr="001064BF" w14:paraId="1AAC9AB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83E8CC"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86A231"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109019A"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F3594" w14:textId="77777777" w:rsidR="008851DD" w:rsidRPr="001064BF" w:rsidRDefault="008851DD" w:rsidP="009862C2">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07574B" w14:textId="77777777" w:rsidR="008851DD" w:rsidRPr="001064BF" w:rsidRDefault="008851DD" w:rsidP="009862C2">
            <w:pPr>
              <w:pStyle w:val="TAC"/>
            </w:pPr>
          </w:p>
        </w:tc>
      </w:tr>
      <w:tr w:rsidR="008851DD" w:rsidRPr="001064BF" w14:paraId="23861C3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B7F003"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7F9043"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11CE26C5"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21189"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577090" w14:textId="77777777" w:rsidR="008851DD" w:rsidRPr="001064BF" w:rsidRDefault="008851DD" w:rsidP="009862C2">
            <w:pPr>
              <w:pStyle w:val="TAC"/>
            </w:pPr>
            <w:r w:rsidRPr="001064BF">
              <w:t>0</w:t>
            </w:r>
          </w:p>
        </w:tc>
      </w:tr>
      <w:tr w:rsidR="008851DD" w:rsidRPr="001064BF" w14:paraId="5DDF765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F4D333"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574356"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7BF252B"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19DD0"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810216F" w14:textId="77777777" w:rsidR="008851DD" w:rsidRPr="001064BF" w:rsidRDefault="008851DD" w:rsidP="009862C2">
            <w:pPr>
              <w:pStyle w:val="TAC"/>
            </w:pPr>
          </w:p>
        </w:tc>
      </w:tr>
      <w:tr w:rsidR="008851DD" w:rsidRPr="001064BF" w14:paraId="0ED5777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CAD6D8"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A0F901"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A7D81B8"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27F7" w14:textId="77777777" w:rsidR="008851DD" w:rsidRPr="001064BF" w:rsidRDefault="008851DD" w:rsidP="009862C2">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980A72" w14:textId="77777777" w:rsidR="008851DD" w:rsidRPr="001064BF" w:rsidRDefault="008851DD" w:rsidP="009862C2">
            <w:pPr>
              <w:pStyle w:val="TAC"/>
            </w:pPr>
          </w:p>
        </w:tc>
      </w:tr>
      <w:tr w:rsidR="008851DD" w:rsidRPr="001064BF" w14:paraId="0395D27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5568C6"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A14B86"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4FDB141E"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FA4D5"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83425D" w14:textId="77777777" w:rsidR="008851DD" w:rsidRPr="001064BF" w:rsidRDefault="008851DD" w:rsidP="009862C2">
            <w:pPr>
              <w:pStyle w:val="TAC"/>
            </w:pPr>
            <w:r w:rsidRPr="001064BF">
              <w:t>0</w:t>
            </w:r>
          </w:p>
        </w:tc>
      </w:tr>
      <w:tr w:rsidR="008851DD" w:rsidRPr="001064BF" w14:paraId="0891C17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B7C931"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AE2BDA"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2D515E0"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4F763"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0834F9B" w14:textId="77777777" w:rsidR="008851DD" w:rsidRPr="001064BF" w:rsidRDefault="008851DD" w:rsidP="009862C2">
            <w:pPr>
              <w:pStyle w:val="TAC"/>
            </w:pPr>
          </w:p>
        </w:tc>
      </w:tr>
      <w:tr w:rsidR="008851DD" w:rsidRPr="001064BF" w14:paraId="28734F38"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B7584E"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C38805"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645FFEE"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83EAD" w14:textId="77777777" w:rsidR="008851DD" w:rsidRPr="001064BF" w:rsidRDefault="008851DD" w:rsidP="009862C2">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095E4B" w14:textId="77777777" w:rsidR="008851DD" w:rsidRPr="001064BF" w:rsidRDefault="008851DD" w:rsidP="009862C2">
            <w:pPr>
              <w:pStyle w:val="TAC"/>
            </w:pPr>
          </w:p>
        </w:tc>
      </w:tr>
      <w:tr w:rsidR="008851DD" w:rsidRPr="001064BF" w14:paraId="3B4E588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B2E75D"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62DAAF"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276C6E1A"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89F1C"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8CA978" w14:textId="77777777" w:rsidR="008851DD" w:rsidRPr="001064BF" w:rsidRDefault="008851DD" w:rsidP="009862C2">
            <w:pPr>
              <w:pStyle w:val="TAC"/>
            </w:pPr>
            <w:r w:rsidRPr="001064BF">
              <w:t>0</w:t>
            </w:r>
          </w:p>
        </w:tc>
      </w:tr>
      <w:tr w:rsidR="008851DD" w:rsidRPr="001064BF" w14:paraId="6497EE1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A81215"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CA88F2"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5F4732C"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32EDB"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5597986" w14:textId="77777777" w:rsidR="008851DD" w:rsidRPr="001064BF" w:rsidRDefault="008851DD" w:rsidP="009862C2">
            <w:pPr>
              <w:pStyle w:val="TAC"/>
            </w:pPr>
          </w:p>
        </w:tc>
      </w:tr>
      <w:tr w:rsidR="008851DD" w:rsidRPr="001064BF" w14:paraId="620B260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9584C1"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12B3E3"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0A8BC1CB"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6304F" w14:textId="77777777" w:rsidR="008851DD" w:rsidRPr="001064BF" w:rsidRDefault="008851DD" w:rsidP="009862C2">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C81CF1" w14:textId="77777777" w:rsidR="008851DD" w:rsidRPr="001064BF" w:rsidRDefault="008851DD" w:rsidP="009862C2">
            <w:pPr>
              <w:pStyle w:val="TAC"/>
            </w:pPr>
          </w:p>
        </w:tc>
      </w:tr>
      <w:tr w:rsidR="008851DD" w:rsidRPr="001064BF" w14:paraId="20BB6C4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BE2079"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F0A48F"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42E603A6"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6E155"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9F2E2E" w14:textId="77777777" w:rsidR="008851DD" w:rsidRPr="001064BF" w:rsidRDefault="008851DD" w:rsidP="009862C2">
            <w:pPr>
              <w:pStyle w:val="TAC"/>
            </w:pPr>
            <w:r w:rsidRPr="001064BF">
              <w:t>0</w:t>
            </w:r>
          </w:p>
        </w:tc>
      </w:tr>
      <w:tr w:rsidR="008851DD" w:rsidRPr="001064BF" w14:paraId="332A690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36E51F"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00A89C"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E51340D"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6A638"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D63A7D5" w14:textId="77777777" w:rsidR="008851DD" w:rsidRPr="001064BF" w:rsidRDefault="008851DD" w:rsidP="009862C2">
            <w:pPr>
              <w:pStyle w:val="TAC"/>
            </w:pPr>
          </w:p>
        </w:tc>
      </w:tr>
      <w:tr w:rsidR="008851DD" w:rsidRPr="001064BF" w14:paraId="6EC1BF1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0BF26D"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604B57"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F37194D"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290DD" w14:textId="77777777" w:rsidR="008851DD" w:rsidRPr="001064BF" w:rsidRDefault="008851DD" w:rsidP="009862C2">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0C4BB9" w14:textId="77777777" w:rsidR="008851DD" w:rsidRPr="001064BF" w:rsidRDefault="008851DD" w:rsidP="009862C2">
            <w:pPr>
              <w:pStyle w:val="TAC"/>
            </w:pPr>
          </w:p>
        </w:tc>
      </w:tr>
      <w:tr w:rsidR="008851DD" w:rsidRPr="001064BF" w14:paraId="0AC53BB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CCA8C1"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72AE08"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598B5267"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53007"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706AFE" w14:textId="77777777" w:rsidR="008851DD" w:rsidRPr="001064BF" w:rsidRDefault="008851DD" w:rsidP="009862C2">
            <w:pPr>
              <w:pStyle w:val="TAC"/>
            </w:pPr>
            <w:r w:rsidRPr="001064BF">
              <w:t>0</w:t>
            </w:r>
          </w:p>
        </w:tc>
      </w:tr>
      <w:tr w:rsidR="008851DD" w:rsidRPr="001064BF" w14:paraId="5363CF41"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9079C0"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9BA347"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DD39D2D"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1C500"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82F8DE7" w14:textId="77777777" w:rsidR="008851DD" w:rsidRPr="001064BF" w:rsidRDefault="008851DD" w:rsidP="009862C2">
            <w:pPr>
              <w:pStyle w:val="TAC"/>
            </w:pPr>
          </w:p>
        </w:tc>
      </w:tr>
      <w:tr w:rsidR="008851DD" w:rsidRPr="001064BF" w14:paraId="7BC0EFD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12BFAA"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4FA86F"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BFD95B2"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4B2AC" w14:textId="77777777" w:rsidR="008851DD" w:rsidRPr="001064BF" w:rsidRDefault="008851DD" w:rsidP="009862C2">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271E44" w14:textId="77777777" w:rsidR="008851DD" w:rsidRPr="001064BF" w:rsidRDefault="008851DD" w:rsidP="009862C2">
            <w:pPr>
              <w:pStyle w:val="TAC"/>
            </w:pPr>
          </w:p>
        </w:tc>
      </w:tr>
      <w:tr w:rsidR="008851DD" w:rsidRPr="001064BF" w14:paraId="74388BC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BEF755"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3(2</w:t>
            </w:r>
            <w:r w:rsidRPr="001064BF">
              <w:rPr>
                <w:szCs w:val="18"/>
                <w:lang w:val="sv-SE"/>
              </w:rPr>
              <w:t>A)-</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235012"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25C3945D"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F74BF" w14:textId="77777777" w:rsidR="008851DD" w:rsidRPr="001064BF" w:rsidRDefault="008851DD" w:rsidP="009862C2">
            <w:pPr>
              <w:pStyle w:val="TAC"/>
              <w:rPr>
                <w:lang w:val="en-US" w:bidi="ar"/>
              </w:rPr>
            </w:pPr>
            <w:r w:rsidRPr="001064BF">
              <w:rPr>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CEAFBB" w14:textId="77777777" w:rsidR="008851DD" w:rsidRPr="001064BF" w:rsidRDefault="008851DD" w:rsidP="009862C2">
            <w:pPr>
              <w:pStyle w:val="TAC"/>
            </w:pPr>
            <w:r w:rsidRPr="001064BF">
              <w:t>0</w:t>
            </w:r>
          </w:p>
        </w:tc>
      </w:tr>
      <w:tr w:rsidR="008851DD" w:rsidRPr="001064BF" w14:paraId="6087D12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57FC68"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7AFFD2"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3B4CD31"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0A998"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7E6E910" w14:textId="77777777" w:rsidR="008851DD" w:rsidRPr="001064BF" w:rsidRDefault="008851DD" w:rsidP="009862C2">
            <w:pPr>
              <w:pStyle w:val="TAC"/>
            </w:pPr>
          </w:p>
        </w:tc>
      </w:tr>
      <w:tr w:rsidR="008851DD" w:rsidRPr="001064BF" w14:paraId="608FE48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704DF7"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6BD36C"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39AB624"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A7019" w14:textId="77777777" w:rsidR="008851DD" w:rsidRPr="001064BF" w:rsidRDefault="008851DD" w:rsidP="009862C2">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BB53EF" w14:textId="77777777" w:rsidR="008851DD" w:rsidRPr="001064BF" w:rsidRDefault="008851DD" w:rsidP="009862C2">
            <w:pPr>
              <w:pStyle w:val="TAC"/>
            </w:pPr>
          </w:p>
        </w:tc>
      </w:tr>
      <w:tr w:rsidR="008851DD" w:rsidRPr="001064BF" w14:paraId="01F7C8C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3F97D8"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0E9CD"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1B061705"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DE179"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AFC3CF" w14:textId="77777777" w:rsidR="008851DD" w:rsidRPr="001064BF" w:rsidRDefault="008851DD" w:rsidP="009862C2">
            <w:pPr>
              <w:pStyle w:val="TAC"/>
            </w:pPr>
            <w:r w:rsidRPr="001064BF">
              <w:t>0</w:t>
            </w:r>
          </w:p>
        </w:tc>
      </w:tr>
      <w:tr w:rsidR="008851DD" w:rsidRPr="001064BF" w14:paraId="412C2DF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DE0EFA"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F14564"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100037E"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2BD7C"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07C072D" w14:textId="77777777" w:rsidR="008851DD" w:rsidRPr="001064BF" w:rsidRDefault="008851DD" w:rsidP="009862C2">
            <w:pPr>
              <w:pStyle w:val="TAC"/>
            </w:pPr>
          </w:p>
        </w:tc>
      </w:tr>
      <w:tr w:rsidR="008851DD" w:rsidRPr="001064BF" w14:paraId="29558E2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ECA77C"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E22DD1"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30488BD"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7E05" w14:textId="77777777" w:rsidR="008851DD" w:rsidRPr="001064BF" w:rsidRDefault="008851DD" w:rsidP="009862C2">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356AF8" w14:textId="77777777" w:rsidR="008851DD" w:rsidRPr="001064BF" w:rsidRDefault="008851DD" w:rsidP="009862C2">
            <w:pPr>
              <w:pStyle w:val="TAC"/>
            </w:pPr>
          </w:p>
        </w:tc>
      </w:tr>
      <w:tr w:rsidR="008851DD" w:rsidRPr="001064BF" w14:paraId="667B207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3C2558"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71885E"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66897176"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2AA9D"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E80E58" w14:textId="77777777" w:rsidR="008851DD" w:rsidRPr="001064BF" w:rsidRDefault="008851DD" w:rsidP="009862C2">
            <w:pPr>
              <w:pStyle w:val="TAC"/>
            </w:pPr>
            <w:r w:rsidRPr="001064BF">
              <w:t>0</w:t>
            </w:r>
          </w:p>
        </w:tc>
      </w:tr>
      <w:tr w:rsidR="008851DD" w:rsidRPr="001064BF" w14:paraId="05F714D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99F8B6"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E7126A"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0BA6479"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D2203"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1FEC5CC" w14:textId="77777777" w:rsidR="008851DD" w:rsidRPr="001064BF" w:rsidRDefault="008851DD" w:rsidP="009862C2">
            <w:pPr>
              <w:pStyle w:val="TAC"/>
            </w:pPr>
          </w:p>
        </w:tc>
      </w:tr>
      <w:tr w:rsidR="008851DD" w:rsidRPr="001064BF" w14:paraId="5B919D3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E7BEB1"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8B81CA"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5FEF507"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AF4CC" w14:textId="77777777" w:rsidR="008851DD" w:rsidRPr="001064BF" w:rsidRDefault="008851DD" w:rsidP="009862C2">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5DF520" w14:textId="77777777" w:rsidR="008851DD" w:rsidRPr="001064BF" w:rsidRDefault="008851DD" w:rsidP="009862C2">
            <w:pPr>
              <w:pStyle w:val="TAC"/>
            </w:pPr>
          </w:p>
        </w:tc>
      </w:tr>
      <w:tr w:rsidR="008851DD" w:rsidRPr="001064BF" w14:paraId="1461D12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4A704F"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C376F1"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3BB6D949"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AA846"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D66EB4" w14:textId="77777777" w:rsidR="008851DD" w:rsidRPr="001064BF" w:rsidRDefault="008851DD" w:rsidP="009862C2">
            <w:pPr>
              <w:pStyle w:val="TAC"/>
            </w:pPr>
            <w:r w:rsidRPr="001064BF">
              <w:t>0</w:t>
            </w:r>
          </w:p>
        </w:tc>
      </w:tr>
      <w:tr w:rsidR="008851DD" w:rsidRPr="001064BF" w14:paraId="7FAB032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A26067"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58F39B"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E867740"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98222"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7220873" w14:textId="77777777" w:rsidR="008851DD" w:rsidRPr="001064BF" w:rsidRDefault="008851DD" w:rsidP="009862C2">
            <w:pPr>
              <w:pStyle w:val="TAC"/>
            </w:pPr>
          </w:p>
        </w:tc>
      </w:tr>
      <w:tr w:rsidR="008851DD" w:rsidRPr="001064BF" w14:paraId="2D388BE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A51E80"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8FEFD6"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FF0CEB1"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63025" w14:textId="77777777" w:rsidR="008851DD" w:rsidRPr="001064BF" w:rsidRDefault="008851DD" w:rsidP="009862C2">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E1DF19" w14:textId="77777777" w:rsidR="008851DD" w:rsidRPr="001064BF" w:rsidRDefault="008851DD" w:rsidP="009862C2">
            <w:pPr>
              <w:pStyle w:val="TAC"/>
            </w:pPr>
          </w:p>
        </w:tc>
      </w:tr>
      <w:tr w:rsidR="008851DD" w:rsidRPr="001064BF" w14:paraId="4699B17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5B5A14"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9BB091"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43D19BE4"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66546"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781A67" w14:textId="77777777" w:rsidR="008851DD" w:rsidRPr="001064BF" w:rsidRDefault="008851DD" w:rsidP="009862C2">
            <w:pPr>
              <w:pStyle w:val="TAC"/>
            </w:pPr>
            <w:r w:rsidRPr="001064BF">
              <w:t>0</w:t>
            </w:r>
          </w:p>
        </w:tc>
      </w:tr>
      <w:tr w:rsidR="008851DD" w:rsidRPr="001064BF" w14:paraId="5EA79D8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391598"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FE1E04"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0D26954"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F883D"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BBA8C5D" w14:textId="77777777" w:rsidR="008851DD" w:rsidRPr="001064BF" w:rsidRDefault="008851DD" w:rsidP="009862C2">
            <w:pPr>
              <w:pStyle w:val="TAC"/>
            </w:pPr>
          </w:p>
        </w:tc>
      </w:tr>
      <w:tr w:rsidR="008851DD" w:rsidRPr="001064BF" w14:paraId="4023243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534AC3"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680B4F"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786A1D4"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B0A79" w14:textId="77777777" w:rsidR="008851DD" w:rsidRPr="001064BF" w:rsidRDefault="008851DD" w:rsidP="009862C2">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CD903C" w14:textId="77777777" w:rsidR="008851DD" w:rsidRPr="001064BF" w:rsidRDefault="008851DD" w:rsidP="009862C2">
            <w:pPr>
              <w:pStyle w:val="TAC"/>
            </w:pPr>
          </w:p>
        </w:tc>
      </w:tr>
      <w:tr w:rsidR="008851DD" w:rsidRPr="001064BF" w14:paraId="5D6AD00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302FD7"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A7FBE3"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4576F075"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38CCB"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6D5536" w14:textId="77777777" w:rsidR="008851DD" w:rsidRPr="001064BF" w:rsidRDefault="008851DD" w:rsidP="009862C2">
            <w:pPr>
              <w:pStyle w:val="TAC"/>
            </w:pPr>
            <w:r w:rsidRPr="001064BF">
              <w:t>0</w:t>
            </w:r>
          </w:p>
        </w:tc>
      </w:tr>
      <w:tr w:rsidR="008851DD" w:rsidRPr="001064BF" w14:paraId="4671A0B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BCA850"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91EF3D"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693B966"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C476A"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F8C5A50" w14:textId="77777777" w:rsidR="008851DD" w:rsidRPr="001064BF" w:rsidRDefault="008851DD" w:rsidP="009862C2">
            <w:pPr>
              <w:pStyle w:val="TAC"/>
            </w:pPr>
          </w:p>
        </w:tc>
      </w:tr>
      <w:tr w:rsidR="008851DD" w:rsidRPr="001064BF" w14:paraId="2C550AD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2FEE8B"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DEFE59"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AD06A7C"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1DBD5" w14:textId="77777777" w:rsidR="008851DD" w:rsidRPr="001064BF" w:rsidRDefault="008851DD" w:rsidP="009862C2">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AB4A7B" w14:textId="77777777" w:rsidR="008851DD" w:rsidRPr="001064BF" w:rsidRDefault="008851DD" w:rsidP="009862C2">
            <w:pPr>
              <w:pStyle w:val="TAC"/>
            </w:pPr>
          </w:p>
        </w:tc>
      </w:tr>
      <w:tr w:rsidR="008851DD" w:rsidRPr="001064BF" w14:paraId="33058DF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8D3F0E"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B8E656"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1E693A73"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41303"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8A2DA3" w14:textId="77777777" w:rsidR="008851DD" w:rsidRPr="001064BF" w:rsidRDefault="008851DD" w:rsidP="009862C2">
            <w:pPr>
              <w:pStyle w:val="TAC"/>
            </w:pPr>
            <w:r w:rsidRPr="001064BF">
              <w:t>0</w:t>
            </w:r>
          </w:p>
        </w:tc>
      </w:tr>
      <w:tr w:rsidR="008851DD" w:rsidRPr="001064BF" w14:paraId="186E8E4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2549EC"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91DE37"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306CB02"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6DC47"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A5D4D62" w14:textId="77777777" w:rsidR="008851DD" w:rsidRPr="001064BF" w:rsidRDefault="008851DD" w:rsidP="009862C2">
            <w:pPr>
              <w:pStyle w:val="TAC"/>
            </w:pPr>
          </w:p>
        </w:tc>
      </w:tr>
      <w:tr w:rsidR="008851DD" w:rsidRPr="001064BF" w14:paraId="20200D8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55264A"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AABF53"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E7A8FD7"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D3041" w14:textId="77777777" w:rsidR="008851DD" w:rsidRPr="001064BF" w:rsidRDefault="008851DD" w:rsidP="009862C2">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60FEE9" w14:textId="77777777" w:rsidR="008851DD" w:rsidRPr="001064BF" w:rsidRDefault="008851DD" w:rsidP="009862C2">
            <w:pPr>
              <w:pStyle w:val="TAC"/>
            </w:pPr>
          </w:p>
        </w:tc>
      </w:tr>
      <w:tr w:rsidR="008851DD" w:rsidRPr="001064BF" w14:paraId="503794C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B4E36C"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8549C1"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7A6B2855"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7400F"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6170F7" w14:textId="77777777" w:rsidR="008851DD" w:rsidRPr="001064BF" w:rsidRDefault="008851DD" w:rsidP="009862C2">
            <w:pPr>
              <w:pStyle w:val="TAC"/>
            </w:pPr>
            <w:r w:rsidRPr="001064BF">
              <w:t>0</w:t>
            </w:r>
          </w:p>
        </w:tc>
      </w:tr>
      <w:tr w:rsidR="008851DD" w:rsidRPr="001064BF" w14:paraId="3434DA8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52DF4B"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4D3403"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11D122FF"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84431"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C9CBE14" w14:textId="77777777" w:rsidR="008851DD" w:rsidRPr="001064BF" w:rsidRDefault="008851DD" w:rsidP="009862C2">
            <w:pPr>
              <w:pStyle w:val="TAC"/>
            </w:pPr>
          </w:p>
        </w:tc>
      </w:tr>
      <w:tr w:rsidR="008851DD" w:rsidRPr="001064BF" w14:paraId="5357F87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AB0885E"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6C6CBF"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079492C3"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EFF3B" w14:textId="77777777" w:rsidR="008851DD" w:rsidRPr="001064BF" w:rsidRDefault="008851DD" w:rsidP="009862C2">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2263B5" w14:textId="77777777" w:rsidR="008851DD" w:rsidRPr="001064BF" w:rsidRDefault="008851DD" w:rsidP="009862C2">
            <w:pPr>
              <w:pStyle w:val="TAC"/>
            </w:pPr>
          </w:p>
        </w:tc>
      </w:tr>
      <w:tr w:rsidR="008851DD" w:rsidRPr="001064BF" w14:paraId="63FE377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E39B4F"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CA1ABC"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72709402"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AF847"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4396D5" w14:textId="77777777" w:rsidR="008851DD" w:rsidRPr="001064BF" w:rsidRDefault="008851DD" w:rsidP="009862C2">
            <w:pPr>
              <w:pStyle w:val="TAC"/>
            </w:pPr>
            <w:r w:rsidRPr="001064BF">
              <w:t>0</w:t>
            </w:r>
          </w:p>
        </w:tc>
      </w:tr>
      <w:tr w:rsidR="008851DD" w:rsidRPr="001064BF" w14:paraId="16A9003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A24152"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B0BB03"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0031BDB"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0A27C"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A7647B0" w14:textId="77777777" w:rsidR="008851DD" w:rsidRPr="001064BF" w:rsidRDefault="008851DD" w:rsidP="009862C2">
            <w:pPr>
              <w:pStyle w:val="TAC"/>
            </w:pPr>
          </w:p>
        </w:tc>
      </w:tr>
      <w:tr w:rsidR="008851DD" w:rsidRPr="001064BF" w14:paraId="71A76641"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79BFDA"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C1FCCB"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E0BAF1E"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9F4A8" w14:textId="77777777" w:rsidR="008851DD" w:rsidRPr="001064BF" w:rsidRDefault="008851DD" w:rsidP="009862C2">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3B93F0" w14:textId="77777777" w:rsidR="008851DD" w:rsidRPr="001064BF" w:rsidRDefault="008851DD" w:rsidP="009862C2">
            <w:pPr>
              <w:pStyle w:val="TAC"/>
            </w:pPr>
          </w:p>
        </w:tc>
      </w:tr>
      <w:tr w:rsidR="008851DD" w:rsidRPr="001064BF" w14:paraId="7DF4279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0AC66C"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6AEBFC"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26EBF8B7"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59F9"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D588F6" w14:textId="77777777" w:rsidR="008851DD" w:rsidRPr="001064BF" w:rsidRDefault="008851DD" w:rsidP="009862C2">
            <w:pPr>
              <w:pStyle w:val="TAC"/>
            </w:pPr>
            <w:r w:rsidRPr="001064BF">
              <w:t>0</w:t>
            </w:r>
          </w:p>
        </w:tc>
      </w:tr>
      <w:tr w:rsidR="008851DD" w:rsidRPr="001064BF" w14:paraId="2AE3E47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9FF772"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E48265"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A6B1617"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B2913"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DA3AB00" w14:textId="77777777" w:rsidR="008851DD" w:rsidRPr="001064BF" w:rsidRDefault="008851DD" w:rsidP="009862C2">
            <w:pPr>
              <w:pStyle w:val="TAC"/>
            </w:pPr>
          </w:p>
        </w:tc>
      </w:tr>
      <w:tr w:rsidR="008851DD" w:rsidRPr="001064BF" w14:paraId="6F5E538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C044F5"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22266D"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328D8A5"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C22DD" w14:textId="77777777" w:rsidR="008851DD" w:rsidRPr="001064BF" w:rsidRDefault="008851DD" w:rsidP="009862C2">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A23880" w14:textId="77777777" w:rsidR="008851DD" w:rsidRPr="001064BF" w:rsidRDefault="008851DD" w:rsidP="009862C2">
            <w:pPr>
              <w:pStyle w:val="TAC"/>
            </w:pPr>
          </w:p>
        </w:tc>
      </w:tr>
      <w:tr w:rsidR="008851DD" w:rsidRPr="001064BF" w14:paraId="29C8A2F6"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B73CDC"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A67D17"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6E19CBE5"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009A6"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6F1013" w14:textId="77777777" w:rsidR="008851DD" w:rsidRPr="001064BF" w:rsidRDefault="008851DD" w:rsidP="009862C2">
            <w:pPr>
              <w:pStyle w:val="TAC"/>
            </w:pPr>
            <w:r w:rsidRPr="001064BF">
              <w:t>0</w:t>
            </w:r>
          </w:p>
        </w:tc>
      </w:tr>
      <w:tr w:rsidR="008851DD" w:rsidRPr="001064BF" w14:paraId="049EF1D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208D2A"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D436E9"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04B5A64"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78EB0"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989C032" w14:textId="77777777" w:rsidR="008851DD" w:rsidRPr="001064BF" w:rsidRDefault="008851DD" w:rsidP="009862C2">
            <w:pPr>
              <w:pStyle w:val="TAC"/>
            </w:pPr>
          </w:p>
        </w:tc>
      </w:tr>
      <w:tr w:rsidR="008851DD" w:rsidRPr="001064BF" w14:paraId="6F25E17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B191DC"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359850"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E210468"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17B2" w14:textId="77777777" w:rsidR="008851DD" w:rsidRPr="001064BF" w:rsidRDefault="008851DD" w:rsidP="009862C2">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A0E2B4" w14:textId="77777777" w:rsidR="008851DD" w:rsidRPr="001064BF" w:rsidRDefault="008851DD" w:rsidP="009862C2">
            <w:pPr>
              <w:pStyle w:val="TAC"/>
            </w:pPr>
          </w:p>
        </w:tc>
      </w:tr>
      <w:tr w:rsidR="008851DD" w:rsidRPr="001064BF" w14:paraId="25D5222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47766A"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966E71"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6917A5C9"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00DD3"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5F3084" w14:textId="77777777" w:rsidR="008851DD" w:rsidRPr="001064BF" w:rsidRDefault="008851DD" w:rsidP="009862C2">
            <w:pPr>
              <w:pStyle w:val="TAC"/>
            </w:pPr>
            <w:r w:rsidRPr="001064BF">
              <w:t>0</w:t>
            </w:r>
          </w:p>
        </w:tc>
      </w:tr>
      <w:tr w:rsidR="008851DD" w:rsidRPr="001064BF" w14:paraId="04E8E36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8B0E4C"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B0704B"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4D0E2A8"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43927"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D6132DC" w14:textId="77777777" w:rsidR="008851DD" w:rsidRPr="001064BF" w:rsidRDefault="008851DD" w:rsidP="009862C2">
            <w:pPr>
              <w:pStyle w:val="TAC"/>
            </w:pPr>
          </w:p>
        </w:tc>
      </w:tr>
      <w:tr w:rsidR="008851DD" w:rsidRPr="001064BF" w14:paraId="62191C1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69038A"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B9C183"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941AC82"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3E2FA" w14:textId="77777777" w:rsidR="008851DD" w:rsidRPr="001064BF" w:rsidRDefault="008851DD" w:rsidP="009862C2">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A74BF0" w14:textId="77777777" w:rsidR="008851DD" w:rsidRPr="001064BF" w:rsidRDefault="008851DD" w:rsidP="009862C2">
            <w:pPr>
              <w:pStyle w:val="TAC"/>
            </w:pPr>
          </w:p>
        </w:tc>
      </w:tr>
      <w:tr w:rsidR="008851DD" w:rsidRPr="001064BF" w14:paraId="739981F1"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577964"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D8E5C4"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71F37488"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A6790"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F3D75B" w14:textId="77777777" w:rsidR="008851DD" w:rsidRPr="001064BF" w:rsidRDefault="008851DD" w:rsidP="009862C2">
            <w:pPr>
              <w:pStyle w:val="TAC"/>
            </w:pPr>
            <w:r w:rsidRPr="001064BF">
              <w:t>0</w:t>
            </w:r>
          </w:p>
        </w:tc>
      </w:tr>
      <w:tr w:rsidR="008851DD" w:rsidRPr="001064BF" w14:paraId="1B9CA7D2"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1AEA1E"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946C93"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B15F78D"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6C640"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8B0398C" w14:textId="77777777" w:rsidR="008851DD" w:rsidRPr="001064BF" w:rsidRDefault="008851DD" w:rsidP="009862C2">
            <w:pPr>
              <w:pStyle w:val="TAC"/>
            </w:pPr>
          </w:p>
        </w:tc>
      </w:tr>
      <w:tr w:rsidR="008851DD" w:rsidRPr="001064BF" w14:paraId="393F559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DEF5C9"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87F955"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A751F80"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64172" w14:textId="77777777" w:rsidR="008851DD" w:rsidRPr="001064BF" w:rsidRDefault="008851DD" w:rsidP="009862C2">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49AB5A" w14:textId="77777777" w:rsidR="008851DD" w:rsidRPr="001064BF" w:rsidRDefault="008851DD" w:rsidP="009862C2">
            <w:pPr>
              <w:pStyle w:val="TAC"/>
            </w:pPr>
          </w:p>
        </w:tc>
      </w:tr>
      <w:tr w:rsidR="008851DD" w:rsidRPr="001064BF" w14:paraId="1AB6E49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C45189"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8C504"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572B18E5"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FF81"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64CA70" w14:textId="77777777" w:rsidR="008851DD" w:rsidRPr="001064BF" w:rsidRDefault="008851DD" w:rsidP="009862C2">
            <w:pPr>
              <w:pStyle w:val="TAC"/>
            </w:pPr>
            <w:r w:rsidRPr="001064BF">
              <w:t>0</w:t>
            </w:r>
          </w:p>
        </w:tc>
      </w:tr>
      <w:tr w:rsidR="008851DD" w:rsidRPr="001064BF" w14:paraId="0A8E21B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6CF7CE"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6B9072"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99153EE"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DCEAB"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EFE3D9A" w14:textId="77777777" w:rsidR="008851DD" w:rsidRPr="001064BF" w:rsidRDefault="008851DD" w:rsidP="009862C2">
            <w:pPr>
              <w:pStyle w:val="TAC"/>
            </w:pPr>
          </w:p>
        </w:tc>
      </w:tr>
      <w:tr w:rsidR="008851DD" w:rsidRPr="001064BF" w14:paraId="5A79286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B09BD0"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5639BA"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1F17322"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9BAB" w14:textId="77777777" w:rsidR="008851DD" w:rsidRPr="001064BF" w:rsidRDefault="008851DD" w:rsidP="009862C2">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92D16D" w14:textId="77777777" w:rsidR="008851DD" w:rsidRPr="001064BF" w:rsidRDefault="008851DD" w:rsidP="009862C2">
            <w:pPr>
              <w:pStyle w:val="TAC"/>
            </w:pPr>
          </w:p>
        </w:tc>
      </w:tr>
      <w:tr w:rsidR="008851DD" w:rsidRPr="001064BF" w14:paraId="5F36381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10B1AA"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7CBF52"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78C46A4D"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F110C"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ADC39E" w14:textId="77777777" w:rsidR="008851DD" w:rsidRPr="001064BF" w:rsidRDefault="008851DD" w:rsidP="009862C2">
            <w:pPr>
              <w:pStyle w:val="TAC"/>
            </w:pPr>
            <w:r w:rsidRPr="001064BF">
              <w:t>0</w:t>
            </w:r>
          </w:p>
        </w:tc>
      </w:tr>
      <w:tr w:rsidR="008851DD" w:rsidRPr="001064BF" w14:paraId="4D91D7A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12FDA9"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9A206C"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8DABBE2"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68F43"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B92E616" w14:textId="77777777" w:rsidR="008851DD" w:rsidRPr="001064BF" w:rsidRDefault="008851DD" w:rsidP="009862C2">
            <w:pPr>
              <w:pStyle w:val="TAC"/>
            </w:pPr>
          </w:p>
        </w:tc>
      </w:tr>
      <w:tr w:rsidR="008851DD" w:rsidRPr="001064BF" w14:paraId="63FE748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0AC64E"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6697B9"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9D75192"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1452D" w14:textId="77777777" w:rsidR="008851DD" w:rsidRPr="001064BF" w:rsidRDefault="008851DD" w:rsidP="009862C2">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A7A1FF" w14:textId="77777777" w:rsidR="008851DD" w:rsidRPr="001064BF" w:rsidRDefault="008851DD" w:rsidP="009862C2">
            <w:pPr>
              <w:pStyle w:val="TAC"/>
            </w:pPr>
          </w:p>
        </w:tc>
      </w:tr>
      <w:tr w:rsidR="008851DD" w:rsidRPr="001064BF" w14:paraId="610605CC"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C91E0F"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92F612"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31F6FB77"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BF6C"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D17F1B" w14:textId="77777777" w:rsidR="008851DD" w:rsidRPr="001064BF" w:rsidRDefault="008851DD" w:rsidP="009862C2">
            <w:pPr>
              <w:pStyle w:val="TAC"/>
            </w:pPr>
            <w:r w:rsidRPr="001064BF">
              <w:t>0</w:t>
            </w:r>
          </w:p>
        </w:tc>
      </w:tr>
      <w:tr w:rsidR="008851DD" w:rsidRPr="001064BF" w14:paraId="0D9A3A9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195EE4"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5A2D5D"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D8B2F23"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C3033"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5F1F03D" w14:textId="77777777" w:rsidR="008851DD" w:rsidRPr="001064BF" w:rsidRDefault="008851DD" w:rsidP="009862C2">
            <w:pPr>
              <w:pStyle w:val="TAC"/>
            </w:pPr>
          </w:p>
        </w:tc>
      </w:tr>
      <w:tr w:rsidR="008851DD" w:rsidRPr="001064BF" w14:paraId="742BF06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C671F1"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0E2882"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234C3BE"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6128F" w14:textId="77777777" w:rsidR="008851DD" w:rsidRPr="001064BF" w:rsidRDefault="008851DD" w:rsidP="009862C2">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42DD2D" w14:textId="77777777" w:rsidR="008851DD" w:rsidRPr="001064BF" w:rsidRDefault="008851DD" w:rsidP="009862C2">
            <w:pPr>
              <w:pStyle w:val="TAC"/>
            </w:pPr>
          </w:p>
        </w:tc>
      </w:tr>
      <w:tr w:rsidR="008851DD" w:rsidRPr="001064BF" w14:paraId="09183CA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B245DB"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79A</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2EC371"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5B0C9A92"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2A8AF"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5E0CA7" w14:textId="77777777" w:rsidR="008851DD" w:rsidRPr="001064BF" w:rsidRDefault="008851DD" w:rsidP="009862C2">
            <w:pPr>
              <w:pStyle w:val="TAC"/>
            </w:pPr>
            <w:r w:rsidRPr="001064BF">
              <w:t>0</w:t>
            </w:r>
          </w:p>
        </w:tc>
      </w:tr>
      <w:tr w:rsidR="008851DD" w:rsidRPr="001064BF" w14:paraId="7C7F0DAE"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DBD8A5"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12DCB9"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0AA9A8B"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7C892" w14:textId="77777777" w:rsidR="008851DD" w:rsidRPr="001064BF" w:rsidRDefault="008851DD" w:rsidP="009862C2">
            <w:pPr>
              <w:pStyle w:val="TAC"/>
              <w:rPr>
                <w:lang w:val="en-US" w:bidi="ar"/>
              </w:rPr>
            </w:pPr>
            <w:r w:rsidRPr="001064BF">
              <w:rPr>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BD66F77" w14:textId="77777777" w:rsidR="008851DD" w:rsidRPr="001064BF" w:rsidRDefault="008851DD" w:rsidP="009862C2">
            <w:pPr>
              <w:pStyle w:val="TAC"/>
            </w:pPr>
          </w:p>
        </w:tc>
      </w:tr>
      <w:tr w:rsidR="008851DD" w:rsidRPr="001064BF" w14:paraId="7D740B4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3CCA2B"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249423"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0A53C541"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30D7A" w14:textId="77777777" w:rsidR="008851DD" w:rsidRPr="001064BF" w:rsidRDefault="008851DD" w:rsidP="009862C2">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E8EA5F" w14:textId="77777777" w:rsidR="008851DD" w:rsidRPr="001064BF" w:rsidRDefault="008851DD" w:rsidP="009862C2">
            <w:pPr>
              <w:pStyle w:val="TAC"/>
            </w:pPr>
          </w:p>
        </w:tc>
      </w:tr>
      <w:tr w:rsidR="008851DD" w:rsidRPr="001064BF" w14:paraId="7699EE28"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E2DCDE"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402491"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08C78215"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603F8"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631E9A" w14:textId="77777777" w:rsidR="008851DD" w:rsidRPr="001064BF" w:rsidRDefault="008851DD" w:rsidP="009862C2">
            <w:pPr>
              <w:pStyle w:val="TAC"/>
            </w:pPr>
            <w:r w:rsidRPr="001064BF">
              <w:t>0</w:t>
            </w:r>
          </w:p>
        </w:tc>
      </w:tr>
      <w:tr w:rsidR="008851DD" w:rsidRPr="001064BF" w14:paraId="7BE85784"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526A3F"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C2B427"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685F7A9"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F0C7"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373C8BA" w14:textId="77777777" w:rsidR="008851DD" w:rsidRPr="001064BF" w:rsidRDefault="008851DD" w:rsidP="009862C2">
            <w:pPr>
              <w:pStyle w:val="TAC"/>
            </w:pPr>
          </w:p>
        </w:tc>
      </w:tr>
      <w:tr w:rsidR="008851DD" w:rsidRPr="001064BF" w14:paraId="72C575D9"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725BE4"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3BF3E7"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0088FA0"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ADB7E" w14:textId="77777777" w:rsidR="008851DD" w:rsidRPr="001064BF" w:rsidRDefault="008851DD" w:rsidP="009862C2">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435FF7" w14:textId="77777777" w:rsidR="008851DD" w:rsidRPr="001064BF" w:rsidRDefault="008851DD" w:rsidP="009862C2">
            <w:pPr>
              <w:pStyle w:val="TAC"/>
            </w:pPr>
          </w:p>
        </w:tc>
      </w:tr>
      <w:tr w:rsidR="008851DD" w:rsidRPr="001064BF" w14:paraId="5BB0F11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46EDFC"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24A29A"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607EE7C7"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EA477"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486E01" w14:textId="77777777" w:rsidR="008851DD" w:rsidRPr="001064BF" w:rsidRDefault="008851DD" w:rsidP="009862C2">
            <w:pPr>
              <w:pStyle w:val="TAC"/>
            </w:pPr>
            <w:r w:rsidRPr="001064BF">
              <w:t>0</w:t>
            </w:r>
          </w:p>
        </w:tc>
      </w:tr>
      <w:tr w:rsidR="008851DD" w:rsidRPr="001064BF" w14:paraId="0FA648D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1E835C"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A21F23"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D915CD3"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30610"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52C4D83" w14:textId="77777777" w:rsidR="008851DD" w:rsidRPr="001064BF" w:rsidRDefault="008851DD" w:rsidP="009862C2">
            <w:pPr>
              <w:pStyle w:val="TAC"/>
            </w:pPr>
          </w:p>
        </w:tc>
      </w:tr>
      <w:tr w:rsidR="008851DD" w:rsidRPr="001064BF" w14:paraId="48F33D4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447CE6"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7870E0"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E8F1BD0"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ADD9E" w14:textId="77777777" w:rsidR="008851DD" w:rsidRPr="001064BF" w:rsidRDefault="008851DD" w:rsidP="009862C2">
            <w:pPr>
              <w:pStyle w:val="TAC"/>
              <w:rPr>
                <w:lang w:val="en-US" w:bidi="ar"/>
              </w:rPr>
            </w:pPr>
            <w:r w:rsidRPr="001064BF">
              <w:rPr>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84D52E" w14:textId="77777777" w:rsidR="008851DD" w:rsidRPr="001064BF" w:rsidRDefault="008851DD" w:rsidP="009862C2">
            <w:pPr>
              <w:pStyle w:val="TAC"/>
            </w:pPr>
          </w:p>
        </w:tc>
      </w:tr>
      <w:tr w:rsidR="008851DD" w:rsidRPr="001064BF" w14:paraId="74A2AA5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83628E"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68A22C"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6E2261DA"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0C94E"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077865" w14:textId="77777777" w:rsidR="008851DD" w:rsidRPr="001064BF" w:rsidRDefault="008851DD" w:rsidP="009862C2">
            <w:pPr>
              <w:pStyle w:val="TAC"/>
            </w:pPr>
            <w:r w:rsidRPr="001064BF">
              <w:t>0</w:t>
            </w:r>
          </w:p>
        </w:tc>
      </w:tr>
      <w:tr w:rsidR="008851DD" w:rsidRPr="001064BF" w14:paraId="330DD3A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6D7199"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ABB1A8"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09CB40EB"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62467"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62F63A1" w14:textId="77777777" w:rsidR="008851DD" w:rsidRPr="001064BF" w:rsidRDefault="008851DD" w:rsidP="009862C2">
            <w:pPr>
              <w:pStyle w:val="TAC"/>
            </w:pPr>
          </w:p>
        </w:tc>
      </w:tr>
      <w:tr w:rsidR="008851DD" w:rsidRPr="001064BF" w14:paraId="68D17C27"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7DA867"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B23F20"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82C81F1"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1FA27" w14:textId="77777777" w:rsidR="008851DD" w:rsidRPr="001064BF" w:rsidRDefault="008851DD" w:rsidP="009862C2">
            <w:pPr>
              <w:pStyle w:val="TAC"/>
              <w:rPr>
                <w:lang w:val="en-US" w:bidi="ar"/>
              </w:rPr>
            </w:pPr>
            <w:r w:rsidRPr="001064BF">
              <w:rPr>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6690E5" w14:textId="77777777" w:rsidR="008851DD" w:rsidRPr="001064BF" w:rsidRDefault="008851DD" w:rsidP="009862C2">
            <w:pPr>
              <w:pStyle w:val="TAC"/>
            </w:pPr>
          </w:p>
        </w:tc>
      </w:tr>
      <w:tr w:rsidR="008851DD" w:rsidRPr="001064BF" w14:paraId="1D9DCE5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94D1A3"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3B4284"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037395CD"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696C5"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12A702" w14:textId="77777777" w:rsidR="008851DD" w:rsidRPr="001064BF" w:rsidRDefault="008851DD" w:rsidP="009862C2">
            <w:pPr>
              <w:pStyle w:val="TAC"/>
            </w:pPr>
            <w:r w:rsidRPr="001064BF">
              <w:t>0</w:t>
            </w:r>
          </w:p>
        </w:tc>
      </w:tr>
      <w:tr w:rsidR="008851DD" w:rsidRPr="001064BF" w14:paraId="0A5B08C5"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01DEE9"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D15B6C"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EAD22B7"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99036"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6BE3744" w14:textId="77777777" w:rsidR="008851DD" w:rsidRPr="001064BF" w:rsidRDefault="008851DD" w:rsidP="009862C2">
            <w:pPr>
              <w:pStyle w:val="TAC"/>
            </w:pPr>
          </w:p>
        </w:tc>
      </w:tr>
      <w:tr w:rsidR="008851DD" w:rsidRPr="001064BF" w14:paraId="74EAC975"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6C119B"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EC4F50"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9AB6809"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2EF0B" w14:textId="77777777" w:rsidR="008851DD" w:rsidRPr="001064BF" w:rsidRDefault="008851DD" w:rsidP="009862C2">
            <w:pPr>
              <w:pStyle w:val="TAC"/>
              <w:rPr>
                <w:lang w:val="en-US" w:bidi="ar"/>
              </w:rPr>
            </w:pPr>
            <w:r w:rsidRPr="001064BF">
              <w:rPr>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5967AB" w14:textId="77777777" w:rsidR="008851DD" w:rsidRPr="001064BF" w:rsidRDefault="008851DD" w:rsidP="009862C2">
            <w:pPr>
              <w:pStyle w:val="TAC"/>
            </w:pPr>
          </w:p>
        </w:tc>
      </w:tr>
      <w:tr w:rsidR="008851DD" w:rsidRPr="001064BF" w14:paraId="03C6F32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3F9280"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4223A"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2601C9F0"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CBEE0"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23642D" w14:textId="77777777" w:rsidR="008851DD" w:rsidRPr="001064BF" w:rsidRDefault="008851DD" w:rsidP="009862C2">
            <w:pPr>
              <w:pStyle w:val="TAC"/>
            </w:pPr>
            <w:r w:rsidRPr="001064BF">
              <w:t>0</w:t>
            </w:r>
          </w:p>
        </w:tc>
      </w:tr>
      <w:tr w:rsidR="008851DD" w:rsidRPr="001064BF" w14:paraId="1414C39B"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6B1316"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C7E664"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FDE7B65"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0C634"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B30A41C" w14:textId="77777777" w:rsidR="008851DD" w:rsidRPr="001064BF" w:rsidRDefault="008851DD" w:rsidP="009862C2">
            <w:pPr>
              <w:pStyle w:val="TAC"/>
            </w:pPr>
          </w:p>
        </w:tc>
      </w:tr>
      <w:tr w:rsidR="008851DD" w:rsidRPr="001064BF" w14:paraId="604DC833"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A0C77A"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11A009"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93557E7"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A2290" w14:textId="77777777" w:rsidR="008851DD" w:rsidRPr="001064BF" w:rsidRDefault="008851DD" w:rsidP="009862C2">
            <w:pPr>
              <w:pStyle w:val="TAC"/>
              <w:rPr>
                <w:lang w:val="en-US" w:bidi="ar"/>
              </w:rPr>
            </w:pPr>
            <w:r w:rsidRPr="001064BF">
              <w:rPr>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8CF2DC" w14:textId="77777777" w:rsidR="008851DD" w:rsidRPr="001064BF" w:rsidRDefault="008851DD" w:rsidP="009862C2">
            <w:pPr>
              <w:pStyle w:val="TAC"/>
            </w:pPr>
          </w:p>
        </w:tc>
      </w:tr>
      <w:tr w:rsidR="008851DD" w:rsidRPr="001064BF" w14:paraId="7BBF47D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306240C"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A199D4"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7B974011"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1B526"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0F5F14" w14:textId="77777777" w:rsidR="008851DD" w:rsidRPr="001064BF" w:rsidRDefault="008851DD" w:rsidP="009862C2">
            <w:pPr>
              <w:pStyle w:val="TAC"/>
            </w:pPr>
            <w:r w:rsidRPr="001064BF">
              <w:t>0</w:t>
            </w:r>
          </w:p>
        </w:tc>
      </w:tr>
      <w:tr w:rsidR="008851DD" w:rsidRPr="001064BF" w14:paraId="4DCF5D1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352C65"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F51E98"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4A38974"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D17FC"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CEDE74D" w14:textId="77777777" w:rsidR="008851DD" w:rsidRPr="001064BF" w:rsidRDefault="008851DD" w:rsidP="009862C2">
            <w:pPr>
              <w:pStyle w:val="TAC"/>
            </w:pPr>
          </w:p>
        </w:tc>
      </w:tr>
      <w:tr w:rsidR="008851DD" w:rsidRPr="001064BF" w14:paraId="4C729DD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345AAF"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87BF0C"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8B8F02C"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2A665" w14:textId="77777777" w:rsidR="008851DD" w:rsidRPr="001064BF" w:rsidRDefault="008851DD" w:rsidP="009862C2">
            <w:pPr>
              <w:pStyle w:val="TAC"/>
              <w:rPr>
                <w:lang w:val="en-US" w:bidi="ar"/>
              </w:rPr>
            </w:pPr>
            <w:r w:rsidRPr="001064BF">
              <w:rPr>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164570" w14:textId="77777777" w:rsidR="008851DD" w:rsidRPr="001064BF" w:rsidRDefault="008851DD" w:rsidP="009862C2">
            <w:pPr>
              <w:pStyle w:val="TAC"/>
            </w:pPr>
          </w:p>
        </w:tc>
      </w:tr>
      <w:tr w:rsidR="008851DD" w:rsidRPr="001064BF" w14:paraId="3B9A53CB"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1F5917"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A9A278"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03CAAAA4"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10F47"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B3C505" w14:textId="77777777" w:rsidR="008851DD" w:rsidRPr="001064BF" w:rsidRDefault="008851DD" w:rsidP="009862C2">
            <w:pPr>
              <w:pStyle w:val="TAC"/>
            </w:pPr>
            <w:r w:rsidRPr="001064BF">
              <w:t>0</w:t>
            </w:r>
          </w:p>
        </w:tc>
      </w:tr>
      <w:tr w:rsidR="008851DD" w:rsidRPr="001064BF" w14:paraId="3D51C786"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8D59B4"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B728C2"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0CA35034"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8976E"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BE64E2C" w14:textId="77777777" w:rsidR="008851DD" w:rsidRPr="001064BF" w:rsidRDefault="008851DD" w:rsidP="009862C2">
            <w:pPr>
              <w:pStyle w:val="TAC"/>
            </w:pPr>
          </w:p>
        </w:tc>
      </w:tr>
      <w:tr w:rsidR="008851DD" w:rsidRPr="001064BF" w14:paraId="2379DB1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603BD8"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E490FA"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69AB9E8"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AF97C" w14:textId="77777777" w:rsidR="008851DD" w:rsidRPr="001064BF" w:rsidRDefault="008851DD" w:rsidP="009862C2">
            <w:pPr>
              <w:pStyle w:val="TAC"/>
              <w:rPr>
                <w:lang w:val="en-US" w:bidi="ar"/>
              </w:rPr>
            </w:pPr>
            <w:r w:rsidRPr="001064BF">
              <w:rPr>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A1DBCA" w14:textId="77777777" w:rsidR="008851DD" w:rsidRPr="001064BF" w:rsidRDefault="008851DD" w:rsidP="009862C2">
            <w:pPr>
              <w:pStyle w:val="TAC"/>
            </w:pPr>
          </w:p>
        </w:tc>
      </w:tr>
      <w:tr w:rsidR="008851DD" w:rsidRPr="001064BF" w14:paraId="7E3A7E24"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D76511"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4CF0E1"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70C1A7F3"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08AB"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3A5778" w14:textId="77777777" w:rsidR="008851DD" w:rsidRPr="001064BF" w:rsidRDefault="008851DD" w:rsidP="009862C2">
            <w:pPr>
              <w:pStyle w:val="TAC"/>
            </w:pPr>
            <w:r w:rsidRPr="001064BF">
              <w:t>0</w:t>
            </w:r>
          </w:p>
        </w:tc>
      </w:tr>
      <w:tr w:rsidR="008851DD" w:rsidRPr="001064BF" w14:paraId="5B0366B8"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062C55"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DF7917"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0355ABF"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720BD"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2DFB3DA" w14:textId="77777777" w:rsidR="008851DD" w:rsidRPr="001064BF" w:rsidRDefault="008851DD" w:rsidP="009862C2">
            <w:pPr>
              <w:pStyle w:val="TAC"/>
            </w:pPr>
          </w:p>
        </w:tc>
      </w:tr>
      <w:tr w:rsidR="008851DD" w:rsidRPr="001064BF" w14:paraId="62247E7C"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888759"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BD3E65"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30F7318" w14:textId="77777777" w:rsidR="008851DD" w:rsidRPr="001064BF" w:rsidRDefault="008851DD" w:rsidP="009862C2">
            <w:pPr>
              <w:pStyle w:val="TAC"/>
            </w:pPr>
            <w:r w:rsidRPr="001064BF">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F47B9" w14:textId="77777777" w:rsidR="008851DD" w:rsidRPr="001064BF" w:rsidRDefault="008851DD" w:rsidP="009862C2">
            <w:pPr>
              <w:pStyle w:val="TAC"/>
              <w:rPr>
                <w:lang w:val="en-US" w:bidi="ar"/>
              </w:rPr>
            </w:pPr>
            <w:r w:rsidRPr="001064BF">
              <w:rPr>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2F3C2E" w14:textId="77777777" w:rsidR="008851DD" w:rsidRPr="001064BF" w:rsidRDefault="008851DD" w:rsidP="009862C2">
            <w:pPr>
              <w:pStyle w:val="TAC"/>
            </w:pPr>
          </w:p>
        </w:tc>
      </w:tr>
      <w:tr w:rsidR="008851DD" w:rsidRPr="001064BF" w14:paraId="612B4725"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1549B8"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B9D630"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085AA7B6"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0B468"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75B199" w14:textId="77777777" w:rsidR="008851DD" w:rsidRPr="001064BF" w:rsidRDefault="008851DD" w:rsidP="009862C2">
            <w:pPr>
              <w:pStyle w:val="TAC"/>
            </w:pPr>
            <w:r w:rsidRPr="001064BF">
              <w:t>0</w:t>
            </w:r>
          </w:p>
        </w:tc>
      </w:tr>
      <w:tr w:rsidR="008851DD" w:rsidRPr="001064BF" w14:paraId="539C065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554D5A"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8559A6"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01CD1AFD"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0FBAE"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9141CA7" w14:textId="77777777" w:rsidR="008851DD" w:rsidRPr="001064BF" w:rsidRDefault="008851DD" w:rsidP="009862C2">
            <w:pPr>
              <w:pStyle w:val="TAC"/>
            </w:pPr>
          </w:p>
        </w:tc>
      </w:tr>
      <w:tr w:rsidR="008851DD" w:rsidRPr="001064BF" w14:paraId="4B1E5446"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ACF381"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066DE9"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AB35983"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DD694" w14:textId="77777777" w:rsidR="008851DD" w:rsidRPr="001064BF" w:rsidRDefault="008851DD" w:rsidP="009862C2">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9D9308" w14:textId="77777777" w:rsidR="008851DD" w:rsidRPr="001064BF" w:rsidRDefault="008851DD" w:rsidP="009862C2">
            <w:pPr>
              <w:pStyle w:val="TAC"/>
            </w:pPr>
          </w:p>
        </w:tc>
      </w:tr>
      <w:tr w:rsidR="008851DD" w:rsidRPr="001064BF" w14:paraId="2807450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93EE60"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2CB6C2"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096C212C"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14FA8"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999C20" w14:textId="77777777" w:rsidR="008851DD" w:rsidRPr="001064BF" w:rsidRDefault="008851DD" w:rsidP="009862C2">
            <w:pPr>
              <w:pStyle w:val="TAC"/>
            </w:pPr>
            <w:r w:rsidRPr="001064BF">
              <w:t>0</w:t>
            </w:r>
          </w:p>
        </w:tc>
      </w:tr>
      <w:tr w:rsidR="008851DD" w:rsidRPr="001064BF" w14:paraId="5E1BF319"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EFE95F"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D8B475"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B8FC943"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90A9A"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F8861C7" w14:textId="77777777" w:rsidR="008851DD" w:rsidRPr="001064BF" w:rsidRDefault="008851DD" w:rsidP="009862C2">
            <w:pPr>
              <w:pStyle w:val="TAC"/>
            </w:pPr>
          </w:p>
        </w:tc>
      </w:tr>
      <w:tr w:rsidR="008851DD" w:rsidRPr="001064BF" w14:paraId="3908A14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49DDD2"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CFB607"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0870461"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FF547" w14:textId="77777777" w:rsidR="008851DD" w:rsidRPr="001064BF" w:rsidRDefault="008851DD" w:rsidP="009862C2">
            <w:pPr>
              <w:pStyle w:val="TAC"/>
              <w:rPr>
                <w:lang w:val="en-US" w:bidi="ar"/>
              </w:rPr>
            </w:pPr>
            <w:r w:rsidRPr="001064BF">
              <w:rPr>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3157F9" w14:textId="77777777" w:rsidR="008851DD" w:rsidRPr="001064BF" w:rsidRDefault="008851DD" w:rsidP="009862C2">
            <w:pPr>
              <w:pStyle w:val="TAC"/>
            </w:pPr>
          </w:p>
        </w:tc>
      </w:tr>
      <w:tr w:rsidR="008851DD" w:rsidRPr="001064BF" w14:paraId="2C7B0260"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1F247D"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C79C24"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48BDC48E"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A4D42"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E2B65D" w14:textId="77777777" w:rsidR="008851DD" w:rsidRPr="001064BF" w:rsidRDefault="008851DD" w:rsidP="009862C2">
            <w:pPr>
              <w:pStyle w:val="TAC"/>
            </w:pPr>
            <w:r w:rsidRPr="001064BF">
              <w:t>0</w:t>
            </w:r>
          </w:p>
        </w:tc>
      </w:tr>
      <w:tr w:rsidR="008851DD" w:rsidRPr="001064BF" w14:paraId="5A159E03"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16E8A2"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E73477"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BD49A1D"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91F0D"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29931BA" w14:textId="77777777" w:rsidR="008851DD" w:rsidRPr="001064BF" w:rsidRDefault="008851DD" w:rsidP="009862C2">
            <w:pPr>
              <w:pStyle w:val="TAC"/>
            </w:pPr>
          </w:p>
        </w:tc>
      </w:tr>
      <w:tr w:rsidR="008851DD" w:rsidRPr="001064BF" w14:paraId="567E530B"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5BB315"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F1E5DF"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D0C9386"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44ABA" w14:textId="77777777" w:rsidR="008851DD" w:rsidRPr="001064BF" w:rsidRDefault="008851DD" w:rsidP="009862C2">
            <w:pPr>
              <w:pStyle w:val="TAC"/>
              <w:rPr>
                <w:lang w:val="en-US" w:bidi="ar"/>
              </w:rPr>
            </w:pPr>
            <w:r w:rsidRPr="001064BF">
              <w:rPr>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33B39D" w14:textId="77777777" w:rsidR="008851DD" w:rsidRPr="001064BF" w:rsidRDefault="008851DD" w:rsidP="009862C2">
            <w:pPr>
              <w:pStyle w:val="TAC"/>
            </w:pPr>
          </w:p>
        </w:tc>
      </w:tr>
      <w:tr w:rsidR="008851DD" w:rsidRPr="001064BF" w14:paraId="2168822F"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44B200"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6D7E25"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508D2A9B"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85BFE"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DDF764" w14:textId="77777777" w:rsidR="008851DD" w:rsidRPr="001064BF" w:rsidRDefault="008851DD" w:rsidP="009862C2">
            <w:pPr>
              <w:pStyle w:val="TAC"/>
            </w:pPr>
            <w:r w:rsidRPr="001064BF">
              <w:t>0</w:t>
            </w:r>
          </w:p>
        </w:tc>
      </w:tr>
      <w:tr w:rsidR="008851DD" w:rsidRPr="001064BF" w14:paraId="6C1D068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570A29"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2D8C81"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57400E3"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2DE02"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C1BA887" w14:textId="77777777" w:rsidR="008851DD" w:rsidRPr="001064BF" w:rsidRDefault="008851DD" w:rsidP="009862C2">
            <w:pPr>
              <w:pStyle w:val="TAC"/>
            </w:pPr>
          </w:p>
        </w:tc>
      </w:tr>
      <w:tr w:rsidR="008851DD" w:rsidRPr="001064BF" w14:paraId="3564CC4A"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914250"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A9D0E7"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0BFFF97"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D1D3F" w14:textId="77777777" w:rsidR="008851DD" w:rsidRPr="001064BF" w:rsidRDefault="008851DD" w:rsidP="009862C2">
            <w:pPr>
              <w:pStyle w:val="TAC"/>
              <w:rPr>
                <w:lang w:val="en-US" w:bidi="ar"/>
              </w:rPr>
            </w:pPr>
            <w:r w:rsidRPr="001064BF">
              <w:rPr>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17C81D" w14:textId="77777777" w:rsidR="008851DD" w:rsidRPr="001064BF" w:rsidRDefault="008851DD" w:rsidP="009862C2">
            <w:pPr>
              <w:pStyle w:val="TAC"/>
            </w:pPr>
          </w:p>
        </w:tc>
      </w:tr>
      <w:tr w:rsidR="008851DD" w:rsidRPr="001064BF" w14:paraId="68098EC9"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FDFEDB"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271ECF"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3CD5996E"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BED92"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85E75B" w14:textId="77777777" w:rsidR="008851DD" w:rsidRPr="001064BF" w:rsidRDefault="008851DD" w:rsidP="009862C2">
            <w:pPr>
              <w:pStyle w:val="TAC"/>
            </w:pPr>
            <w:r w:rsidRPr="001064BF">
              <w:t>0</w:t>
            </w:r>
          </w:p>
        </w:tc>
      </w:tr>
      <w:tr w:rsidR="008851DD" w:rsidRPr="001064BF" w14:paraId="538523A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B79141"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4C5B75"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E5D601C"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CEC63"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F45601D" w14:textId="77777777" w:rsidR="008851DD" w:rsidRPr="001064BF" w:rsidRDefault="008851DD" w:rsidP="009862C2">
            <w:pPr>
              <w:pStyle w:val="TAC"/>
            </w:pPr>
          </w:p>
        </w:tc>
      </w:tr>
      <w:tr w:rsidR="008851DD" w:rsidRPr="001064BF" w14:paraId="1F25BD1E"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B6C0D3"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1026BC"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9AACA18"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7E5B7" w14:textId="77777777" w:rsidR="008851DD" w:rsidRPr="001064BF" w:rsidRDefault="008851DD" w:rsidP="009862C2">
            <w:pPr>
              <w:pStyle w:val="TAC"/>
              <w:rPr>
                <w:lang w:val="en-US" w:bidi="ar"/>
              </w:rPr>
            </w:pPr>
            <w:r w:rsidRPr="001064BF">
              <w:rPr>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D48602" w14:textId="77777777" w:rsidR="008851DD" w:rsidRPr="001064BF" w:rsidRDefault="008851DD" w:rsidP="009862C2">
            <w:pPr>
              <w:pStyle w:val="TAC"/>
            </w:pPr>
          </w:p>
        </w:tc>
      </w:tr>
      <w:tr w:rsidR="008851DD" w:rsidRPr="001064BF" w14:paraId="723669CD"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D4D8D5"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F07F1"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77309AF7"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5DD95"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026DAD" w14:textId="77777777" w:rsidR="008851DD" w:rsidRPr="001064BF" w:rsidRDefault="008851DD" w:rsidP="009862C2">
            <w:pPr>
              <w:pStyle w:val="TAC"/>
            </w:pPr>
            <w:r w:rsidRPr="001064BF">
              <w:t>0</w:t>
            </w:r>
          </w:p>
        </w:tc>
      </w:tr>
      <w:tr w:rsidR="008851DD" w:rsidRPr="001064BF" w14:paraId="65E38CCD"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85C327"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9C7561"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674FC548"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03A16"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2D16383" w14:textId="77777777" w:rsidR="008851DD" w:rsidRPr="001064BF" w:rsidRDefault="008851DD" w:rsidP="009862C2">
            <w:pPr>
              <w:pStyle w:val="TAC"/>
            </w:pPr>
          </w:p>
        </w:tc>
      </w:tr>
      <w:tr w:rsidR="008851DD" w:rsidRPr="001064BF" w14:paraId="0C170E4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9D8A2F"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CB149F"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4E31903"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36E97" w14:textId="77777777" w:rsidR="008851DD" w:rsidRPr="001064BF" w:rsidRDefault="008851DD" w:rsidP="009862C2">
            <w:pPr>
              <w:pStyle w:val="TAC"/>
              <w:rPr>
                <w:lang w:val="en-US" w:bidi="ar"/>
              </w:rPr>
            </w:pPr>
            <w:r w:rsidRPr="001064BF">
              <w:rPr>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F68348" w14:textId="77777777" w:rsidR="008851DD" w:rsidRPr="001064BF" w:rsidRDefault="008851DD" w:rsidP="009862C2">
            <w:pPr>
              <w:pStyle w:val="TAC"/>
            </w:pPr>
          </w:p>
        </w:tc>
      </w:tr>
      <w:tr w:rsidR="008851DD" w:rsidRPr="001064BF" w14:paraId="48352A2E"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8B0784"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AC3CDD"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1DA7CDB8"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BC0BE"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6E1C02" w14:textId="77777777" w:rsidR="008851DD" w:rsidRPr="001064BF" w:rsidRDefault="008851DD" w:rsidP="009862C2">
            <w:pPr>
              <w:pStyle w:val="TAC"/>
            </w:pPr>
            <w:r w:rsidRPr="001064BF">
              <w:t>0</w:t>
            </w:r>
          </w:p>
        </w:tc>
      </w:tr>
      <w:tr w:rsidR="008851DD" w:rsidRPr="001064BF" w14:paraId="58C25527"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9FFC0E"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957AA8"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F8F4324"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F9A30"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F9B02AB" w14:textId="77777777" w:rsidR="008851DD" w:rsidRPr="001064BF" w:rsidRDefault="008851DD" w:rsidP="009862C2">
            <w:pPr>
              <w:pStyle w:val="TAC"/>
            </w:pPr>
          </w:p>
        </w:tc>
      </w:tr>
      <w:tr w:rsidR="008851DD" w:rsidRPr="001064BF" w14:paraId="24B87FB2"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499CC0"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0F3496"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5B61393B"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D6500" w14:textId="77777777" w:rsidR="008851DD" w:rsidRPr="001064BF" w:rsidRDefault="008851DD" w:rsidP="009862C2">
            <w:pPr>
              <w:pStyle w:val="TAC"/>
              <w:rPr>
                <w:lang w:val="en-US" w:bidi="ar"/>
              </w:rPr>
            </w:pPr>
            <w:r w:rsidRPr="001064BF">
              <w:rPr>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787F4D" w14:textId="77777777" w:rsidR="008851DD" w:rsidRPr="001064BF" w:rsidRDefault="008851DD" w:rsidP="009862C2">
            <w:pPr>
              <w:pStyle w:val="TAC"/>
            </w:pPr>
          </w:p>
        </w:tc>
      </w:tr>
      <w:tr w:rsidR="008851DD" w:rsidRPr="001064BF" w14:paraId="4CBDE3E2"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079785" w14:textId="77777777" w:rsidR="008851DD" w:rsidRPr="001064BF" w:rsidRDefault="008851DD" w:rsidP="009862C2">
            <w:pPr>
              <w:pStyle w:val="TAC"/>
            </w:pPr>
            <w:r w:rsidRPr="001064BF">
              <w:rPr>
                <w:rFonts w:hint="eastAsia"/>
                <w:szCs w:val="18"/>
                <w:lang w:eastAsia="zh-CN"/>
              </w:rPr>
              <w:t>CA</w:t>
            </w:r>
            <w:r w:rsidRPr="001064BF">
              <w:rPr>
                <w:szCs w:val="18"/>
              </w:rPr>
              <w:t>_</w:t>
            </w:r>
            <w:r w:rsidRPr="001064BF">
              <w:rPr>
                <w:rFonts w:hint="eastAsia"/>
                <w:szCs w:val="18"/>
                <w:lang w:eastAsia="zh-CN"/>
              </w:rPr>
              <w:t>n</w:t>
            </w:r>
            <w:r w:rsidRPr="001064BF">
              <w:rPr>
                <w:szCs w:val="18"/>
                <w:lang w:eastAsia="zh-CN"/>
              </w:rPr>
              <w:t>3B</w:t>
            </w:r>
            <w:r w:rsidRPr="001064BF">
              <w:rPr>
                <w:szCs w:val="18"/>
                <w:lang w:val="sv-SE"/>
              </w:rPr>
              <w:t>-</w:t>
            </w:r>
            <w:r w:rsidRPr="001064BF">
              <w:rPr>
                <w:rFonts w:hint="eastAsia"/>
                <w:szCs w:val="18"/>
                <w:lang w:eastAsia="zh-CN"/>
              </w:rPr>
              <w:t>n</w:t>
            </w:r>
            <w:r w:rsidRPr="001064BF">
              <w:rPr>
                <w:szCs w:val="18"/>
                <w:lang w:eastAsia="zh-CN"/>
              </w:rPr>
              <w:t>79C</w:t>
            </w:r>
            <w:r w:rsidRPr="001064BF">
              <w:rPr>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4CAA93" w14:textId="77777777" w:rsidR="008851DD" w:rsidRPr="001064BF" w:rsidRDefault="008851DD" w:rsidP="009862C2">
            <w:pPr>
              <w:pStyle w:val="TAC"/>
            </w:pPr>
            <w:r w:rsidRPr="001064BF">
              <w:t>-</w:t>
            </w:r>
          </w:p>
        </w:tc>
        <w:tc>
          <w:tcPr>
            <w:tcW w:w="1144" w:type="dxa"/>
            <w:tcBorders>
              <w:left w:val="single" w:sz="4" w:space="0" w:color="auto"/>
              <w:bottom w:val="single" w:sz="4" w:space="0" w:color="auto"/>
              <w:right w:val="single" w:sz="4" w:space="0" w:color="auto"/>
            </w:tcBorders>
            <w:vAlign w:val="center"/>
          </w:tcPr>
          <w:p w14:paraId="5B389A66" w14:textId="77777777" w:rsidR="008851DD" w:rsidRPr="001064BF" w:rsidRDefault="008851DD" w:rsidP="009862C2">
            <w:pPr>
              <w:pStyle w:val="TAC"/>
            </w:pPr>
            <w:r w:rsidRPr="001064BF">
              <w:rPr>
                <w:rFonts w:hint="eastAsia"/>
                <w:szCs w:val="18"/>
                <w:lang w:eastAsia="zh-CN"/>
              </w:rPr>
              <w:t>n</w:t>
            </w:r>
            <w:r w:rsidRPr="001064BF">
              <w:rPr>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82275" w14:textId="77777777" w:rsidR="008851DD" w:rsidRPr="001064BF" w:rsidRDefault="008851DD" w:rsidP="009862C2">
            <w:pPr>
              <w:pStyle w:val="TAC"/>
              <w:rPr>
                <w:lang w:val="en-US" w:bidi="ar"/>
              </w:rPr>
            </w:pPr>
            <w:r w:rsidRPr="001064BF">
              <w:rPr>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9EAF74" w14:textId="77777777" w:rsidR="008851DD" w:rsidRPr="001064BF" w:rsidRDefault="008851DD" w:rsidP="009862C2">
            <w:pPr>
              <w:pStyle w:val="TAC"/>
            </w:pPr>
            <w:r w:rsidRPr="001064BF">
              <w:t>0</w:t>
            </w:r>
          </w:p>
        </w:tc>
      </w:tr>
      <w:tr w:rsidR="008851DD" w:rsidRPr="001064BF" w14:paraId="23591FA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DC40ED"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B3862F"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712F9ADA" w14:textId="77777777" w:rsidR="008851DD" w:rsidRPr="001064BF" w:rsidRDefault="008851DD" w:rsidP="009862C2">
            <w:pPr>
              <w:pStyle w:val="TAC"/>
            </w:pPr>
            <w:r w:rsidRPr="001064BF">
              <w:rPr>
                <w:rFonts w:hint="eastAsia"/>
                <w:szCs w:val="18"/>
                <w:lang w:eastAsia="zh-CN"/>
              </w:rPr>
              <w:t>n</w:t>
            </w:r>
            <w:r w:rsidRPr="001064BF">
              <w:rPr>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9EF9" w14:textId="77777777" w:rsidR="008851DD" w:rsidRPr="001064BF" w:rsidRDefault="008851DD" w:rsidP="009862C2">
            <w:pPr>
              <w:pStyle w:val="TAC"/>
              <w:rPr>
                <w:lang w:val="en-US" w:bidi="ar"/>
              </w:rPr>
            </w:pPr>
            <w:r w:rsidRPr="001064BF">
              <w:rPr>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B638103" w14:textId="77777777" w:rsidR="008851DD" w:rsidRPr="001064BF" w:rsidRDefault="008851DD" w:rsidP="009862C2">
            <w:pPr>
              <w:pStyle w:val="TAC"/>
            </w:pPr>
          </w:p>
        </w:tc>
      </w:tr>
      <w:tr w:rsidR="008851DD" w:rsidRPr="001064BF" w14:paraId="2424AB54"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2092DA"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AE83B8"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23001179" w14:textId="77777777" w:rsidR="008851DD" w:rsidRPr="001064BF" w:rsidRDefault="008851DD" w:rsidP="009862C2">
            <w:pPr>
              <w:pStyle w:val="TAC"/>
            </w:pPr>
            <w:r w:rsidRPr="001064BF">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B0A73" w14:textId="77777777" w:rsidR="008851DD" w:rsidRPr="001064BF" w:rsidRDefault="008851DD" w:rsidP="009862C2">
            <w:pPr>
              <w:pStyle w:val="TAC"/>
              <w:rPr>
                <w:lang w:val="en-US" w:bidi="ar"/>
              </w:rPr>
            </w:pPr>
            <w:r w:rsidRPr="001064BF">
              <w:rPr>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BCC029" w14:textId="77777777" w:rsidR="008851DD" w:rsidRPr="001064BF" w:rsidRDefault="008851DD" w:rsidP="009862C2">
            <w:pPr>
              <w:pStyle w:val="TAC"/>
            </w:pPr>
          </w:p>
        </w:tc>
      </w:tr>
      <w:tr w:rsidR="008851DD" w:rsidRPr="001064BF" w14:paraId="177A9AD7"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CD8577" w14:textId="77777777" w:rsidR="008851DD" w:rsidRPr="001064BF" w:rsidRDefault="008851DD" w:rsidP="009862C2">
            <w:pPr>
              <w:pStyle w:val="TAC"/>
            </w:pPr>
            <w:r w:rsidRPr="001064BF">
              <w:rPr>
                <w:lang w:eastAsia="zh-CN"/>
              </w:rPr>
              <w:t>CA_n3A-n105A-n257A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85F8CD" w14:textId="77777777" w:rsidR="008851DD" w:rsidRPr="001064BF" w:rsidRDefault="008851DD" w:rsidP="009862C2">
            <w:pPr>
              <w:pStyle w:val="TAL"/>
              <w:jc w:val="center"/>
              <w:rPr>
                <w:lang w:eastAsia="zh-CN"/>
              </w:rPr>
            </w:pPr>
            <w:r w:rsidRPr="001064BF">
              <w:rPr>
                <w:lang w:eastAsia="zh-CN"/>
              </w:rPr>
              <w:t>CA_n3A-n105A</w:t>
            </w:r>
          </w:p>
          <w:p w14:paraId="6EA6B0C1" w14:textId="77777777" w:rsidR="008851DD" w:rsidRPr="001064BF" w:rsidRDefault="008851DD" w:rsidP="009862C2">
            <w:pPr>
              <w:pStyle w:val="TAL"/>
              <w:jc w:val="center"/>
              <w:rPr>
                <w:lang w:eastAsia="zh-CN"/>
              </w:rPr>
            </w:pPr>
            <w:r w:rsidRPr="001064BF">
              <w:rPr>
                <w:lang w:eastAsia="zh-CN"/>
              </w:rPr>
              <w:t>CA_n3A-n257A</w:t>
            </w:r>
          </w:p>
          <w:p w14:paraId="0BD7C59E" w14:textId="77777777" w:rsidR="008851DD" w:rsidRPr="001064BF" w:rsidRDefault="008851DD" w:rsidP="009862C2">
            <w:pPr>
              <w:pStyle w:val="TAC"/>
            </w:pPr>
            <w:r w:rsidRPr="001064BF">
              <w:rPr>
                <w:lang w:eastAsia="zh-CN"/>
              </w:rPr>
              <w:t>CA_n105A-n257A</w:t>
            </w:r>
          </w:p>
        </w:tc>
        <w:tc>
          <w:tcPr>
            <w:tcW w:w="1144" w:type="dxa"/>
            <w:tcBorders>
              <w:left w:val="single" w:sz="4" w:space="0" w:color="auto"/>
              <w:bottom w:val="single" w:sz="4" w:space="0" w:color="auto"/>
              <w:right w:val="single" w:sz="4" w:space="0" w:color="auto"/>
            </w:tcBorders>
            <w:vAlign w:val="center"/>
          </w:tcPr>
          <w:p w14:paraId="6FC4E848" w14:textId="77777777" w:rsidR="008851DD" w:rsidRPr="001064BF" w:rsidRDefault="008851DD" w:rsidP="009862C2">
            <w:pPr>
              <w:pStyle w:val="TAC"/>
            </w:pPr>
            <w:r w:rsidRPr="001064BF">
              <w:rPr>
                <w:lang w:eastAsia="zh-CN"/>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00099" w14:textId="77777777" w:rsidR="008851DD" w:rsidRPr="001064BF" w:rsidRDefault="008851DD" w:rsidP="009862C2">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F3E3E5" w14:textId="77777777" w:rsidR="008851DD" w:rsidRPr="001064BF" w:rsidRDefault="008851DD" w:rsidP="009862C2">
            <w:pPr>
              <w:pStyle w:val="TAC"/>
            </w:pPr>
            <w:r w:rsidRPr="001064BF">
              <w:rPr>
                <w:lang w:eastAsia="zh-CN"/>
              </w:rPr>
              <w:t>0</w:t>
            </w:r>
          </w:p>
        </w:tc>
      </w:tr>
      <w:tr w:rsidR="008851DD" w:rsidRPr="001064BF" w14:paraId="02FB335F"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92EAFE"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4DF7A8"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A22924A" w14:textId="77777777" w:rsidR="008851DD" w:rsidRPr="001064BF" w:rsidRDefault="008851DD" w:rsidP="009862C2">
            <w:pPr>
              <w:pStyle w:val="TAC"/>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30BCF" w14:textId="77777777" w:rsidR="008851DD" w:rsidRPr="001064BF" w:rsidRDefault="008851DD" w:rsidP="009862C2">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2BF8CDC8" w14:textId="77777777" w:rsidR="008851DD" w:rsidRPr="001064BF" w:rsidRDefault="008851DD" w:rsidP="009862C2">
            <w:pPr>
              <w:pStyle w:val="TAC"/>
            </w:pPr>
          </w:p>
        </w:tc>
      </w:tr>
      <w:tr w:rsidR="008851DD" w:rsidRPr="001064BF" w14:paraId="351A143D"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EE8273"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0F65CC"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FC122CB" w14:textId="77777777" w:rsidR="008851DD" w:rsidRPr="001064BF" w:rsidRDefault="008851DD" w:rsidP="009862C2">
            <w:pPr>
              <w:pStyle w:val="TAC"/>
            </w:pPr>
            <w:r w:rsidRPr="001064BF">
              <w:rPr>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9DDC" w14:textId="77777777" w:rsidR="008851DD" w:rsidRPr="001064BF" w:rsidRDefault="008851DD" w:rsidP="009862C2">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94F223" w14:textId="77777777" w:rsidR="008851DD" w:rsidRPr="001064BF" w:rsidRDefault="008851DD" w:rsidP="009862C2">
            <w:pPr>
              <w:pStyle w:val="TAC"/>
            </w:pPr>
          </w:p>
        </w:tc>
      </w:tr>
      <w:tr w:rsidR="008851DD" w:rsidRPr="001064BF" w14:paraId="4222C243" w14:textId="77777777" w:rsidTr="009862C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8734BD" w14:textId="77777777" w:rsidR="008851DD" w:rsidRPr="001064BF" w:rsidRDefault="008851DD" w:rsidP="009862C2">
            <w:pPr>
              <w:pStyle w:val="TAC"/>
            </w:pPr>
            <w:r w:rsidRPr="001064BF">
              <w:rPr>
                <w:lang w:eastAsia="zh-CN"/>
              </w:rPr>
              <w:t>CA_n3A-n105A-n258A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FF0291" w14:textId="77777777" w:rsidR="008851DD" w:rsidRPr="001064BF" w:rsidRDefault="008851DD" w:rsidP="009862C2">
            <w:pPr>
              <w:pStyle w:val="TAL"/>
              <w:jc w:val="center"/>
              <w:rPr>
                <w:lang w:eastAsia="zh-CN"/>
              </w:rPr>
            </w:pPr>
            <w:r w:rsidRPr="001064BF">
              <w:rPr>
                <w:lang w:eastAsia="zh-CN"/>
              </w:rPr>
              <w:t>CA_n3A-n105A</w:t>
            </w:r>
          </w:p>
          <w:p w14:paraId="7F122839" w14:textId="77777777" w:rsidR="008851DD" w:rsidRPr="001064BF" w:rsidRDefault="008851DD" w:rsidP="009862C2">
            <w:pPr>
              <w:pStyle w:val="TAL"/>
              <w:jc w:val="center"/>
              <w:rPr>
                <w:lang w:eastAsia="zh-CN"/>
              </w:rPr>
            </w:pPr>
            <w:r w:rsidRPr="001064BF">
              <w:rPr>
                <w:lang w:eastAsia="zh-CN"/>
              </w:rPr>
              <w:t>CA_n3A-n258A</w:t>
            </w:r>
          </w:p>
          <w:p w14:paraId="769E11B5" w14:textId="77777777" w:rsidR="008851DD" w:rsidRPr="001064BF" w:rsidRDefault="008851DD" w:rsidP="009862C2">
            <w:pPr>
              <w:pStyle w:val="TAC"/>
            </w:pPr>
            <w:r w:rsidRPr="001064BF">
              <w:rPr>
                <w:lang w:eastAsia="zh-CN"/>
              </w:rPr>
              <w:t>CA_n105A-n258A</w:t>
            </w:r>
          </w:p>
        </w:tc>
        <w:tc>
          <w:tcPr>
            <w:tcW w:w="1144" w:type="dxa"/>
            <w:tcBorders>
              <w:left w:val="single" w:sz="4" w:space="0" w:color="auto"/>
              <w:bottom w:val="single" w:sz="4" w:space="0" w:color="auto"/>
              <w:right w:val="single" w:sz="4" w:space="0" w:color="auto"/>
            </w:tcBorders>
            <w:vAlign w:val="center"/>
          </w:tcPr>
          <w:p w14:paraId="291A4876" w14:textId="77777777" w:rsidR="008851DD" w:rsidRPr="001064BF" w:rsidRDefault="008851DD" w:rsidP="009862C2">
            <w:pPr>
              <w:pStyle w:val="TAC"/>
            </w:pPr>
            <w:r w:rsidRPr="001064BF">
              <w:rPr>
                <w:lang w:eastAsia="zh-CN"/>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AAC82" w14:textId="77777777" w:rsidR="008851DD" w:rsidRPr="001064BF" w:rsidRDefault="008851DD" w:rsidP="009862C2">
            <w:pPr>
              <w:pStyle w:val="TAC"/>
              <w:rPr>
                <w:lang w:val="en-US" w:bidi="ar"/>
              </w:rPr>
            </w:pPr>
            <w:r w:rsidRPr="001064BF">
              <w:rPr>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98E8AB" w14:textId="77777777" w:rsidR="008851DD" w:rsidRPr="001064BF" w:rsidRDefault="008851DD" w:rsidP="009862C2">
            <w:pPr>
              <w:pStyle w:val="TAC"/>
            </w:pPr>
            <w:r w:rsidRPr="001064BF">
              <w:rPr>
                <w:lang w:eastAsia="zh-CN"/>
              </w:rPr>
              <w:t>0</w:t>
            </w:r>
          </w:p>
        </w:tc>
      </w:tr>
      <w:tr w:rsidR="008851DD" w:rsidRPr="001064BF" w14:paraId="17F0DA0A" w14:textId="77777777" w:rsidTr="009862C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834B85" w14:textId="77777777" w:rsidR="008851DD" w:rsidRPr="001064BF" w:rsidRDefault="008851DD" w:rsidP="009862C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F51C96"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3B567637" w14:textId="77777777" w:rsidR="008851DD" w:rsidRPr="001064BF" w:rsidRDefault="008851DD" w:rsidP="009862C2">
            <w:pPr>
              <w:pStyle w:val="TAC"/>
            </w:pPr>
            <w:r w:rsidRPr="001064BF">
              <w:rPr>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20002" w14:textId="77777777" w:rsidR="008851DD" w:rsidRPr="001064BF" w:rsidRDefault="008851DD" w:rsidP="009862C2">
            <w:pPr>
              <w:pStyle w:val="TAC"/>
              <w:rPr>
                <w:lang w:val="en-US" w:bidi="ar"/>
              </w:rPr>
            </w:pPr>
            <w:r w:rsidRPr="001064BF">
              <w:rPr>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0AC73960" w14:textId="77777777" w:rsidR="008851DD" w:rsidRPr="001064BF" w:rsidRDefault="008851DD" w:rsidP="009862C2">
            <w:pPr>
              <w:pStyle w:val="TAC"/>
            </w:pPr>
          </w:p>
        </w:tc>
      </w:tr>
      <w:tr w:rsidR="008851DD" w:rsidRPr="001064BF" w14:paraId="4135224F" w14:textId="77777777" w:rsidTr="009862C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E97406" w14:textId="77777777" w:rsidR="008851DD" w:rsidRPr="001064BF" w:rsidRDefault="008851DD" w:rsidP="009862C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14BB1B" w14:textId="77777777" w:rsidR="008851DD" w:rsidRPr="001064BF" w:rsidRDefault="008851DD" w:rsidP="009862C2">
            <w:pPr>
              <w:pStyle w:val="TAC"/>
            </w:pPr>
          </w:p>
        </w:tc>
        <w:tc>
          <w:tcPr>
            <w:tcW w:w="1144" w:type="dxa"/>
            <w:tcBorders>
              <w:left w:val="single" w:sz="4" w:space="0" w:color="auto"/>
              <w:bottom w:val="single" w:sz="4" w:space="0" w:color="auto"/>
              <w:right w:val="single" w:sz="4" w:space="0" w:color="auto"/>
            </w:tcBorders>
            <w:vAlign w:val="center"/>
          </w:tcPr>
          <w:p w14:paraId="465AEC1A" w14:textId="77777777" w:rsidR="008851DD" w:rsidRPr="001064BF" w:rsidRDefault="008851DD" w:rsidP="009862C2">
            <w:pPr>
              <w:pStyle w:val="TAC"/>
            </w:pPr>
            <w:r w:rsidRPr="001064BF">
              <w:rPr>
                <w:lang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06D80" w14:textId="77777777" w:rsidR="008851DD" w:rsidRPr="001064BF" w:rsidRDefault="008851DD" w:rsidP="009862C2">
            <w:pPr>
              <w:pStyle w:val="TAC"/>
              <w:rPr>
                <w:lang w:val="en-US" w:bidi="ar"/>
              </w:rPr>
            </w:pPr>
            <w:r w:rsidRPr="001064BF">
              <w:rPr>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1588FC" w14:textId="77777777" w:rsidR="008851DD" w:rsidRPr="001064BF" w:rsidRDefault="008851DD" w:rsidP="009862C2">
            <w:pPr>
              <w:pStyle w:val="TAC"/>
            </w:pPr>
          </w:p>
        </w:tc>
      </w:tr>
    </w:tbl>
    <w:p w14:paraId="1A3241DA" w14:textId="6243C545" w:rsidR="00B15228" w:rsidRPr="008851DD" w:rsidRDefault="00B15228" w:rsidP="001316EC">
      <w:pPr>
        <w:pStyle w:val="TH"/>
        <w:jc w:val="left"/>
      </w:pPr>
    </w:p>
    <w:p w14:paraId="2143195F" w14:textId="77777777" w:rsidR="00677777" w:rsidRPr="00FD5799" w:rsidRDefault="00677777" w:rsidP="00677777">
      <w:pPr>
        <w:pStyle w:val="5"/>
        <w:rPr>
          <w:noProof/>
          <w:u w:val="single"/>
        </w:rPr>
      </w:pPr>
      <w:r w:rsidRPr="00FD5799">
        <w:rPr>
          <w:u w:val="single"/>
        </w:rPr>
        <w:t>Table 5.5A.1.2-1c</w:t>
      </w:r>
    </w:p>
    <w:p w14:paraId="79F588D8" w14:textId="77777777" w:rsidR="00677777" w:rsidRPr="003C1245" w:rsidRDefault="00677777" w:rsidP="00677777">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-1c</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2656"/>
        <w:gridCol w:w="7"/>
        <w:gridCol w:w="818"/>
        <w:gridCol w:w="2809"/>
        <w:gridCol w:w="22"/>
        <w:gridCol w:w="1572"/>
      </w:tblGrid>
      <w:tr w:rsidR="00677777" w:rsidRPr="003C1245" w14:paraId="4BB2940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470B5D" w14:textId="77777777" w:rsidR="00677777" w:rsidRPr="003C1245" w:rsidRDefault="00677777" w:rsidP="002070D1">
            <w:pPr>
              <w:keepNext/>
              <w:keepLines/>
              <w:spacing w:after="0"/>
              <w:jc w:val="center"/>
              <w:rPr>
                <w:rFonts w:ascii="Arial" w:hAnsi="Arial"/>
                <w:b/>
                <w:sz w:val="18"/>
                <w:lang w:val="zh-CN"/>
              </w:rPr>
            </w:pPr>
            <w:r w:rsidRPr="003C1245">
              <w:rPr>
                <w:rFonts w:ascii="Arial" w:hAnsi="Arial"/>
                <w:b/>
                <w:sz w:val="18"/>
              </w:rPr>
              <w:t>NR CA configuration</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18BA70E" w14:textId="77777777" w:rsidR="00677777" w:rsidRPr="003C1245" w:rsidRDefault="00677777" w:rsidP="002070D1">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4594ADBC" w14:textId="77777777" w:rsidR="00677777" w:rsidRPr="003C1245" w:rsidRDefault="00677777" w:rsidP="002070D1">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D9E37B" w14:textId="77777777" w:rsidR="00677777" w:rsidRPr="003C1245" w:rsidRDefault="00677777" w:rsidP="002070D1">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F8CBE4" w14:textId="77777777" w:rsidR="00677777" w:rsidRPr="003C1245" w:rsidRDefault="00677777" w:rsidP="002070D1">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677777" w:rsidRPr="003C1245" w14:paraId="1338338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E51B0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C4B5AAD"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w:t>
            </w:r>
          </w:p>
          <w:p w14:paraId="11E264F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CA_n40A-n258A</w:t>
            </w:r>
          </w:p>
          <w:p w14:paraId="3548CB9F"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44B875D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8CB1B5" w14:textId="77777777" w:rsidR="00677777" w:rsidRPr="003C1245" w:rsidRDefault="00677777" w:rsidP="002070D1">
            <w:pPr>
              <w:keepNext/>
              <w:keepLines/>
              <w:spacing w:after="0"/>
              <w:jc w:val="center"/>
              <w:rPr>
                <w:rFonts w:ascii="Arial" w:hAnsi="Arial"/>
                <w:color w:val="000000" w:themeColor="text1"/>
                <w:sz w:val="18"/>
                <w:lang w:val="en-US"/>
              </w:rPr>
            </w:pPr>
            <w:r w:rsidRPr="003C1245">
              <w:rPr>
                <w:rFonts w:ascii="Arial" w:hAnsi="Arial"/>
                <w:sz w:val="18"/>
                <w:lang w:val="en-US"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8A645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0</w:t>
            </w:r>
          </w:p>
        </w:tc>
      </w:tr>
      <w:tr w:rsidR="00677777" w:rsidRPr="003C1245" w14:paraId="2E64AD7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1E68E2"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FAA9CF1"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F538052" w14:textId="77777777" w:rsidR="00677777" w:rsidRPr="003C1245" w:rsidRDefault="00677777" w:rsidP="002070D1">
            <w:pPr>
              <w:keepNext/>
              <w:keepLines/>
              <w:spacing w:after="0"/>
              <w:jc w:val="center"/>
              <w:rPr>
                <w:color w:val="000000"/>
                <w:sz w:val="18"/>
                <w:szCs w:val="18"/>
              </w:rPr>
            </w:pPr>
            <w:r w:rsidRPr="003C1245">
              <w:rPr>
                <w:rFonts w:ascii="Arial" w:hAnsi="Arial" w:cs="Arial" w:hint="eastAsia"/>
                <w:color w:val="000000" w:themeColor="text1"/>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6EC186" w14:textId="77777777" w:rsidR="00677777" w:rsidRPr="003C1245" w:rsidRDefault="00677777" w:rsidP="002070D1">
            <w:pPr>
              <w:keepNext/>
              <w:keepLines/>
              <w:spacing w:after="0"/>
              <w:jc w:val="center"/>
              <w:rPr>
                <w:rFonts w:ascii="Arial" w:hAnsi="Arial"/>
                <w:color w:val="000000" w:themeColor="text1"/>
                <w:sz w:val="18"/>
                <w:lang w:val="en-US"/>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0315B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AA6C80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5FEA4C"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5AC62AA"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151F3AB" w14:textId="77777777" w:rsidR="00677777" w:rsidRPr="003C1245" w:rsidRDefault="00677777" w:rsidP="002070D1">
            <w:pPr>
              <w:keepNext/>
              <w:keepLines/>
              <w:spacing w:after="0"/>
              <w:jc w:val="center"/>
              <w:rPr>
                <w:color w:val="000000"/>
                <w:sz w:val="18"/>
                <w:szCs w:val="18"/>
              </w:rPr>
            </w:pPr>
            <w:r w:rsidRPr="003C1245">
              <w:rPr>
                <w:rFonts w:ascii="Arial" w:hAnsi="Arial" w:cs="Arial" w:hint="eastAsia"/>
                <w:color w:val="000000" w:themeColor="text1"/>
                <w:sz w:val="18"/>
                <w:szCs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FDADC7" w14:textId="77777777" w:rsidR="00677777" w:rsidRPr="003C1245" w:rsidRDefault="00677777" w:rsidP="002070D1">
            <w:pPr>
              <w:keepNext/>
              <w:keepLines/>
              <w:spacing w:after="0"/>
              <w:jc w:val="center"/>
              <w:rPr>
                <w:rFonts w:ascii="Arial" w:hAnsi="Arial"/>
                <w:color w:val="000000" w:themeColor="text1"/>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00902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297F02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53FC7F" w14:textId="77777777" w:rsidR="00677777" w:rsidRPr="003C1245" w:rsidRDefault="00677777" w:rsidP="002070D1">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00A731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CA_n40A-n77A</w:t>
            </w:r>
          </w:p>
          <w:p w14:paraId="4BED58B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CA_n77A-n257A</w:t>
            </w:r>
          </w:p>
          <w:p w14:paraId="6B7098BA" w14:textId="77777777" w:rsidR="00677777" w:rsidRPr="003C1245" w:rsidRDefault="00677777" w:rsidP="002070D1">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w:t>
            </w:r>
          </w:p>
        </w:tc>
        <w:tc>
          <w:tcPr>
            <w:tcW w:w="1144" w:type="dxa"/>
            <w:tcBorders>
              <w:left w:val="single" w:sz="4" w:space="0" w:color="auto"/>
              <w:right w:val="single" w:sz="4" w:space="0" w:color="auto"/>
            </w:tcBorders>
            <w:vAlign w:val="center"/>
          </w:tcPr>
          <w:p w14:paraId="599FFF4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10E2E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DD2317"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21A750E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E547B0"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FBE8E7"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A22C81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6258C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EF5400E"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87B121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D74C1E"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08FD618"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9151D3A"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0F10F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0B885C"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86BBC5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716F3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EC57F87"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9BA4E5D"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B5D040C"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A713E6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7349E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E64EDA"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3BA65A1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242EF8"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F2AABC5"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30C8FF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FACF3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7EB5EF3"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ED5745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DAAE3E"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B5B7FD4"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043B2D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31DA1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88B6B0"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3B7E18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DC6DB1"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C68FB76"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283C7BD"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49290C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5C7EF9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3F458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5B256E"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0AF08AD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54A9F9"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B09A7DF"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C79FDF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0FB7A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04745B"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243C51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0C4F40"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849139A"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681F47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8CDE2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32BB2E"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000BEC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EC634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3A9CB40"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3E72707"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5D0E3A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9BB3D2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263B8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C606D3"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7792694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A3579F"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065303F"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4F8D7A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75D16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EF04A9"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165AB1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DD0D13"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94B74BC"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ECA1A2D"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5B0DE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325EA4"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4A33B5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6198A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F2B007D"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FBE7481"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888627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33539F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FE1D1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AFAD95"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2D53C87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286F84"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B4AFEE9"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721F01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05363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FEBADF"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DB7024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3E53B4"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C1DC508"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D1C96E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D6FCD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AE3F15"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07E1C9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E0904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20CC0B2"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E496E10"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210505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6E66B6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B218F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73B1EF"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0DB62C1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1C26AD"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0046F74"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53455E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CFA76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55FC20"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3CB81B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C57D37"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361762E"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CFF9C5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1CFF4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7A52E8"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0B366E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3D52B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89AA6D3"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FFEA18E"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688813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DD17FB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1D181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324CA6"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0B1BE75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807E38"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577084E"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28669A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8F48C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E743AB"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45CBE7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87B85F"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9B8E955"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5DC2D0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B86CD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3535C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94F5AC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033397"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6DF24B0"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98F3EF0"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76E769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3C7A2C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BC305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974C1A"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4A1A014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59B219"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01238F5"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61FDA9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1250B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CAF3F3D"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C198F4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B076EE"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6CF7CC0"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0F1A7F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C697B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B7E6AE"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9AFCD3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9A907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3A57190"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D026199"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F6724F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300FCD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F1261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4F1399"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2265BA2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60A1C2"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E2A3CBB"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568C70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A8ED9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B00968"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91D673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A3BFDD"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C045CA0"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E6229B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E6FED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CA4747"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2D1C3F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0D0BD6"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78BD154"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w:t>
            </w:r>
          </w:p>
          <w:p w14:paraId="49EA7362"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25957C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889840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9BABE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1DC9C1"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31760B7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587056"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FDA929F"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F37AF8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54EE9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351BABF"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7D9815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A2215B"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EE66D16"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8F3B45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5A552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81BA6C"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AE06EB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4505E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901754B"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7FDA56D"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8BFFEA5"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898D4B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24281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241258"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5BE5F25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045DE3"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592AD9A"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71AA22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CB3DE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713C128"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FC5083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90145C"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569CBD6"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6BDB65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09337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096DC5"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6B7283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D9042A"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481A589"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CB8505C"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5EFC03A"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9AE2CA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F3529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B346FC"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2597906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8F54D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34B6D48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5036A9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1D549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342D2A3"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E06D13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8AB8E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EE50DD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4512F0D"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86CAC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1F2CD0"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E1B5E3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95513F"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95ABA0D"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8A0483B"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7FFF285"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107D884"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0A37F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12BE4C"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05F9059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F99648"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407142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E9C3D3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E5FB5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3E72811"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DEE7D2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59588A"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7A66D5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6BC855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53DD9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6940FA"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E89F34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4516B1"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2845AFD"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AA3A22E"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291ABBB"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97609CA"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62509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BA9243"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4CEBE34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46B1FA"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3C268CBA"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DF18B4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79A04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3068A14"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024CCC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7AF59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82D1AD7"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56B9AA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18A56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8E24C0"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6D5957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D04E27"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852E491"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F1771F4"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17B9155"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C832EB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A4DFB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27BEF6"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7800C08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D4F07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261A0270"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EDC4A2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16386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37E86A9"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09BA8D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E80C8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434BA0F"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5D29B54"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9DC31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529144"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0098A7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A9BA84"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0653571"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5C00193"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2092FDB"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57DBB0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7CC68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D9BBE1"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2F7C97E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11EE70"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FF53E8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E6C232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8D308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48AE4EA"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AAB8AF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DB9FC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98C831B"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E8E946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DFF4F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C618A0"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72D876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FFF615"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3906C3B"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694DCCA"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7E7048D"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4A686E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91A15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E819AB"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7052841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AFF21A"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0E7A310"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16791E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56075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8647111"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04C3CC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A294A4"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02D1E3D"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DEDC8A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3774E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8BA52C"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179F1D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C3CC06"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D76CB16"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159DAB8"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F288283"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023A1E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05D06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1840C6"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4716701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3F1C4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62C5D2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EFDA19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2C04C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AC01C9C"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35ECB1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D787B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17E2B08"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045AA8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AC922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6ECA97"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25153C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A1E8B9"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C6A0A54"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B1AFB93"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532260B"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FEA669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6D71B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B127D0"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2D3FFE1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07741F"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9FEB50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B72EF3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4FAA2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23F9B92"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14BB6B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0482B8"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7177AB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ACB052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91D17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1D4E25"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8DBF4E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AD32B8"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F7F8513"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A2107A3"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02EDAF8"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093455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D908E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386DDF"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252C450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501E1D"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319FF53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08FC93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26918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DA9C660"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72AE02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6072E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52520E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C6CD42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12BA0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774F53"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822980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E5BFBD"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2F97667"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73FFE80"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D132701"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2CC152D"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55219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F640D8"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12F1098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2E29D0"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0070D64"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999A6D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A28D7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51B49F4"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70A910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08665A"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14B5567"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218079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E7138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E4F151"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EA1E2F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69D8BC"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6AC8A6C"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447412E"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C9C436C"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1D36B8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D156C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FB4C11"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7BCDBAB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8E1AAA"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3DA1D748"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4CCB1BD"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CB453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02A8F72"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05D25E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7FED9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CC9D707"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64AEAFA"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2564F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9E4F83"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AE16A2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835261"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8FC0FB6"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8F36B01"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D5CBFA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A30BE0A"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F7724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E7F651"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141267F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B317A4"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59EB995"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5425C2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D6018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05B58B"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DD23881"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2C5497"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CB5EC1D"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A2FE46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5A5BC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7E92CA"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7D6E80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CEA6F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6E96152"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2477B14"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B49848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E6D4BB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FD7E5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E3F264"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00074AE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90557F"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E2CB3C4"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3F93CB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9C3D5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EAC153"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70C020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D10072"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70AD34F"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559402A"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FF432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C01C57"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D55FD4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B6D13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A85CCF5"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A148488"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02D31B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0D9314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44CEB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BBB686"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0DA3A94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E3963D"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4079A7F"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BEC93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39021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12FDE8"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2A5B0B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A246F6"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E89255C"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E6AF3A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12B84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33FE0B"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4EBD94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78D8E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C253ABC"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B4B069A"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84926A6"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95C8CF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97BCD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343BEE"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6A6CE53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FC2F86"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3B7E546"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0E36DB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F5FE8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320EC2"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A48266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A36146"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CD7ADE6"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937009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1E3E8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51982F"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73A63E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F71E4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F508AB7"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FE665EC"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4E0E79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321C2C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394EB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8D8BD6"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2852B30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17D34F"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B126C98"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CDCD67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1C658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6ECA47"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78DE33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ABC87A"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436A01F"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EA9C11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627F6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BE74A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03CBBF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537A5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288697D"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643C81D"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160C30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8258EE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E7D45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CAC036"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7283FAA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031512"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24C2B6F"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F2AF74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5D09E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50D83B"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2BA2DA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34448B"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C3671EC"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FBD3404"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8149A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F38174"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293027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76832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C92A2C6"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07B4878"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497E275"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1D78B8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11936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501DC5"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5FA3B30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D30286"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614A05B"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058761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B6F83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25D4818"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82DC2B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192755"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E06BC66"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3766AB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E8201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2485CC"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80618E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93E975"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B6FF476"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1022D3C"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B8E0C85"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3832D3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6AB48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9D850E"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0C86B1F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F6B700"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FD76DB8"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698E2E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46184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1D4902"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C98668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65005B"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BCB776E"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7B17EA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55397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897D4A"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A86699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A269C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AC04F6F"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EB416E2"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DDED9D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957926D"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99357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A4F636"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3292D0A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8E400B"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93BAC94"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15887A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58DBF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FCA6AA"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73BC41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5B6B1D"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F290635"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3E014D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8B6F8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42E444"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9B1233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DE99D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8BFE39B"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48B94BD"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9D5F1EC"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FAECDB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16BD4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68E1F5"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16A0F65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A0A062"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C35A817"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17E680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6A919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5F2F29"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EF7CB1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161A4E"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2FBE180"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406CA0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82842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13C84B"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3CA20E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366BF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9D901A8"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521477A"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8BFC4B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FE9D56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ACAA1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06B7E8"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7DC64AF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5D7E7C"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9CA2DFF"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C53460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B29C2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C1DC974"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7CAFCA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35FDA8"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150E47C"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75A235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0AA69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A58422"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B75B0E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4C10C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E2B6D6A"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3116948"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E00A6A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072B8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1E2E2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DDE3B7"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684A8B9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0F99EF"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A911268"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A7BFC8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94356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DD10F73"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76EC60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DAE1E7"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E19028D"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083DECD"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07107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0EEB88"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CA794A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AEE91C"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4319B5C"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E21D722"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34734D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DC27E0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6AE58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F380F9"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399F7D1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FE3CA9"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B69D426"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5FC647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A7C91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5DAE568"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11A1E8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8F42BC"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0FFFC8A"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788169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D7A49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D28A8C"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324966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133DF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73D541F"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6D0FADB"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A349C57"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F5EAE5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5224E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5DA235"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7D6BF08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AAF4BC"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27BD226"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339CD6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89BAD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DD19C74"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07D315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F70B1D"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072277D"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661929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4297A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C1D7B5"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86F2AB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DBAB3C"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F44C662"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C7B702C"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68B2845"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394A23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1F752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DDAE28"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2ABD9CD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C5B35F"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A7F3302"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CD491F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F194F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BEBA8F5"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650A76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35C149"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444F2AB"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41E929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E995A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1FCEE2"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A07D72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337C4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5328EED"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FA1CE53"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D7510C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F119F3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15398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4BB267"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20BC902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D60D24"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3C328B3"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0FD100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5BB9F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4F972F8"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75A9B9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F3E064"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2F4588F"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2F6461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EB6F3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15834B"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FC59E0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0F539B"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9074F27"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8747018"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5FD3C4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EFD8D4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2122A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3B15F1"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2CF8759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4B9C4D"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EB80D31"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5DED4C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950D0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1211391"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49F0BE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C432D7"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BDF4E27"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0C6052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C0CB5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44989A"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94B0FF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99AE4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6C0E869"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1A0EA92"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553C87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A3F6184"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8CD35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941735"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3D8ADD7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B13E8A"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DB927F8"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33F4E6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AFA24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2F07379"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97D052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5F2FBF"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5B75C1F"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655F1C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28EA9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BD268F"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8C2A15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3B94C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4C6F6C1"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FF4EB88"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1FC9AB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2C773C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B1A6A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54580B"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15B0747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B496D8"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40BA933"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E66BD0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6DA10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6C7AFCF"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083300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6FB72B"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1D2B53A"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B7F4C4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9E5AA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093D59"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8F62A1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D6A5A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C9DF672"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3045A24"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902F20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10C571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7668B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9D3B3B"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6E11636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B97E29"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529C183"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DF1978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4F072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AD37A8E"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9983CD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1EC9F2"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43621DB"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BBD995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B05CB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E1EEF0"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BD2435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62BAC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6A53B3D"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BDE7B2A"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127B23B"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AED4F3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0492E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854C70"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7B7BF45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6D8A71"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164C8E0"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7AF93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B7838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53DB601"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8D17C5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58AADB"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D9F6EE6"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86E3124"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6005C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CA52A5"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D9509A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9C5EA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CA_n40B-n77C-n257M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4E77A3D"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F496D00"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EE74F9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AE6708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790A1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843293"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35A6956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A0BDE9"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6A276EE"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1B92F6D"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5D2D7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9A5B893"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414B57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BF4F03"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0470CD2"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0C388E4"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6759F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F20E1F"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62BFD7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82A053"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34D60ED"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0A8C369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44" w:type="dxa"/>
            <w:tcBorders>
              <w:left w:val="single" w:sz="4" w:space="0" w:color="auto"/>
              <w:right w:val="single" w:sz="4" w:space="0" w:color="auto"/>
            </w:tcBorders>
            <w:vAlign w:val="center"/>
          </w:tcPr>
          <w:p w14:paraId="40173E8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C6D50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E73D6B"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155E29C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A7EF5C"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596858B"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A8E1FB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63201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D41608"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F8704D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751D84" w14:textId="77777777" w:rsidR="00677777" w:rsidRPr="003C1245" w:rsidRDefault="00677777" w:rsidP="002070D1">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FFA3E93" w14:textId="77777777" w:rsidR="00677777" w:rsidRPr="003C1245" w:rsidRDefault="00677777" w:rsidP="002070D1">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E3F5D4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EA386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825F19"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DC756B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D1A63C"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E34EFE"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7D5A689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106AA47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3898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309B6C"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2A438F5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56E4E6"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79848C3"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82C285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3B69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C4FBE47"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4C060B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DE1B58"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CC0803"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5C3D7A"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F117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3DD92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61AB2D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4B4B7C"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9BA950"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70BB570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5E066FC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ADCA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F04884"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77610DB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4CA9FD"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D2249B9"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772E69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52B6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75E4A9B"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FFDCE2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5958E3"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B3EA16"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281DD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E994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1A10A8"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277439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DB89AF"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3DE9A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45394E6F"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4282DCF4"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3544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A6221B"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01B8E7A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69EE20"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EE1006A"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8D9C49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A5C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E7FA3B9"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199B47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9B6D19"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B52EDA"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7D338B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37DF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73B955"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070456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AE0B9C"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001E3D"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3F94D75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4C15DB8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3A95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D4BD56"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3F52ACD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23BDB0"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C30DC08"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976099A"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B4BF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97DEF51"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E1D95E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BCEF8B"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3E9FFC"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8C3D0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DC4A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3F153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D8135D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0C9E39"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1EF2B5"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5151E94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4E6F861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6E6E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853CFB"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6D03076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FB259E"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DDECDFB"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90D6C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C336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F9E0A6D"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3D805A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3F2A52"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475F09"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15AE8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5CEE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6F6DE7"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5C572B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5E474A"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E1B76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5644C16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26BB887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F427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553454"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5E2E304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CE245C"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9557D0B"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FAADB8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996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D1232A9"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53FFCC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FEADB8"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5B3FD7"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ACE65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D32C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62E035"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5A8ABE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D19951"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F37A4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60A735C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09C63B4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BF60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7ADE22"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12FE87B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D75F77"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B760197"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27E1E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187D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D9472A3"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6155D5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A87F25"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229338"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76B0F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F197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2FE29C"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E6B65A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AB2800"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2A6DD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5FC4322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04C5282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1870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C5055C"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1CC874A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27793B"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A62A3CD"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32C15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1217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2DCD44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9ABFC2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30AC0C"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451FBA"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DDEF47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678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7167E8"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8C5A24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F5724F"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2F0A2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1BA46E2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0E21AF2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9F3E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1E418D"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3343A58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EE5DE5"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39502B7"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960F3A"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321B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FC1A780"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86F1F5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32FA13"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B07B4D"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770EF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6EDD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5EC9C2"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BAF76F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1172C5"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6CAB3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25F1009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29AFC59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C28E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FA8AE6"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3460B4B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74B527"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95692EE"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4F6E6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A68B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CA0EAE9"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6C145B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02135E"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ADE825"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1AFBBF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ADB7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52D4FA"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0892AC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9DA2CE"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7B7A5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0510928E" w14:textId="77777777" w:rsidR="00677777" w:rsidRPr="003C1245" w:rsidRDefault="00677777" w:rsidP="002070D1">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67D3015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4EF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6FA7E8"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2F50A9D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3AD050"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056537F"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CE0A9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8FDB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5AB7FBF"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C84060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915734"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CB5084"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DC9DA4"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84D3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D6BFAC"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EC5CB5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E7D42B"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C3541B"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6F7E6B85" w14:textId="77777777" w:rsidR="00677777" w:rsidRPr="003C1245" w:rsidRDefault="00677777" w:rsidP="002070D1">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5FEFB3B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F658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77B0C7"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1D65558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16849F"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BEAB48E"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61DA1E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C73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C5ED6DB"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1E04A4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8F81FF"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7AFEEF"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092F4D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8743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1E2E3B"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B25A30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8E57A6"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C5794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09CB2FAE" w14:textId="77777777" w:rsidR="00677777" w:rsidRPr="003C1245" w:rsidRDefault="00677777" w:rsidP="002070D1">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52F0DC3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DC23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507858"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3BCF07E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EB51CE"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7AE09A7"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B51FE4"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5279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21CF425"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AABA9E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702EA0"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B95896"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884FA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3A4D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B86FF4"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304609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A2AB1B"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8B2BF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4B234215" w14:textId="77777777" w:rsidR="00677777" w:rsidRPr="003C1245" w:rsidRDefault="00677777" w:rsidP="002070D1">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22AAE9C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87D4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4B90F2"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55022F0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F96D8B"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0EC69A6"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89E04C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95F4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B3896E8"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8691E3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D20258"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B0C0A9"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DBF34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1BDF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B29E20"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B2D1FD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B84592"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51D0F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70CABF9D" w14:textId="77777777" w:rsidR="00677777" w:rsidRPr="003C1245" w:rsidRDefault="00677777" w:rsidP="002070D1">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2D25DE1A"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64CD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7F5D59"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3FC0B02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2B1C00"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9DDFBDF"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148BF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ADA3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9A2A5D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339873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327E7D"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2B75B3"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84F2A4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758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4A9B6E"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1D6249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04B13A"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0FE80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5944DB83" w14:textId="77777777" w:rsidR="00677777" w:rsidRPr="003C1245" w:rsidRDefault="00677777" w:rsidP="002070D1">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41A6064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CD6C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D73341"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64B01E7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46CF35"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A8804FD"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F34249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BB38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4D32E9C"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52B13B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8CB3FC"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E1A9B4"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38527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013D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C607EE"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850EC0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A06703"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9CD0E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0F062C12" w14:textId="77777777" w:rsidR="00677777" w:rsidRPr="003C1245" w:rsidRDefault="00677777" w:rsidP="002070D1">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7AD56A54"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D16C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3F5FF4"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4F0AE65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7CBBD0"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33DF586"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01032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2B11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3B12CA7"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A34854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32C7F4"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2DD89E"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DC24B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8D82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09CE19"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BCC260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E8BEF2"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F2037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517B8C86" w14:textId="77777777" w:rsidR="00677777" w:rsidRPr="003C1245" w:rsidRDefault="00677777" w:rsidP="002070D1">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0BCAD58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EAEF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3B8E3A"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2412796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DAD386"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2F18962"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73035F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2210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4094E6C"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0955D8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C72054"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302928"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A7BA14"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A3CE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1E2C4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287665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321E04"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B68A1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23DBBB45" w14:textId="77777777" w:rsidR="00677777" w:rsidRPr="003C1245" w:rsidRDefault="00677777" w:rsidP="002070D1">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3FABFAA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C393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EC4E5F"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4F5BB0A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6E94B7"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04BFA49"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DCD992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8ACA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78473D0"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362F52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95CCF2"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E40934"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41C69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C594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A920FA"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67E99B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63CD4E"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C8180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204DC312" w14:textId="77777777" w:rsidR="00677777" w:rsidRPr="003C1245" w:rsidRDefault="00677777" w:rsidP="002070D1">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624141C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68BD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AFE204"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1C6A3E2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DC7273"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11F859C"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15597B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7D2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69139FB"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6B1DA3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DF548E"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BBA520"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BA98CA"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440E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BA5DEC"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9DDBDD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0D1B4A"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DCBF45"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3CA2AEA8" w14:textId="77777777" w:rsidR="00677777" w:rsidRPr="003C1245" w:rsidRDefault="00677777" w:rsidP="002070D1">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48132EC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6A10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8B3784"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677777" w:rsidRPr="003C1245" w14:paraId="68B3238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C89063"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B57F11F"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7C9ECD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0690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71AC2E2"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C8B9B2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67D50E"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654518"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18566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6849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09FF15"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50E64E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CAF3F2"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FD2BCF"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w:t>
            </w:r>
          </w:p>
          <w:p w14:paraId="11867414"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6E1FDF8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E599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4ED357"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0E9F89E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41E9E1"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FB62F28"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3C0A3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1B7F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4DBC849"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78FA3B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799C7D"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7524C6"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E10B71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BD9A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EA74CC"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2D30CC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890CCF"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BD2CCD"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246C98E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7531B27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9AC4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72AFE7"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236D634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9E22A9"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EA4643D"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A676DD"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ADC1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B4B50F3"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FCE3E6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857A73"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B74C58"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7F8992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7FDB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6DA7E1"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20AC77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3BC856"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814E75"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11AB8F5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7DA7806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4FFC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05368E"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525671C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921C6F"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A5994D5"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AF864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FE01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503801B"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3396E7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580E06"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1EEC80"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763A8B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5EF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884E88"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9DB661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502B91"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A42D1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7061EBBF"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779DE0EA"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A6BD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96FFAD"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4CAB530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E85CD1"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D3D9D4E"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C8C24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305A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18D816F"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F2D50A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9CBC88"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F9A5D2"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5B18C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03B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42EA8F"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FB0D2F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7D1028"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E1AC6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6CA04F3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5D0B388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5B40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57F723"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155CBE9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99C14B"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E992E64"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958B7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5407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B56A0A0"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9BC1D6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09787C"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5FF2A7"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BECE70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8DDA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0B1F4A"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797379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C0786C"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D87AB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05E869CB"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402F43C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7D12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2FB74A"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03D571D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3BC3E3"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2D6D23B"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4BD11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126E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25EA465"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3E3266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7BF81B"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E9EF7A"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D94F77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5A39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C17CF2"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D33C3B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44489C"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A23555"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13E4BB40"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48F030A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795E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8E2525"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2B4B65F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E779E7"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C3C5E86"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02F8B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93F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119564DE"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DE4D68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93ECAF"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EBA646"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56CE2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0933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8BF939"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BD2922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07A6B3"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932C5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2018130B"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569F4AE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8C1A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F9FFAE"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1173ADF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3D90C6"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CE7D505"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4E3F98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B2A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121A2E6C"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5C3FDE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E6AB10"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3D4AB9"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6860B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4221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AC36ED"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55A8F1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EFB47F"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EC4D7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3C64CC8F"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02086D3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33DC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7526B3"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02B611A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308567"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67A99A8"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865A8B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5159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1194D44"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5785BD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CF24DB"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C5B775"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21BE26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C1D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7B6FAF"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A3A086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68746A"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46E585"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CA_n78A-n257A/G/H/I/J/K/L </w:t>
            </w:r>
          </w:p>
          <w:p w14:paraId="51DFDF14"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147DF23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1DA5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E1CB1E"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0061C9C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6039D8"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997EDAF"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8620B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2445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425274E"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579DB0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86CD74"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84C624"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8B223A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D951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1D05F2"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7455A3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D535CC"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CA_n40A-n78(2A)-n257M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7DB62B"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65C2483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69585EF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FD11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4460E0"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5529DC4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A234DC"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BD2D00F"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84BE1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E69A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8A8F774"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2DD1BE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F57AE5"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7885E0"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B49E5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6F4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FAF02E"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9D3D6C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837AA7"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05326F"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46C9707"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14EAC50E"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0D9677F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4017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38EC73"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2E2182B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E3C325"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2C25276"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E2418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9790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2A5650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3A5465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9FFFF7"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2B98FF"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A99488D"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121D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FCF08D"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DC34AA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88277B"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5F9C8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F0406C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68843104"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32595FEA"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1585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66F49E"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2418AF1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12FECB"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BC598C6"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682B46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FB06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F2F4938"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286356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025667"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B9A515"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2FECD2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21A2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832098"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E06FCE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BCC629"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0AB66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004B7B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40096CC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449E109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E461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03E222"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3159C97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211FDB"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ACFEAA6"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69D73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15A6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FA6E988"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FE3EF7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92C9DF"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576295"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6D973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DFAF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A15FC4"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2637CD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65AB07"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5EF160"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65ED4CD"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0F16B017"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746E203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7EC1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8870FD"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652428C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B82EC7"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DE73B65"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DE66E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DDA1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144BD70"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542D0C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3C87B9"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2F979B"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4D7CF2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2EDB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D5C06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71FFDC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4F9C29"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26AA2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1259C10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184E175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2EFA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109B3B"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24F2734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587360"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94ECB72"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DF964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4FA2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84CCA1D"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6BFFDA1"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3C88B7"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5590E0"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A3A44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2663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789383"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73D703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71D8B0"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92B18E"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6B2515B"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51E7CF7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p w14:paraId="450E476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4FD5393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1D3A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222049"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195BB74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065302"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CAB3E94"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08C9F3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4C69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1035EE2"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1CD854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92FAF4"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B24C84"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E2E30C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13CE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5AF749"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80EBDA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7F0C3A"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04C437"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6E8663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CA55B70"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7EB1B86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CCDD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70A8F6"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2D163D7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8DDFA4"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5C99715"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1B5C7D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F3F7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4F2AE51"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1FF5EE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4077C9"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404265"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13FF78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6EF6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1AE63B"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C83C04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E83B9A"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43569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65CC76D"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505B76C4"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p w14:paraId="5FE812B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65221A2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2C5D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7D1B0E"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0726D8C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74359E"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639AF5C"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0948C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97A3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912893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014C05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56FCF1"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32A1A9"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D70B0D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861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F0E884"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389D01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2449F0"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353EBA"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3B42470"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00E69F6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p w14:paraId="2A7CF2AE"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1676B7A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0811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14EB0A"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605A529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00430A"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A18C42E"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32AE19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E3A1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5A89B4A"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059FB2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1FCD5E"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164672"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8995F34"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614E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BD8310"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4FA818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047781"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69917E"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9FF4B8A"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CA_n78A-n257A/D/E/F/G/H/I/J/K/L </w:t>
            </w:r>
          </w:p>
          <w:p w14:paraId="6201D2E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7B04270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A2C3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5EC00D"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7465829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48B4FF"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5546C03"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2C06C9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3550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FB16B13"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4CB54C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5051D1"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5FB324"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3683B6D"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CAC2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2508B1"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C9936E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8128E5"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0AACAA"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18EB69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CA_n78A-n257A/D/E/F/G/H/I/J/K/L/M</w:t>
            </w:r>
          </w:p>
          <w:p w14:paraId="3AFEDD7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5E82598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12DD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395C5D"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7174A7E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DBEA99"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BC3CFA4"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019B5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0835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8AB5F52"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183CB9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5A34F7"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AEBEDF"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8DD545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A6E7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6BCC2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9F4F6A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26F89C"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1C69E4"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F1714E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638A1A9D"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442BEF7F"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648FBBA4"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E80F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47076F"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390231A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A84461"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3542EE9"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F9842D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7F8D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721067A"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17DB8E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381B34"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786891"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5051E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1D7F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A7E80B"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D8EF7D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2AA137"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77745F"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EB865F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32C552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66CC6BC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4B4F6F4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C192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0D053D"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5C4FFEB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C69E31"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EAF825B"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E28E4F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537D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19C17F7"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5066EB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EBEE8E"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2B7962"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DC562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10C4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A1B76B"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858253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D2636F"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3D63F5"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A305E2E"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C9A030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2B73B26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109031D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430A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5BA867"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575AEB9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97EEB1"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7ACDC23"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D85EA6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E5A6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B5E9A8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3371C1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0D8CD9"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E13E1E"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18E43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7A0E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E42A4A"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0DE235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3D9BF0"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940A2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C5623FB"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FAF154B"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7AD0D887"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390F9DA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6EE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4A8BB3"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48421F5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FE0411"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FEEBCA5"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C7CFD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C88E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649BCE31"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64C3811"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B84762"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975617"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3CE81E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9603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CC0E44"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B7BF7E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0FDDA2"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highlight w:val="yellow"/>
              </w:rPr>
              <w:t>CA_n40B-n78(2A)-n257G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B67AA0"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F8B1FBE"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474DB12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0A9161F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0667D07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5449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161DA4"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2DA75BF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E2B5F4"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D6B4BB3"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843E7D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13C4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6134E1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2012E6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80C305"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C63C94"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60EE89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D8EC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5AF1F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5DEA53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5DFC90"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AEDD6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16FAD8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45FEA7B"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5EB34880"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1EF1375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50F3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85D8E5"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2176601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7497D3"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8F17510"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24A09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14FB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8CB11CA"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C66B2B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50B61B"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6717A8"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03467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2690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73A3FA"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737A82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E405DC"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C16C8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F6CC224"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6A60D62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2003EE9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51E58DB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B9F4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99ED77"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2EF2C06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3AA34D"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D97B795"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06ABDA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A601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544796B"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799016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CC3B03"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00A4C8"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ABE331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B008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101F9A"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0EB1C4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D8B26D"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41D4CB"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78D376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F925098"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7B2A8E3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2A9EBA4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C4D9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189A7A"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25376C6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A7AC99"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9955242"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817E4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1F0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11CDF4DD"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05E008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47949C"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1D024C"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EEDE2B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E8C4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F82987"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78FBBF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47F944"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326997"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6099D7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69EA0537"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51D6F0E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3DE503F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70FF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8BAD99"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1B40FCB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2BF164"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0D8554F"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64D723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3A2D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462BD96D"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19E274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2BFBAF"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631E12"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858CE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B572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CA6555"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31FBFA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558784"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3C99B0"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EE0BA6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E5B9D25"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0BA84FDD"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530C865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A5BC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F070AF"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4CB7B5E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08D1A5"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15F8E92"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9ED328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86DC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D58A4D0"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81B30E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C92505"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9E1811"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0E298D"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CFD3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6AC52E"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A55361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2FFAC9"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B4EE4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D26CE6D"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4C9E5E5"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708541CE"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433A5DD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EF16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F0A0C9"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14EA9EC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088F3C"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D6BAED6"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1F30D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2887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105B2D6E"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DED093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D99BD3"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3BA03B"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7EC23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D761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D866CF"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E63157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8739AD"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BC929D"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451791D"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4A00C7A"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4B0B6DF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w:t>
            </w:r>
          </w:p>
        </w:tc>
        <w:tc>
          <w:tcPr>
            <w:tcW w:w="1155" w:type="dxa"/>
            <w:gridSpan w:val="2"/>
            <w:tcBorders>
              <w:left w:val="single" w:sz="4" w:space="0" w:color="auto"/>
              <w:right w:val="single" w:sz="4" w:space="0" w:color="auto"/>
            </w:tcBorders>
            <w:vAlign w:val="center"/>
          </w:tcPr>
          <w:p w14:paraId="1086D88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C87A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5E0E9A"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311FDB5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3B692B"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43E88E3"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E16466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6CFE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0FB1C003"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A72C53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2DEDBF"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069620"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BA060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5B0B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D9B14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B1FF38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0583D6"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9F77F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6C9322A"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F965863"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25C9B3B8"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w:t>
            </w:r>
          </w:p>
        </w:tc>
        <w:tc>
          <w:tcPr>
            <w:tcW w:w="1155" w:type="dxa"/>
            <w:gridSpan w:val="2"/>
            <w:tcBorders>
              <w:left w:val="single" w:sz="4" w:space="0" w:color="auto"/>
              <w:right w:val="single" w:sz="4" w:space="0" w:color="auto"/>
            </w:tcBorders>
            <w:vAlign w:val="center"/>
          </w:tcPr>
          <w:p w14:paraId="460066F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A283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6642DE"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0A76C7A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CF24D7"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CC523FE"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02C9F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A40B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461E40F"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6FD86F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D7027B"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86D8DD"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83A684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E7AE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7CC77A"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7C340A3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2E6327"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9EB154"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805950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933A34E"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w:t>
            </w:r>
          </w:p>
          <w:p w14:paraId="4D0CDF25"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01D9795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1C65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F2E47B"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7E7B8AA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79B1E7"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EAAF2EA"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F35C89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BEFB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B080A2E"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C27F71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834A49"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C5CB15"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E0CA21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2644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BDEC87"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770063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3F3DE5"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363C6D"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0B91151"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6DA23AC"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CA_n78C-n257A/D/E/F</w:t>
            </w:r>
          </w:p>
          <w:p w14:paraId="39974FC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7CDB89E2"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59D1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A823BE"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5A9FC74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AA5B4C"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57D2FC0"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9DBAFC"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B0E0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CF69430"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E550F8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AC164E"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E07451"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DB3A4B"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8144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0DE69E"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964375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4220A9"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EBD314"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90D7E6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5B64075"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w:t>
            </w:r>
          </w:p>
          <w:p w14:paraId="5BD38D9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5DEB9F7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1684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195F27"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4B3B1A4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AB7B64"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1A9780E"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D6F8AED"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177C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3CC99F5"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215A28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6CF50F"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02084F"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05799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68D3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345E61"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B2A9AE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09EA0B"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647446"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ECD77D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B7A9DB0"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w:t>
            </w:r>
          </w:p>
          <w:p w14:paraId="1A004015"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16A722A0"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8020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A3BA2F"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7918298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8482AD"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2961810"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260943"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E14F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9B67E4D"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3B26CBA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FD62C1"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C249C6"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D950B9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A97D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CEFF59"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B7DB1B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609D96"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8A795B"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65E672F"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EA948B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w:t>
            </w:r>
          </w:p>
          <w:p w14:paraId="0F57A21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2FF2581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A87B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A4EF51"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10364DF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16C725"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4E282E1"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C39A3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F815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710F28F"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5FE3F3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59B36E"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454D5E"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B5D0C9"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78D5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96A9D6"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5BAAE8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CB53CD"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5ADC3A"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CBF8777"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ABCDDBD"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w:t>
            </w:r>
          </w:p>
          <w:p w14:paraId="0A9358BB"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51BFB2D5"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C785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E2393D"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22A179F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C5606F"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011466E"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C7EE6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2F78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8AFFD9E"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503224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D15505"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B77B8E"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E0BCF2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D97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A1A352"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262C283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47056B"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A78482"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C933044"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5AF6DA7"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w:t>
            </w:r>
          </w:p>
          <w:p w14:paraId="660E8E69"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577A3DF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8152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41677E"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09C720E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0E83FF"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2EA76D9"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7DE38E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AAA9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CB07D64"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5C32E50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45DA8B"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DDC8D0"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6D7D87"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54CB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0D6D9C"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0B4F4AF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89BC00"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FE2024"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524049B"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61D18DFE"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w:t>
            </w:r>
          </w:p>
          <w:p w14:paraId="3F412164"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40AAC42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5042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ED5E80"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630BA68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FB9FF2"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F340C48"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AC832A6"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BD3F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10F4D0D"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0BF935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00EC86"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7EBC34"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806E378"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13E7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D7680C"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44AF7D2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852C22" w14:textId="77777777" w:rsidR="00677777" w:rsidRPr="003C1245" w:rsidRDefault="00677777" w:rsidP="002070D1">
            <w:pPr>
              <w:keepNext/>
              <w:keepLines/>
              <w:spacing w:after="0"/>
              <w:jc w:val="center"/>
              <w:rPr>
                <w:rFonts w:ascii="Arial" w:hAnsi="Arial"/>
                <w:sz w:val="18"/>
                <w:szCs w:val="18"/>
              </w:rPr>
            </w:pPr>
            <w:r w:rsidRPr="003C1245">
              <w:rPr>
                <w:rFonts w:ascii="Arial" w:eastAsia="MS Mincho" w:hAnsi="Arial"/>
                <w:sz w:val="18"/>
              </w:rPr>
              <w:t>CA_n40B-n78C-n257M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FAC38E"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22D090F"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4C16290"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CA_n78C-n257A/G/H/I/J/K/L/M</w:t>
            </w:r>
          </w:p>
          <w:p w14:paraId="09EEE730" w14:textId="77777777" w:rsidR="00677777" w:rsidRPr="003C1245" w:rsidRDefault="00677777" w:rsidP="002070D1">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2D27CABF"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9BE9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320325" w14:textId="77777777" w:rsidR="00677777" w:rsidRPr="003C1245" w:rsidRDefault="00677777" w:rsidP="002070D1">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677777" w:rsidRPr="003C1245" w14:paraId="2C51AD2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622647"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F634018"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D9EAB71"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3D5E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8D20689"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66DACE3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6BB277" w14:textId="77777777" w:rsidR="00677777" w:rsidRPr="003C1245" w:rsidRDefault="00677777" w:rsidP="002070D1">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AA5326" w14:textId="77777777" w:rsidR="00677777" w:rsidRPr="003C1245" w:rsidRDefault="00677777" w:rsidP="002070D1">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44C36E" w14:textId="77777777" w:rsidR="00677777" w:rsidRPr="003C1245" w:rsidRDefault="00677777" w:rsidP="002070D1">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A18A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6048EE" w14:textId="77777777" w:rsidR="00677777" w:rsidRPr="003C1245" w:rsidRDefault="00677777" w:rsidP="002070D1">
            <w:pPr>
              <w:keepNext/>
              <w:keepLines/>
              <w:spacing w:after="0"/>
              <w:jc w:val="center"/>
              <w:rPr>
                <w:rFonts w:ascii="Arial" w:hAnsi="Arial"/>
                <w:sz w:val="18"/>
                <w:szCs w:val="18"/>
                <w:lang w:eastAsia="zh-CN"/>
              </w:rPr>
            </w:pPr>
          </w:p>
        </w:tc>
      </w:tr>
      <w:tr w:rsidR="00677777" w:rsidRPr="003C1245" w14:paraId="157E122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26FD0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CA_n40A-n78A-n258A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9C70EC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48FAD1C"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F0CE75"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5, 10, 15, 20, 25, 30, 40, 50, 60</w:t>
            </w:r>
            <w:r w:rsidRPr="003C1245">
              <w:rPr>
                <w:rFonts w:ascii="Arial" w:hAnsi="Arial" w:hint="eastAsia"/>
                <w:sz w:val="18"/>
                <w:lang w:val="en-US" w:bidi="ar"/>
              </w:rPr>
              <w:t xml:space="preserve">, </w:t>
            </w:r>
            <w:r w:rsidRPr="003C1245">
              <w:rPr>
                <w:rFonts w:ascii="Arial" w:hAnsi="Arial"/>
                <w:sz w:val="18"/>
                <w:lang w:val="en-US" w:bidi="ar"/>
              </w:rPr>
              <w:t>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2D3CB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296222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8ABFA1"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5E64115"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5B81F1"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94E70B"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D7091C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EC4C0C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A98432"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6412AF6"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19ED1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A88CE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31563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8B4168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24CC31"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CA_n40A-n78A-n258D</w:t>
            </w:r>
          </w:p>
        </w:tc>
        <w:tc>
          <w:tcPr>
            <w:tcW w:w="3267" w:type="dxa"/>
            <w:gridSpan w:val="2"/>
            <w:tcBorders>
              <w:top w:val="nil"/>
              <w:left w:val="single" w:sz="4" w:space="0" w:color="auto"/>
              <w:bottom w:val="nil"/>
              <w:right w:val="single" w:sz="4" w:space="0" w:color="auto"/>
            </w:tcBorders>
            <w:shd w:val="clear" w:color="auto" w:fill="auto"/>
            <w:vAlign w:val="center"/>
          </w:tcPr>
          <w:p w14:paraId="27BA403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F3ED567"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8D8C37"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948CB8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C38931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D17D95"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2CB819D"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383EA0"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C74AC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48BA4A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1E0D691"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6F3C22"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362C47C"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18A49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6FCD2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1E8BA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D4D88B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946266"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CA_n40A-n78A-n258E</w:t>
            </w:r>
          </w:p>
        </w:tc>
        <w:tc>
          <w:tcPr>
            <w:tcW w:w="3267" w:type="dxa"/>
            <w:gridSpan w:val="2"/>
            <w:tcBorders>
              <w:top w:val="nil"/>
              <w:left w:val="single" w:sz="4" w:space="0" w:color="auto"/>
              <w:bottom w:val="nil"/>
              <w:right w:val="single" w:sz="4" w:space="0" w:color="auto"/>
            </w:tcBorders>
            <w:shd w:val="clear" w:color="auto" w:fill="auto"/>
            <w:vAlign w:val="center"/>
          </w:tcPr>
          <w:p w14:paraId="2C8FC84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3035B35"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CECD0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29D72E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8CC74F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83BACA"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2A1A217"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D40382"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9739B8"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98E07C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A4E3A5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B1141C"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25D35DD"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E821E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693A6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F1CCE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883736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220596"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CA_n40A-n78A-n258F</w:t>
            </w:r>
          </w:p>
        </w:tc>
        <w:tc>
          <w:tcPr>
            <w:tcW w:w="3267" w:type="dxa"/>
            <w:gridSpan w:val="2"/>
            <w:tcBorders>
              <w:top w:val="nil"/>
              <w:left w:val="single" w:sz="4" w:space="0" w:color="auto"/>
              <w:bottom w:val="nil"/>
              <w:right w:val="single" w:sz="4" w:space="0" w:color="auto"/>
            </w:tcBorders>
            <w:shd w:val="clear" w:color="auto" w:fill="auto"/>
            <w:vAlign w:val="center"/>
          </w:tcPr>
          <w:p w14:paraId="023D127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7BF9A023"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81612B"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879822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B26757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EF10B5"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F60C4DE"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6D860A"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BBFE2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9130EA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7AB409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740FD2"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88FC5BA"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EA153A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11FFE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935ED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3EC406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D9C7CF"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CA_n40A-n78A-n258G</w:t>
            </w:r>
          </w:p>
        </w:tc>
        <w:tc>
          <w:tcPr>
            <w:tcW w:w="3267" w:type="dxa"/>
            <w:gridSpan w:val="2"/>
            <w:tcBorders>
              <w:top w:val="nil"/>
              <w:left w:val="single" w:sz="4" w:space="0" w:color="auto"/>
              <w:bottom w:val="nil"/>
              <w:right w:val="single" w:sz="4" w:space="0" w:color="auto"/>
            </w:tcBorders>
            <w:shd w:val="clear" w:color="auto" w:fill="auto"/>
            <w:vAlign w:val="center"/>
          </w:tcPr>
          <w:p w14:paraId="30D319B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D8DEF80"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29C49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266919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1CFB3E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703EA9"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220A18E"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E274FE"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AEF4C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CF1C2E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7119A3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354236"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E3A12A4"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EA158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49218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9916E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18A2CE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558C64"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CA_n40A-n78A-n258H</w:t>
            </w:r>
          </w:p>
        </w:tc>
        <w:tc>
          <w:tcPr>
            <w:tcW w:w="3267" w:type="dxa"/>
            <w:gridSpan w:val="2"/>
            <w:tcBorders>
              <w:top w:val="nil"/>
              <w:left w:val="single" w:sz="4" w:space="0" w:color="auto"/>
              <w:bottom w:val="nil"/>
              <w:right w:val="single" w:sz="4" w:space="0" w:color="auto"/>
            </w:tcBorders>
            <w:shd w:val="clear" w:color="auto" w:fill="auto"/>
            <w:vAlign w:val="center"/>
          </w:tcPr>
          <w:p w14:paraId="71F7A77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4DFDFC9"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990958"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908615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2933D4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EA6B65"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826DFBA"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61BAD5"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497C8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43B50B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CA16A41"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A21E91"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77B5175"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F0B27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FC866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BE111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4094F9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76187A"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CA_n40A-n78A-n258I</w:t>
            </w:r>
          </w:p>
        </w:tc>
        <w:tc>
          <w:tcPr>
            <w:tcW w:w="3267" w:type="dxa"/>
            <w:gridSpan w:val="2"/>
            <w:tcBorders>
              <w:top w:val="nil"/>
              <w:left w:val="single" w:sz="4" w:space="0" w:color="auto"/>
              <w:bottom w:val="nil"/>
              <w:right w:val="single" w:sz="4" w:space="0" w:color="auto"/>
            </w:tcBorders>
            <w:shd w:val="clear" w:color="auto" w:fill="auto"/>
            <w:vAlign w:val="center"/>
          </w:tcPr>
          <w:p w14:paraId="1895EA7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A51CC5F"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1A483B"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E51D29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1A6BEE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4002A5"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6B227CB"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AD64E6"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049056"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82229B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FA8C3C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F65598"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93E9277"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85CEC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5B53B5"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A71A4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E30DBB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6A9D68"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CA_n40A-n78A-n258J</w:t>
            </w:r>
          </w:p>
        </w:tc>
        <w:tc>
          <w:tcPr>
            <w:tcW w:w="3267" w:type="dxa"/>
            <w:gridSpan w:val="2"/>
            <w:tcBorders>
              <w:top w:val="nil"/>
              <w:left w:val="single" w:sz="4" w:space="0" w:color="auto"/>
              <w:bottom w:val="nil"/>
              <w:right w:val="single" w:sz="4" w:space="0" w:color="auto"/>
            </w:tcBorders>
            <w:shd w:val="clear" w:color="auto" w:fill="auto"/>
            <w:vAlign w:val="center"/>
          </w:tcPr>
          <w:p w14:paraId="7D254D9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B1F47AB"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0D377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815FA5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4C71F8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695FE8"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C91271D"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966997"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5D8877"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F49296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A0E1E0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114B39"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07F80A1"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6767FC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1190B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EACED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CE33E6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A36336"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CA_n40A-n78A-n258K</w:t>
            </w:r>
          </w:p>
        </w:tc>
        <w:tc>
          <w:tcPr>
            <w:tcW w:w="3267" w:type="dxa"/>
            <w:gridSpan w:val="2"/>
            <w:tcBorders>
              <w:top w:val="nil"/>
              <w:left w:val="single" w:sz="4" w:space="0" w:color="auto"/>
              <w:bottom w:val="nil"/>
              <w:right w:val="single" w:sz="4" w:space="0" w:color="auto"/>
            </w:tcBorders>
            <w:shd w:val="clear" w:color="auto" w:fill="auto"/>
            <w:vAlign w:val="center"/>
          </w:tcPr>
          <w:p w14:paraId="4921F8F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75805BA"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E071A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B761A7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10CDDE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DD94BC"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39FEDCE"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72B4D4"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8FFD4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EF5A6C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08F99D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AA32E0"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D6E7F56"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17D66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8987FC"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32A27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9B82D9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0E2C3E"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CA_n40A-n78A-n258L</w:t>
            </w:r>
          </w:p>
        </w:tc>
        <w:tc>
          <w:tcPr>
            <w:tcW w:w="3267" w:type="dxa"/>
            <w:gridSpan w:val="2"/>
            <w:tcBorders>
              <w:top w:val="nil"/>
              <w:left w:val="single" w:sz="4" w:space="0" w:color="auto"/>
              <w:bottom w:val="nil"/>
              <w:right w:val="single" w:sz="4" w:space="0" w:color="auto"/>
            </w:tcBorders>
            <w:shd w:val="clear" w:color="auto" w:fill="auto"/>
            <w:vAlign w:val="center"/>
          </w:tcPr>
          <w:p w14:paraId="7AC41D8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0AD265F"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A5E70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09D9DB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886594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BA48A8"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A8246ED"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E7A92B"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51C3D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7D3EF0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E658C6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1BE24C"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9C5277E"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88FB3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1A632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5A471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17FCE1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C91A59"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CA_n40A-n78A-n258M</w:t>
            </w:r>
          </w:p>
        </w:tc>
        <w:tc>
          <w:tcPr>
            <w:tcW w:w="3267" w:type="dxa"/>
            <w:gridSpan w:val="2"/>
            <w:tcBorders>
              <w:top w:val="nil"/>
              <w:left w:val="single" w:sz="4" w:space="0" w:color="auto"/>
              <w:bottom w:val="nil"/>
              <w:right w:val="single" w:sz="4" w:space="0" w:color="auto"/>
            </w:tcBorders>
            <w:shd w:val="clear" w:color="auto" w:fill="auto"/>
            <w:vAlign w:val="center"/>
          </w:tcPr>
          <w:p w14:paraId="36049FA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6A6C880D"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AC4D2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D181F9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3C7C0A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1184EC"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E25194B"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4817A1"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BF5CF8"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05E7BF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89CF7E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377AFF"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87673DC"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4795F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51E74B"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23270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D23FF4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8DF5A52" w14:textId="77777777" w:rsidR="00677777" w:rsidRPr="003C1245" w:rsidRDefault="00677777" w:rsidP="002070D1">
            <w:pPr>
              <w:keepNext/>
              <w:keepLines/>
              <w:spacing w:after="0"/>
              <w:jc w:val="center"/>
              <w:rPr>
                <w:rFonts w:ascii="Arial" w:hAnsi="Arial"/>
                <w:sz w:val="18"/>
              </w:rPr>
            </w:pPr>
            <w:r w:rsidRPr="003C1245">
              <w:rPr>
                <w:rFonts w:ascii="Arial" w:hAnsi="Arial" w:hint="eastAsia"/>
                <w:sz w:val="18"/>
                <w:lang w:val="en-US" w:eastAsia="zh-CN"/>
              </w:rPr>
              <w:t>CA_n40A-n79A-n258A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B98C9F0"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hint="eastAsia"/>
                <w:sz w:val="18"/>
                <w:lang w:val="en-US" w:eastAsia="zh-CN"/>
              </w:rPr>
              <w:t>CA_n40A-n79A</w:t>
            </w:r>
          </w:p>
          <w:p w14:paraId="5F87E755" w14:textId="77777777" w:rsidR="00677777" w:rsidRPr="003C1245" w:rsidRDefault="00677777" w:rsidP="002070D1">
            <w:pPr>
              <w:keepNext/>
              <w:keepLines/>
              <w:spacing w:after="0"/>
              <w:jc w:val="center"/>
              <w:rPr>
                <w:rFonts w:ascii="Arial" w:hAnsi="Arial"/>
                <w:sz w:val="18"/>
                <w:lang w:val="en-US" w:eastAsia="zh-CN"/>
              </w:rPr>
            </w:pPr>
            <w:r w:rsidRPr="003C1245">
              <w:rPr>
                <w:rFonts w:ascii="Arial" w:hAnsi="Arial" w:hint="eastAsia"/>
                <w:sz w:val="18"/>
                <w:lang w:val="en-US" w:eastAsia="zh-CN"/>
              </w:rPr>
              <w:t>CA_n79A-n258A</w:t>
            </w:r>
          </w:p>
          <w:p w14:paraId="7BC29E7D" w14:textId="77777777" w:rsidR="00677777" w:rsidRPr="003C1245" w:rsidRDefault="00677777" w:rsidP="002070D1">
            <w:pPr>
              <w:keepNext/>
              <w:keepLines/>
              <w:spacing w:after="0"/>
              <w:jc w:val="center"/>
              <w:rPr>
                <w:rFonts w:ascii="Arial" w:hAnsi="Arial"/>
                <w:sz w:val="18"/>
              </w:rPr>
            </w:pPr>
            <w:r w:rsidRPr="003C1245">
              <w:rPr>
                <w:rFonts w:ascii="Arial" w:hAnsi="Arial" w:hint="eastAsia"/>
                <w:sz w:val="18"/>
                <w:lang w:val="en-US" w:eastAsia="zh-CN"/>
              </w:rPr>
              <w:t>CA_n40A-n258A</w:t>
            </w:r>
          </w:p>
        </w:tc>
        <w:tc>
          <w:tcPr>
            <w:tcW w:w="1144" w:type="dxa"/>
            <w:tcBorders>
              <w:left w:val="single" w:sz="4" w:space="0" w:color="auto"/>
              <w:right w:val="single" w:sz="4" w:space="0" w:color="auto"/>
            </w:tcBorders>
            <w:vAlign w:val="center"/>
          </w:tcPr>
          <w:p w14:paraId="74470FDA" w14:textId="77777777" w:rsidR="00677777" w:rsidRPr="003C1245" w:rsidRDefault="00677777" w:rsidP="002070D1">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38148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cs="Arial"/>
                <w:sz w:val="18"/>
                <w:szCs w:val="18"/>
                <w:lang w:val="en-US" w:eastAsia="zh-CN"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7791E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04E18C1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0492B8"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F7D6D77"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DD5928" w14:textId="77777777" w:rsidR="00677777" w:rsidRPr="003C1245" w:rsidRDefault="00677777" w:rsidP="002070D1">
            <w:pPr>
              <w:keepNext/>
              <w:keepLines/>
              <w:spacing w:after="0"/>
              <w:jc w:val="center"/>
              <w:rPr>
                <w:rFonts w:ascii="Arial" w:hAnsi="Arial"/>
                <w:sz w:val="18"/>
              </w:rPr>
            </w:pPr>
            <w:r w:rsidRPr="003C1245">
              <w:rPr>
                <w:rFonts w:ascii="Arial" w:hAnsi="Arial" w:hint="eastAsia"/>
                <w:sz w:val="18"/>
                <w:lang w:val="en-US"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B20EC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eastAsia="zh-CN"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48EE9BF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25A37A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C783BA"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01553B6"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39182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5F678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129E9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797A79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160219" w14:textId="77777777" w:rsidR="00677777" w:rsidRPr="003C1245" w:rsidRDefault="00677777" w:rsidP="002070D1">
            <w:pPr>
              <w:keepNext/>
              <w:keepLines/>
              <w:spacing w:after="0"/>
              <w:jc w:val="center"/>
              <w:rPr>
                <w:rFonts w:ascii="Arial" w:hAnsi="Arial"/>
                <w:sz w:val="18"/>
              </w:rPr>
            </w:pPr>
            <w:r w:rsidRPr="003C1245">
              <w:rPr>
                <w:rFonts w:ascii="Arial" w:hAnsi="Arial"/>
                <w:bCs/>
                <w:sz w:val="18"/>
                <w:szCs w:val="18"/>
                <w:lang w:val="en-US" w:eastAsia="zh-CN"/>
              </w:rPr>
              <w:t>CA_n41A-n66A-n260A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95B394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2BB1E5A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62C36D9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4F14D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E03D2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0</w:t>
            </w:r>
          </w:p>
        </w:tc>
      </w:tr>
      <w:tr w:rsidR="00677777" w:rsidRPr="003C1245" w14:paraId="26D3311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040C57"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65A34F4"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AE5C3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139EB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CBBAC7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B7BD9E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0FD2A5"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D10C4C1"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58FE8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292F6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0D2CC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A42376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629C27" w14:textId="77777777" w:rsidR="00677777" w:rsidRPr="003C1245" w:rsidRDefault="00677777" w:rsidP="002070D1">
            <w:pPr>
              <w:keepNext/>
              <w:keepLines/>
              <w:spacing w:after="0"/>
              <w:jc w:val="center"/>
              <w:rPr>
                <w:rFonts w:ascii="Arial" w:hAnsi="Arial"/>
                <w:sz w:val="18"/>
              </w:rPr>
            </w:pPr>
            <w:r w:rsidRPr="003C1245">
              <w:rPr>
                <w:rFonts w:ascii="Arial" w:hAnsi="Arial"/>
                <w:bCs/>
                <w:sz w:val="18"/>
                <w:szCs w:val="18"/>
                <w:lang w:val="en-US" w:eastAsia="zh-CN"/>
              </w:rPr>
              <w:t>CA_n41A-n66A-n260(2A)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70D67F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085A933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15CDD9E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2D4C9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E0C06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0</w:t>
            </w:r>
          </w:p>
        </w:tc>
      </w:tr>
      <w:tr w:rsidR="00677777" w:rsidRPr="003C1245" w14:paraId="78503F0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54AAFB"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0305858"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B9F6D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4086C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C7E675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86F6FB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8F3DD2"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7437D60"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2DAEC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96FF8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D4D15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51D39F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1D2208" w14:textId="77777777" w:rsidR="00677777" w:rsidRPr="003C1245" w:rsidRDefault="00677777" w:rsidP="002070D1">
            <w:pPr>
              <w:keepNext/>
              <w:keepLines/>
              <w:spacing w:after="0"/>
              <w:jc w:val="center"/>
              <w:rPr>
                <w:rFonts w:ascii="Arial" w:hAnsi="Arial"/>
                <w:sz w:val="18"/>
              </w:rPr>
            </w:pPr>
            <w:r w:rsidRPr="003C1245">
              <w:rPr>
                <w:rFonts w:ascii="Arial" w:hAnsi="Arial"/>
                <w:bCs/>
                <w:sz w:val="18"/>
                <w:szCs w:val="18"/>
                <w:lang w:val="en-US" w:eastAsia="zh-CN"/>
              </w:rPr>
              <w:t>CA_n41A-n66A-n260G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AF7E5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w:t>
            </w:r>
          </w:p>
          <w:p w14:paraId="258EF67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CA_n66A-n260A/G</w:t>
            </w:r>
          </w:p>
        </w:tc>
        <w:tc>
          <w:tcPr>
            <w:tcW w:w="1155" w:type="dxa"/>
            <w:gridSpan w:val="2"/>
            <w:tcBorders>
              <w:left w:val="single" w:sz="4" w:space="0" w:color="auto"/>
              <w:right w:val="single" w:sz="4" w:space="0" w:color="auto"/>
            </w:tcBorders>
            <w:vAlign w:val="center"/>
          </w:tcPr>
          <w:p w14:paraId="7892472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FF8F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BFAB5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0</w:t>
            </w:r>
          </w:p>
        </w:tc>
      </w:tr>
      <w:tr w:rsidR="00677777" w:rsidRPr="003C1245" w14:paraId="7DEF17D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45A14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48235C"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817E1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E903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727E9A3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1D557D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7216E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E66621"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0E8C64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B2D7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DB22D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883E05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96DD8C" w14:textId="77777777" w:rsidR="00677777" w:rsidRPr="003C1245" w:rsidRDefault="00677777" w:rsidP="002070D1">
            <w:pPr>
              <w:keepNext/>
              <w:keepLines/>
              <w:spacing w:after="0"/>
              <w:jc w:val="center"/>
              <w:rPr>
                <w:rFonts w:ascii="Arial" w:hAnsi="Arial"/>
                <w:sz w:val="18"/>
              </w:rPr>
            </w:pPr>
            <w:r w:rsidRPr="003C1245">
              <w:rPr>
                <w:rFonts w:ascii="Arial" w:hAnsi="Arial"/>
                <w:bCs/>
                <w:sz w:val="18"/>
                <w:szCs w:val="18"/>
                <w:lang w:val="en-US" w:eastAsia="zh-CN"/>
              </w:rPr>
              <w:t>CA_n41A-n66A-n260H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BDF79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w:t>
            </w:r>
          </w:p>
          <w:p w14:paraId="40CF0F8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CA_n66A-n260A/G/H</w:t>
            </w:r>
          </w:p>
        </w:tc>
        <w:tc>
          <w:tcPr>
            <w:tcW w:w="1155" w:type="dxa"/>
            <w:gridSpan w:val="2"/>
            <w:tcBorders>
              <w:left w:val="single" w:sz="4" w:space="0" w:color="auto"/>
              <w:right w:val="single" w:sz="4" w:space="0" w:color="auto"/>
            </w:tcBorders>
            <w:vAlign w:val="center"/>
          </w:tcPr>
          <w:p w14:paraId="62937B1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530E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915C0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0</w:t>
            </w:r>
          </w:p>
        </w:tc>
      </w:tr>
      <w:tr w:rsidR="00677777" w:rsidRPr="003C1245" w14:paraId="073A48B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42501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08083B"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43092E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08F1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CFE6A2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D61D771"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05187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890BC2"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C9512F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4EFA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6BECA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7E13EB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930D06" w14:textId="77777777" w:rsidR="00677777" w:rsidRPr="003C1245" w:rsidRDefault="00677777" w:rsidP="002070D1">
            <w:pPr>
              <w:keepNext/>
              <w:keepLines/>
              <w:spacing w:after="0"/>
              <w:jc w:val="center"/>
              <w:rPr>
                <w:rFonts w:ascii="Arial" w:hAnsi="Arial"/>
                <w:sz w:val="18"/>
              </w:rPr>
            </w:pPr>
            <w:r w:rsidRPr="003C1245">
              <w:rPr>
                <w:rFonts w:ascii="Arial" w:hAnsi="Arial"/>
                <w:bCs/>
                <w:sz w:val="18"/>
                <w:szCs w:val="18"/>
                <w:lang w:val="en-US" w:eastAsia="zh-CN"/>
              </w:rPr>
              <w:t>CA_n41A-n66A-n260</w:t>
            </w:r>
            <w:r w:rsidRPr="003C1245">
              <w:rPr>
                <w:rFonts w:ascii="Arial" w:hAnsi="Arial" w:hint="eastAsia"/>
                <w:bCs/>
                <w:sz w:val="18"/>
                <w:szCs w:val="18"/>
                <w:lang w:val="en-US" w:eastAsia="zh-CN"/>
              </w:rPr>
              <w:t>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678C7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A_n41A-n260A/G/H/I</w:t>
            </w:r>
          </w:p>
          <w:p w14:paraId="3885E4D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CA_n66A-n260A/G/H/I</w:t>
            </w:r>
          </w:p>
        </w:tc>
        <w:tc>
          <w:tcPr>
            <w:tcW w:w="1155" w:type="dxa"/>
            <w:gridSpan w:val="2"/>
            <w:tcBorders>
              <w:left w:val="single" w:sz="4" w:space="0" w:color="auto"/>
              <w:right w:val="single" w:sz="4" w:space="0" w:color="auto"/>
            </w:tcBorders>
            <w:vAlign w:val="center"/>
          </w:tcPr>
          <w:p w14:paraId="03A9CE8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B52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86AE8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0</w:t>
            </w:r>
          </w:p>
        </w:tc>
      </w:tr>
      <w:tr w:rsidR="00677777" w:rsidRPr="003C1245" w14:paraId="42138F8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2FC0A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FDCBA2"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C79FC5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1699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2CBDE1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EC7C3B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75842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5BDE21"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656B8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B2E8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95B18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C2E1458" w14:textId="77777777" w:rsidTr="002070D1">
        <w:trPr>
          <w:trHeight w:val="187"/>
          <w:jc w:val="center"/>
        </w:trPr>
        <w:tc>
          <w:tcPr>
            <w:tcW w:w="2515" w:type="dxa"/>
            <w:tcBorders>
              <w:left w:val="single" w:sz="4" w:space="0" w:color="auto"/>
              <w:bottom w:val="nil"/>
              <w:right w:val="single" w:sz="4" w:space="0" w:color="auto"/>
            </w:tcBorders>
            <w:shd w:val="clear" w:color="auto" w:fill="auto"/>
            <w:vAlign w:val="center"/>
          </w:tcPr>
          <w:p w14:paraId="60ABDDC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CA_n41A-n77A-n257A</w:t>
            </w:r>
          </w:p>
        </w:tc>
        <w:tc>
          <w:tcPr>
            <w:tcW w:w="3256" w:type="dxa"/>
            <w:tcBorders>
              <w:left w:val="single" w:sz="4" w:space="0" w:color="auto"/>
              <w:bottom w:val="nil"/>
              <w:right w:val="single" w:sz="4" w:space="0" w:color="auto"/>
            </w:tcBorders>
            <w:shd w:val="clear" w:color="auto" w:fill="auto"/>
            <w:vAlign w:val="center"/>
          </w:tcPr>
          <w:p w14:paraId="3C681221"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CA_n41A-n77A</w:t>
            </w:r>
          </w:p>
          <w:p w14:paraId="7F8C58F9"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CA_n41A-n257A</w:t>
            </w:r>
          </w:p>
          <w:p w14:paraId="463E3241"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5B1AD3B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9B14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10, 15, 20, 30, 40, 50, 60, 80, 90,</w:t>
            </w:r>
            <w:r w:rsidRPr="003C1245">
              <w:rPr>
                <w:rFonts w:ascii="Arial" w:hAnsi="Arial" w:hint="eastAsia"/>
                <w:sz w:val="18"/>
                <w:lang w:val="en-US" w:bidi="ar"/>
              </w:rPr>
              <w:t xml:space="preserve"> </w:t>
            </w:r>
            <w:r w:rsidRPr="003C1245">
              <w:rPr>
                <w:rFonts w:ascii="Arial" w:hAnsi="Arial"/>
                <w:sz w:val="18"/>
                <w:lang w:val="en-US" w:bidi="ar"/>
              </w:rPr>
              <w:t>100</w:t>
            </w:r>
          </w:p>
        </w:tc>
        <w:tc>
          <w:tcPr>
            <w:tcW w:w="2230" w:type="dxa"/>
            <w:tcBorders>
              <w:left w:val="single" w:sz="4" w:space="0" w:color="auto"/>
              <w:bottom w:val="nil"/>
              <w:right w:val="single" w:sz="4" w:space="0" w:color="auto"/>
            </w:tcBorders>
            <w:shd w:val="clear" w:color="auto" w:fill="auto"/>
            <w:vAlign w:val="center"/>
          </w:tcPr>
          <w:p w14:paraId="5352024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75868E6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CF306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820291"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A9524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5A928"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2F7550C" w14:textId="77777777" w:rsidR="00677777" w:rsidRPr="003C1245" w:rsidRDefault="00677777" w:rsidP="002070D1">
            <w:pPr>
              <w:keepNext/>
              <w:keepLines/>
              <w:spacing w:after="0"/>
              <w:jc w:val="center"/>
              <w:rPr>
                <w:rFonts w:ascii="Arial" w:hAnsi="Arial"/>
                <w:sz w:val="18"/>
              </w:rPr>
            </w:pPr>
          </w:p>
        </w:tc>
      </w:tr>
      <w:tr w:rsidR="00677777" w:rsidRPr="003C1245" w14:paraId="0A5869C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1174C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BA1092"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B1A8AC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BCB8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CC4AA4" w14:textId="77777777" w:rsidR="00677777" w:rsidRPr="003C1245" w:rsidRDefault="00677777" w:rsidP="002070D1">
            <w:pPr>
              <w:keepNext/>
              <w:keepLines/>
              <w:spacing w:after="0"/>
              <w:jc w:val="center"/>
              <w:rPr>
                <w:rFonts w:ascii="Arial" w:hAnsi="Arial"/>
                <w:sz w:val="18"/>
              </w:rPr>
            </w:pPr>
          </w:p>
        </w:tc>
      </w:tr>
      <w:tr w:rsidR="00677777" w:rsidRPr="003C1245" w14:paraId="613EEB9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DF601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CA_n41A-n77A-n257G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766046" w14:textId="77777777" w:rsidR="00677777" w:rsidRPr="003C1245" w:rsidRDefault="00677777" w:rsidP="002070D1">
            <w:pPr>
              <w:keepNext/>
              <w:keepLines/>
              <w:spacing w:after="0"/>
              <w:jc w:val="center"/>
              <w:rPr>
                <w:rFonts w:ascii="Arial" w:hAnsi="Arial"/>
                <w:sz w:val="18"/>
                <w:lang w:val="sv-SE" w:eastAsia="zh-CN"/>
              </w:rPr>
            </w:pPr>
            <w:r w:rsidRPr="003C1245">
              <w:rPr>
                <w:rFonts w:ascii="Arial" w:hAnsi="Arial" w:hint="eastAsia"/>
                <w:sz w:val="18"/>
                <w:lang w:val="sv-SE" w:eastAsia="zh-CN"/>
              </w:rPr>
              <w:t>C</w:t>
            </w:r>
            <w:r w:rsidRPr="003C1245">
              <w:rPr>
                <w:rFonts w:ascii="Arial" w:hAnsi="Arial"/>
                <w:sz w:val="18"/>
                <w:lang w:val="sv-SE" w:eastAsia="zh-CN"/>
              </w:rPr>
              <w:t>A_n257G</w:t>
            </w:r>
          </w:p>
          <w:p w14:paraId="7858121A"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CA_n41A-n77A</w:t>
            </w:r>
          </w:p>
          <w:p w14:paraId="65BB63E2"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CA_n41A-n257A/G</w:t>
            </w:r>
          </w:p>
          <w:p w14:paraId="60F3B96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011D931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BDC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FACAB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1538532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E0493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664CAD"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798667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E8525"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866A797" w14:textId="77777777" w:rsidR="00677777" w:rsidRPr="003C1245" w:rsidRDefault="00677777" w:rsidP="002070D1">
            <w:pPr>
              <w:keepNext/>
              <w:keepLines/>
              <w:spacing w:after="0"/>
              <w:jc w:val="center"/>
              <w:rPr>
                <w:rFonts w:ascii="Arial" w:hAnsi="Arial"/>
                <w:sz w:val="18"/>
              </w:rPr>
            </w:pPr>
          </w:p>
        </w:tc>
      </w:tr>
      <w:tr w:rsidR="00677777" w:rsidRPr="003C1245" w14:paraId="31697A3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DBC0F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876302"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EE06F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CFC68"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6BBE5BE" w14:textId="77777777" w:rsidR="00677777" w:rsidRPr="003C1245" w:rsidRDefault="00677777" w:rsidP="002070D1">
            <w:pPr>
              <w:keepNext/>
              <w:keepLines/>
              <w:spacing w:after="0"/>
              <w:jc w:val="center"/>
              <w:rPr>
                <w:rFonts w:ascii="Arial" w:hAnsi="Arial"/>
                <w:sz w:val="18"/>
              </w:rPr>
            </w:pPr>
          </w:p>
        </w:tc>
      </w:tr>
      <w:tr w:rsidR="00677777" w:rsidRPr="003C1245" w14:paraId="286BE66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81B7A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CA_n41A-n77A-n257H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6EE280" w14:textId="77777777" w:rsidR="00677777" w:rsidRPr="003C1245" w:rsidRDefault="00677777" w:rsidP="002070D1">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w:t>
            </w:r>
          </w:p>
          <w:p w14:paraId="1DF40CC3"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CA_n41A-n77A</w:t>
            </w:r>
          </w:p>
          <w:p w14:paraId="369A5A86"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CA_n41A-n257A/G/H</w:t>
            </w:r>
          </w:p>
          <w:p w14:paraId="5A8F9DAC"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52A0A4E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30E7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5CAE5E7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5D6CAA7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730D6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D71326"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0658A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3827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231D95D" w14:textId="77777777" w:rsidR="00677777" w:rsidRPr="003C1245" w:rsidRDefault="00677777" w:rsidP="002070D1">
            <w:pPr>
              <w:keepNext/>
              <w:keepLines/>
              <w:spacing w:after="0"/>
              <w:jc w:val="center"/>
              <w:rPr>
                <w:rFonts w:ascii="Arial" w:hAnsi="Arial"/>
                <w:sz w:val="18"/>
              </w:rPr>
            </w:pPr>
          </w:p>
        </w:tc>
      </w:tr>
      <w:tr w:rsidR="00677777" w:rsidRPr="003C1245" w14:paraId="6C3F1E4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D45D5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0E9339"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C32D4C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91BA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F459A59" w14:textId="77777777" w:rsidR="00677777" w:rsidRPr="003C1245" w:rsidRDefault="00677777" w:rsidP="002070D1">
            <w:pPr>
              <w:keepNext/>
              <w:keepLines/>
              <w:spacing w:after="0"/>
              <w:jc w:val="center"/>
              <w:rPr>
                <w:rFonts w:ascii="Arial" w:hAnsi="Arial"/>
                <w:sz w:val="18"/>
              </w:rPr>
            </w:pPr>
          </w:p>
        </w:tc>
      </w:tr>
      <w:tr w:rsidR="00677777" w:rsidRPr="003C1245" w14:paraId="7F2B34EA" w14:textId="77777777" w:rsidTr="002070D1">
        <w:trPr>
          <w:trHeight w:val="64"/>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794A61" w14:textId="27DEC0BD" w:rsidR="00677777" w:rsidRPr="003C1245" w:rsidRDefault="00677777" w:rsidP="002070D1">
            <w:pPr>
              <w:keepNext/>
              <w:keepLines/>
              <w:spacing w:after="0"/>
              <w:jc w:val="center"/>
              <w:rPr>
                <w:rFonts w:ascii="Arial" w:hAnsi="Arial"/>
                <w:sz w:val="18"/>
              </w:rPr>
            </w:pPr>
            <w:r w:rsidRPr="00677777">
              <w:rPr>
                <w:rFonts w:ascii="Arial" w:hAnsi="Arial"/>
                <w:sz w:val="18"/>
              </w:rPr>
              <w:t>CA_n41A-n77A-n257I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275B41" w14:textId="77777777" w:rsidR="00677777" w:rsidRPr="003C1245" w:rsidRDefault="00677777" w:rsidP="002070D1">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A_n257G/H/I</w:t>
            </w:r>
          </w:p>
          <w:p w14:paraId="54E4BBA8" w14:textId="6F90A33F" w:rsidR="00677777" w:rsidRDefault="00677777" w:rsidP="002070D1">
            <w:pPr>
              <w:keepNext/>
              <w:keepLines/>
              <w:spacing w:after="0"/>
              <w:jc w:val="center"/>
              <w:rPr>
                <w:ins w:id="29" w:author="Samsung_Dan" w:date="2024-04-30T12:08:00Z"/>
                <w:rFonts w:ascii="Arial" w:hAnsi="Arial"/>
                <w:sz w:val="18"/>
                <w:lang w:val="sv-SE"/>
              </w:rPr>
            </w:pPr>
            <w:r w:rsidRPr="003C1245">
              <w:rPr>
                <w:rFonts w:ascii="Arial" w:hAnsi="Arial"/>
                <w:sz w:val="18"/>
                <w:lang w:val="sv-SE"/>
              </w:rPr>
              <w:t>CA_n41A-n77A</w:t>
            </w:r>
            <w:del w:id="30" w:author="Samsung_Dan" w:date="2024-04-30T12:07:00Z">
              <w:r w:rsidRPr="003C1245" w:rsidDel="00C12EA9">
                <w:rPr>
                  <w:rFonts w:ascii="Arial" w:hAnsi="Arial"/>
                  <w:sz w:val="18"/>
                  <w:lang w:val="sv-SE"/>
                </w:rPr>
                <w:delText>/G/H/I</w:delText>
              </w:r>
            </w:del>
          </w:p>
          <w:p w14:paraId="1AD38DA4" w14:textId="327A1BAC" w:rsidR="00C12EA9" w:rsidRPr="003C1245" w:rsidRDefault="00C12EA9" w:rsidP="002070D1">
            <w:pPr>
              <w:keepNext/>
              <w:keepLines/>
              <w:spacing w:after="0"/>
              <w:jc w:val="center"/>
              <w:rPr>
                <w:rFonts w:ascii="Arial" w:hAnsi="Arial"/>
                <w:sz w:val="18"/>
                <w:lang w:val="sv-SE"/>
              </w:rPr>
            </w:pPr>
            <w:ins w:id="31" w:author="Samsung_Dan" w:date="2024-04-30T12:08:00Z">
              <w:r w:rsidRPr="003C1245">
                <w:rPr>
                  <w:rFonts w:ascii="Arial" w:hAnsi="Arial"/>
                  <w:sz w:val="18"/>
                  <w:lang w:val="sv-SE"/>
                </w:rPr>
                <w:t>CA_n</w:t>
              </w:r>
              <w:r>
                <w:rPr>
                  <w:rFonts w:ascii="Arial" w:hAnsi="Arial"/>
                  <w:sz w:val="18"/>
                  <w:lang w:val="sv-SE"/>
                </w:rPr>
                <w:t>41</w:t>
              </w:r>
              <w:r w:rsidRPr="003C1245">
                <w:rPr>
                  <w:rFonts w:ascii="Arial" w:hAnsi="Arial"/>
                  <w:sz w:val="18"/>
                  <w:lang w:val="sv-SE"/>
                </w:rPr>
                <w:t>A-n257A/G/H/I</w:t>
              </w:r>
            </w:ins>
          </w:p>
          <w:p w14:paraId="65FFFD36"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28A1F10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7C53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2A46F4D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1011E2E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99F54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63CA29"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74F5C2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F85DB"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F0F1127" w14:textId="77777777" w:rsidR="00677777" w:rsidRPr="003C1245" w:rsidRDefault="00677777" w:rsidP="002070D1">
            <w:pPr>
              <w:keepNext/>
              <w:keepLines/>
              <w:spacing w:after="0"/>
              <w:jc w:val="center"/>
              <w:rPr>
                <w:rFonts w:ascii="Arial" w:hAnsi="Arial"/>
                <w:sz w:val="18"/>
              </w:rPr>
            </w:pPr>
          </w:p>
        </w:tc>
      </w:tr>
      <w:tr w:rsidR="00677777" w:rsidRPr="003C1245" w14:paraId="3704777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3A9AA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4CA1C1"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EE6712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0EC8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7CE78FE" w14:textId="77777777" w:rsidR="00677777" w:rsidRPr="003C1245" w:rsidRDefault="00677777" w:rsidP="002070D1">
            <w:pPr>
              <w:keepNext/>
              <w:keepLines/>
              <w:spacing w:after="0"/>
              <w:jc w:val="center"/>
              <w:rPr>
                <w:rFonts w:ascii="Arial" w:hAnsi="Arial"/>
                <w:sz w:val="18"/>
              </w:rPr>
            </w:pPr>
          </w:p>
        </w:tc>
      </w:tr>
      <w:tr w:rsidR="00677777" w:rsidRPr="003C1245" w14:paraId="1136996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68369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CA_n41A-n77(2A)-n257A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02622B"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CA_n41A-n77A</w:t>
            </w:r>
          </w:p>
          <w:p w14:paraId="347CF160"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CA_n41A-n257A</w:t>
            </w:r>
          </w:p>
          <w:p w14:paraId="3844BCF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4012992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9B72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5243E1B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3B745B1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A6A95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BAD0DB"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3EB5D9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14ED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50E9FBF9" w14:textId="77777777" w:rsidR="00677777" w:rsidRPr="003C1245" w:rsidRDefault="00677777" w:rsidP="002070D1">
            <w:pPr>
              <w:keepNext/>
              <w:keepLines/>
              <w:spacing w:after="0"/>
              <w:jc w:val="center"/>
              <w:rPr>
                <w:rFonts w:ascii="Arial" w:hAnsi="Arial"/>
                <w:sz w:val="18"/>
              </w:rPr>
            </w:pPr>
          </w:p>
        </w:tc>
      </w:tr>
      <w:tr w:rsidR="00677777" w:rsidRPr="003C1245" w14:paraId="0477D49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D7872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69B2EC"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E01DF0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5DA7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2B2003" w14:textId="77777777" w:rsidR="00677777" w:rsidRPr="003C1245" w:rsidRDefault="00677777" w:rsidP="002070D1">
            <w:pPr>
              <w:keepNext/>
              <w:keepLines/>
              <w:spacing w:after="0"/>
              <w:jc w:val="center"/>
              <w:rPr>
                <w:rFonts w:ascii="Arial" w:hAnsi="Arial"/>
                <w:sz w:val="18"/>
              </w:rPr>
            </w:pPr>
          </w:p>
        </w:tc>
      </w:tr>
      <w:tr w:rsidR="00677777" w:rsidRPr="003C1245" w14:paraId="31E715F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23022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CA_n41A-n77(2A)-n257G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16DB46"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CA_n41A-n77A</w:t>
            </w:r>
          </w:p>
          <w:p w14:paraId="5DE6FA59"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CA_n41A-n257A/G</w:t>
            </w:r>
          </w:p>
          <w:p w14:paraId="011F1415"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205224C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8994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03FD926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11846FF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423C9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1B7A95"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23A82C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E9F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6F97116D" w14:textId="77777777" w:rsidR="00677777" w:rsidRPr="003C1245" w:rsidRDefault="00677777" w:rsidP="002070D1">
            <w:pPr>
              <w:keepNext/>
              <w:keepLines/>
              <w:spacing w:after="0"/>
              <w:jc w:val="center"/>
              <w:rPr>
                <w:rFonts w:ascii="Arial" w:hAnsi="Arial"/>
                <w:sz w:val="18"/>
              </w:rPr>
            </w:pPr>
          </w:p>
        </w:tc>
      </w:tr>
      <w:tr w:rsidR="00677777" w:rsidRPr="003C1245" w14:paraId="2F32F77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C9449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59C646"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184EB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0697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29FF46" w14:textId="77777777" w:rsidR="00677777" w:rsidRPr="003C1245" w:rsidRDefault="00677777" w:rsidP="002070D1">
            <w:pPr>
              <w:keepNext/>
              <w:keepLines/>
              <w:spacing w:after="0"/>
              <w:jc w:val="center"/>
              <w:rPr>
                <w:rFonts w:ascii="Arial" w:hAnsi="Arial"/>
                <w:sz w:val="18"/>
              </w:rPr>
            </w:pPr>
          </w:p>
        </w:tc>
      </w:tr>
      <w:tr w:rsidR="00677777" w:rsidRPr="003C1245" w14:paraId="77D42B5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4D9F8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CA_n41A-n77(2A)-n257H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EDB019"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CA_n41A-n77A</w:t>
            </w:r>
          </w:p>
          <w:p w14:paraId="1E896F73"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CA_n41A-n257A/G/H</w:t>
            </w:r>
          </w:p>
          <w:p w14:paraId="19854361"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2876A75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C34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4A9601E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741FD07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90D2A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EDFCF3"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40DDD8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8696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2EF124DC" w14:textId="77777777" w:rsidR="00677777" w:rsidRPr="003C1245" w:rsidRDefault="00677777" w:rsidP="002070D1">
            <w:pPr>
              <w:keepNext/>
              <w:keepLines/>
              <w:spacing w:after="0"/>
              <w:jc w:val="center"/>
              <w:rPr>
                <w:rFonts w:ascii="Arial" w:hAnsi="Arial"/>
                <w:sz w:val="18"/>
              </w:rPr>
            </w:pPr>
          </w:p>
        </w:tc>
      </w:tr>
      <w:tr w:rsidR="00677777" w:rsidRPr="003C1245" w14:paraId="0EB73EF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8DE03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E0712E"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62D69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E3F0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550540" w14:textId="77777777" w:rsidR="00677777" w:rsidRPr="003C1245" w:rsidRDefault="00677777" w:rsidP="002070D1">
            <w:pPr>
              <w:keepNext/>
              <w:keepLines/>
              <w:spacing w:after="0"/>
              <w:jc w:val="center"/>
              <w:rPr>
                <w:rFonts w:ascii="Arial" w:hAnsi="Arial"/>
                <w:sz w:val="18"/>
              </w:rPr>
            </w:pPr>
          </w:p>
        </w:tc>
      </w:tr>
      <w:tr w:rsidR="00677777" w:rsidRPr="003C1245" w14:paraId="12D2E95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F6837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CA_n41A-n77(2A)-n257I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1E0C86"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CA_n41A-n77A</w:t>
            </w:r>
          </w:p>
          <w:p w14:paraId="4DD35588"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CA_n41A-n257A/G/H/I</w:t>
            </w:r>
          </w:p>
          <w:p w14:paraId="3F852EF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73680E3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6A60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064B539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20BD064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4DFFB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575B1C"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14EF5E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33C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6FF83959" w14:textId="77777777" w:rsidR="00677777" w:rsidRPr="003C1245" w:rsidRDefault="00677777" w:rsidP="002070D1">
            <w:pPr>
              <w:keepNext/>
              <w:keepLines/>
              <w:spacing w:after="0"/>
              <w:jc w:val="center"/>
              <w:rPr>
                <w:rFonts w:ascii="Arial" w:hAnsi="Arial"/>
                <w:sz w:val="18"/>
              </w:rPr>
            </w:pPr>
          </w:p>
        </w:tc>
      </w:tr>
      <w:tr w:rsidR="00677777" w:rsidRPr="003C1245" w14:paraId="428F30B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A7219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BFABF7"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034F8F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044E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A0CAC1" w14:textId="77777777" w:rsidR="00677777" w:rsidRPr="003C1245" w:rsidRDefault="00677777" w:rsidP="002070D1">
            <w:pPr>
              <w:keepNext/>
              <w:keepLines/>
              <w:spacing w:after="0"/>
              <w:jc w:val="center"/>
              <w:rPr>
                <w:rFonts w:ascii="Arial" w:hAnsi="Arial"/>
                <w:sz w:val="18"/>
              </w:rPr>
            </w:pPr>
          </w:p>
        </w:tc>
      </w:tr>
      <w:tr w:rsidR="00677777" w:rsidRPr="003C1245" w14:paraId="1458354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A4CDE2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CA_n41A-n77(3A)-n257A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F474A9"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CA_n41A-n77A</w:t>
            </w:r>
          </w:p>
          <w:p w14:paraId="5A2C4B17"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CA_n41A-n257A</w:t>
            </w:r>
          </w:p>
          <w:p w14:paraId="7049871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4FCFB5F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4013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2FA84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401C1F1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17003A6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CCA2C8"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B8DC30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8EE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56F640AD" w14:textId="77777777" w:rsidR="00677777" w:rsidRPr="003C1245" w:rsidRDefault="00677777" w:rsidP="002070D1">
            <w:pPr>
              <w:keepNext/>
              <w:keepLines/>
              <w:spacing w:after="0"/>
              <w:jc w:val="center"/>
              <w:rPr>
                <w:rFonts w:ascii="Arial" w:hAnsi="Arial"/>
                <w:sz w:val="18"/>
              </w:rPr>
            </w:pPr>
          </w:p>
        </w:tc>
      </w:tr>
      <w:tr w:rsidR="00677777" w:rsidRPr="003C1245" w14:paraId="29DE41A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1E2757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C0956B"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230FF2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8D6A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109984" w14:textId="77777777" w:rsidR="00677777" w:rsidRPr="003C1245" w:rsidRDefault="00677777" w:rsidP="002070D1">
            <w:pPr>
              <w:keepNext/>
              <w:keepLines/>
              <w:spacing w:after="0"/>
              <w:jc w:val="center"/>
              <w:rPr>
                <w:rFonts w:ascii="Arial" w:hAnsi="Arial"/>
                <w:sz w:val="18"/>
              </w:rPr>
            </w:pPr>
          </w:p>
        </w:tc>
      </w:tr>
      <w:tr w:rsidR="00677777" w:rsidRPr="003C1245" w14:paraId="2F37AAC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E89A8A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CA_n41A-n77(3A)-n257G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186B69"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CA_n41A-n77A</w:t>
            </w:r>
          </w:p>
          <w:p w14:paraId="4DDD52F7"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CA_n41A-n257A/G</w:t>
            </w:r>
          </w:p>
          <w:p w14:paraId="3EC4B3E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1B37A86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3287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7442E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6723F9C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059F6EB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67DEFD"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BE26EB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D73E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1713A169" w14:textId="77777777" w:rsidR="00677777" w:rsidRPr="003C1245" w:rsidRDefault="00677777" w:rsidP="002070D1">
            <w:pPr>
              <w:keepNext/>
              <w:keepLines/>
              <w:spacing w:after="0"/>
              <w:jc w:val="center"/>
              <w:rPr>
                <w:rFonts w:ascii="Arial" w:hAnsi="Arial"/>
                <w:sz w:val="18"/>
              </w:rPr>
            </w:pPr>
          </w:p>
        </w:tc>
      </w:tr>
      <w:tr w:rsidR="00677777" w:rsidRPr="003C1245" w14:paraId="2F756EF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A334AA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C48578"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A41366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0867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C2C7BD" w14:textId="77777777" w:rsidR="00677777" w:rsidRPr="003C1245" w:rsidRDefault="00677777" w:rsidP="002070D1">
            <w:pPr>
              <w:keepNext/>
              <w:keepLines/>
              <w:spacing w:after="0"/>
              <w:jc w:val="center"/>
              <w:rPr>
                <w:rFonts w:ascii="Arial" w:hAnsi="Arial"/>
                <w:sz w:val="18"/>
              </w:rPr>
            </w:pPr>
          </w:p>
        </w:tc>
      </w:tr>
      <w:tr w:rsidR="00677777" w:rsidRPr="003C1245" w14:paraId="15E096F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72E89E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CA_n41A-n77(3A)-n257H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6DB8D6"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CA_n41A-n77A</w:t>
            </w:r>
          </w:p>
          <w:p w14:paraId="0F58D9FD"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CA_n41A-n257A/G/H</w:t>
            </w:r>
          </w:p>
          <w:p w14:paraId="5EAF7621"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0C53CB2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6222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7879A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13FF709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640C9FF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622BA3"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830E2A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1E9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5622E6DC" w14:textId="77777777" w:rsidR="00677777" w:rsidRPr="003C1245" w:rsidRDefault="00677777" w:rsidP="002070D1">
            <w:pPr>
              <w:keepNext/>
              <w:keepLines/>
              <w:spacing w:after="0"/>
              <w:jc w:val="center"/>
              <w:rPr>
                <w:rFonts w:ascii="Arial" w:hAnsi="Arial"/>
                <w:sz w:val="18"/>
              </w:rPr>
            </w:pPr>
          </w:p>
        </w:tc>
      </w:tr>
      <w:tr w:rsidR="00677777" w:rsidRPr="003C1245" w14:paraId="6F1DB50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990506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69C561"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4C5F00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63BE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859E7C" w14:textId="77777777" w:rsidR="00677777" w:rsidRPr="003C1245" w:rsidRDefault="00677777" w:rsidP="002070D1">
            <w:pPr>
              <w:keepNext/>
              <w:keepLines/>
              <w:spacing w:after="0"/>
              <w:jc w:val="center"/>
              <w:rPr>
                <w:rFonts w:ascii="Arial" w:hAnsi="Arial"/>
                <w:sz w:val="18"/>
              </w:rPr>
            </w:pPr>
          </w:p>
        </w:tc>
      </w:tr>
      <w:tr w:rsidR="00677777" w:rsidRPr="003C1245" w14:paraId="077FBF8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1B7311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CA_n41A-n77(3A)-n257I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E37EA6"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CA_n41A-n77A</w:t>
            </w:r>
          </w:p>
          <w:p w14:paraId="717E75BA" w14:textId="77777777" w:rsidR="00677777" w:rsidRPr="003C1245" w:rsidRDefault="00677777" w:rsidP="002070D1">
            <w:pPr>
              <w:keepNext/>
              <w:keepLines/>
              <w:spacing w:after="0"/>
              <w:jc w:val="center"/>
              <w:rPr>
                <w:rFonts w:ascii="Arial" w:hAnsi="Arial"/>
                <w:sz w:val="18"/>
                <w:lang w:val="sv-SE"/>
              </w:rPr>
            </w:pPr>
            <w:r w:rsidRPr="003C1245">
              <w:rPr>
                <w:rFonts w:ascii="Arial" w:hAnsi="Arial"/>
                <w:sz w:val="18"/>
                <w:lang w:val="sv-SE"/>
              </w:rPr>
              <w:t>CA_n41A-n257A/G/H/I</w:t>
            </w:r>
          </w:p>
          <w:p w14:paraId="1B774F18"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4B21FC3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4F80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3B498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6CA06D3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E3FDA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85E3EE"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685DE2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85CF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1E02CDDE" w14:textId="77777777" w:rsidR="00677777" w:rsidRPr="003C1245" w:rsidRDefault="00677777" w:rsidP="002070D1">
            <w:pPr>
              <w:keepNext/>
              <w:keepLines/>
              <w:spacing w:after="0"/>
              <w:jc w:val="center"/>
              <w:rPr>
                <w:rFonts w:ascii="Arial" w:hAnsi="Arial"/>
                <w:sz w:val="18"/>
              </w:rPr>
            </w:pPr>
          </w:p>
        </w:tc>
      </w:tr>
      <w:tr w:rsidR="00677777" w:rsidRPr="003C1245" w14:paraId="7612BB1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8B310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E47CD6"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F95E66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59E6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8B38E7" w14:textId="77777777" w:rsidR="00677777" w:rsidRPr="003C1245" w:rsidRDefault="00677777" w:rsidP="002070D1">
            <w:pPr>
              <w:keepNext/>
              <w:keepLines/>
              <w:spacing w:after="0"/>
              <w:jc w:val="center"/>
              <w:rPr>
                <w:rFonts w:ascii="Arial" w:hAnsi="Arial"/>
                <w:sz w:val="18"/>
              </w:rPr>
            </w:pPr>
          </w:p>
        </w:tc>
      </w:tr>
      <w:tr w:rsidR="00677777" w:rsidRPr="003C1245" w14:paraId="5F23764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9FBAD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CA_n41A-n78A-n257A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5CFBC8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D80222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AB9C05"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6D8D41D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742B964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7E2D6E"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9A1BD68"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EC471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6F8D5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8D98CC" w14:textId="77777777" w:rsidR="00677777" w:rsidRPr="003C1245" w:rsidRDefault="00677777" w:rsidP="002070D1">
            <w:pPr>
              <w:keepNext/>
              <w:keepLines/>
              <w:spacing w:after="0"/>
              <w:jc w:val="center"/>
              <w:rPr>
                <w:rFonts w:ascii="Arial" w:hAnsi="Arial"/>
                <w:sz w:val="18"/>
              </w:rPr>
            </w:pPr>
          </w:p>
        </w:tc>
      </w:tr>
      <w:tr w:rsidR="00677777" w:rsidRPr="003C1245" w14:paraId="2656B2A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324A7D"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F606590"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25427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72D015"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A55FBE" w14:textId="77777777" w:rsidR="00677777" w:rsidRPr="003C1245" w:rsidRDefault="00677777" w:rsidP="002070D1">
            <w:pPr>
              <w:keepNext/>
              <w:keepLines/>
              <w:spacing w:after="0"/>
              <w:jc w:val="center"/>
              <w:rPr>
                <w:rFonts w:ascii="Arial" w:hAnsi="Arial"/>
                <w:sz w:val="18"/>
              </w:rPr>
            </w:pPr>
          </w:p>
        </w:tc>
      </w:tr>
      <w:tr w:rsidR="00677777" w:rsidRPr="003C1245" w14:paraId="145965E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104DB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CA_n41A-n78A-n257G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78337C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7FFFD19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196BD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4B286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7AC0915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A67BF9"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1EED660"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A2EF5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C423C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9EA22D" w14:textId="77777777" w:rsidR="00677777" w:rsidRPr="003C1245" w:rsidRDefault="00677777" w:rsidP="002070D1">
            <w:pPr>
              <w:keepNext/>
              <w:keepLines/>
              <w:spacing w:after="0"/>
              <w:jc w:val="center"/>
              <w:rPr>
                <w:rFonts w:ascii="Arial" w:hAnsi="Arial"/>
                <w:sz w:val="18"/>
              </w:rPr>
            </w:pPr>
          </w:p>
        </w:tc>
      </w:tr>
      <w:tr w:rsidR="00677777" w:rsidRPr="003C1245" w14:paraId="274F1DE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95374F"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F77B73B"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BD0AA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4DA52B"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4EC644ED" w14:textId="77777777" w:rsidR="00677777" w:rsidRPr="003C1245" w:rsidRDefault="00677777" w:rsidP="002070D1">
            <w:pPr>
              <w:keepNext/>
              <w:keepLines/>
              <w:spacing w:after="0"/>
              <w:jc w:val="center"/>
              <w:rPr>
                <w:rFonts w:ascii="Arial" w:hAnsi="Arial"/>
                <w:sz w:val="18"/>
              </w:rPr>
            </w:pPr>
          </w:p>
        </w:tc>
      </w:tr>
      <w:tr w:rsidR="00677777" w:rsidRPr="003C1245" w14:paraId="3FC9C14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3BE12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CA_n41A-n78A-n257H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13A00D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793E35B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A01EAC"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33C5A14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1028BB4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0833AE"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7B37C37"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B13A4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165A2B"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98DCE1B" w14:textId="77777777" w:rsidR="00677777" w:rsidRPr="003C1245" w:rsidRDefault="00677777" w:rsidP="002070D1">
            <w:pPr>
              <w:keepNext/>
              <w:keepLines/>
              <w:spacing w:after="0"/>
              <w:jc w:val="center"/>
              <w:rPr>
                <w:rFonts w:ascii="Arial" w:hAnsi="Arial"/>
                <w:sz w:val="18"/>
              </w:rPr>
            </w:pPr>
          </w:p>
        </w:tc>
      </w:tr>
      <w:tr w:rsidR="00677777" w:rsidRPr="003C1245" w14:paraId="361A7AC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A541A1"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FD35EC2"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E704D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B1166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03B44728" w14:textId="77777777" w:rsidR="00677777" w:rsidRPr="003C1245" w:rsidRDefault="00677777" w:rsidP="002070D1">
            <w:pPr>
              <w:keepNext/>
              <w:keepLines/>
              <w:spacing w:after="0"/>
              <w:jc w:val="center"/>
              <w:rPr>
                <w:rFonts w:ascii="Arial" w:hAnsi="Arial"/>
                <w:sz w:val="18"/>
              </w:rPr>
            </w:pPr>
          </w:p>
        </w:tc>
      </w:tr>
      <w:tr w:rsidR="00677777" w:rsidRPr="003C1245" w14:paraId="179658C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E44B4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CA_n41A-n78A-n257I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128C4B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40FD68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A6EE4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650F50A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1C8C4C2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D9C8E0"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6FC24C0"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1A987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57E858"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794D03" w14:textId="77777777" w:rsidR="00677777" w:rsidRPr="003C1245" w:rsidRDefault="00677777" w:rsidP="002070D1">
            <w:pPr>
              <w:keepNext/>
              <w:keepLines/>
              <w:spacing w:after="0"/>
              <w:jc w:val="center"/>
              <w:rPr>
                <w:rFonts w:ascii="Arial" w:hAnsi="Arial"/>
                <w:sz w:val="18"/>
              </w:rPr>
            </w:pPr>
          </w:p>
        </w:tc>
      </w:tr>
      <w:tr w:rsidR="00677777" w:rsidRPr="003C1245" w14:paraId="52B7894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522266"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2FE7FAA"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748A1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E1FBA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3D7F2B93" w14:textId="77777777" w:rsidR="00677777" w:rsidRPr="003C1245" w:rsidRDefault="00677777" w:rsidP="002070D1">
            <w:pPr>
              <w:keepNext/>
              <w:keepLines/>
              <w:spacing w:after="0"/>
              <w:jc w:val="center"/>
              <w:rPr>
                <w:rFonts w:ascii="Arial" w:hAnsi="Arial"/>
                <w:sz w:val="18"/>
              </w:rPr>
            </w:pPr>
          </w:p>
        </w:tc>
      </w:tr>
      <w:tr w:rsidR="00677777" w:rsidRPr="003C1245" w14:paraId="631D58F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1B6C8B"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5201053"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A1F1558"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p w14:paraId="1582BEF7"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53E4D615"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F5C0F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F9903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411967B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EA6879"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6B6D002"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56C5D9"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F1100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8013349" w14:textId="77777777" w:rsidR="00677777" w:rsidRPr="003C1245" w:rsidRDefault="00677777" w:rsidP="002070D1">
            <w:pPr>
              <w:keepNext/>
              <w:keepLines/>
              <w:spacing w:after="0"/>
              <w:jc w:val="center"/>
              <w:rPr>
                <w:rFonts w:ascii="Arial" w:hAnsi="Arial"/>
                <w:sz w:val="18"/>
              </w:rPr>
            </w:pPr>
          </w:p>
        </w:tc>
      </w:tr>
      <w:tr w:rsidR="00677777" w:rsidRPr="003C1245" w14:paraId="7613A46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ABA18F" w14:textId="77777777" w:rsidR="00677777" w:rsidRPr="003C1245" w:rsidRDefault="00677777" w:rsidP="002070D1">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1619D88" w14:textId="77777777" w:rsidR="00677777" w:rsidRPr="003C1245" w:rsidRDefault="00677777" w:rsidP="002070D1">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E50ED3"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7672C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1DC4CD" w14:textId="77777777" w:rsidR="00677777" w:rsidRPr="003C1245" w:rsidRDefault="00677777" w:rsidP="002070D1">
            <w:pPr>
              <w:keepNext/>
              <w:keepLines/>
              <w:spacing w:after="0"/>
              <w:jc w:val="center"/>
              <w:rPr>
                <w:rFonts w:ascii="Arial" w:hAnsi="Arial"/>
                <w:sz w:val="18"/>
              </w:rPr>
            </w:pPr>
          </w:p>
        </w:tc>
      </w:tr>
      <w:tr w:rsidR="00677777" w:rsidRPr="003C1245" w14:paraId="0B81011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970741"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FE2633"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70C4759"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p w14:paraId="6D19EC7C"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16923202"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52C0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C5DB7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4E6376B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133EF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62AC38"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475C62B"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05A0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0CB9D6E" w14:textId="77777777" w:rsidR="00677777" w:rsidRPr="003C1245" w:rsidRDefault="00677777" w:rsidP="002070D1">
            <w:pPr>
              <w:keepNext/>
              <w:keepLines/>
              <w:spacing w:after="0"/>
              <w:jc w:val="center"/>
              <w:rPr>
                <w:rFonts w:ascii="Arial" w:hAnsi="Arial"/>
                <w:sz w:val="18"/>
              </w:rPr>
            </w:pPr>
          </w:p>
        </w:tc>
      </w:tr>
      <w:tr w:rsidR="00677777" w:rsidRPr="003C1245" w14:paraId="1CB6D15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CDA70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8E07B1"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7CA0212"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E2E2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FE52AF" w14:textId="77777777" w:rsidR="00677777" w:rsidRPr="003C1245" w:rsidRDefault="00677777" w:rsidP="002070D1">
            <w:pPr>
              <w:keepNext/>
              <w:keepLines/>
              <w:spacing w:after="0"/>
              <w:jc w:val="center"/>
              <w:rPr>
                <w:rFonts w:ascii="Arial" w:hAnsi="Arial"/>
                <w:sz w:val="18"/>
              </w:rPr>
            </w:pPr>
          </w:p>
        </w:tc>
      </w:tr>
      <w:tr w:rsidR="00677777" w:rsidRPr="003C1245" w14:paraId="454AEEA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8A3201"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AD0EB4"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619EE07"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p w14:paraId="4BCD45D4"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1CFCB434"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9EEB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684C7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335F8E2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B1C8E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74BF53"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DCAD98"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C5CE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A85356F" w14:textId="77777777" w:rsidR="00677777" w:rsidRPr="003C1245" w:rsidRDefault="00677777" w:rsidP="002070D1">
            <w:pPr>
              <w:keepNext/>
              <w:keepLines/>
              <w:spacing w:after="0"/>
              <w:jc w:val="center"/>
              <w:rPr>
                <w:rFonts w:ascii="Arial" w:hAnsi="Arial"/>
                <w:sz w:val="18"/>
              </w:rPr>
            </w:pPr>
          </w:p>
        </w:tc>
      </w:tr>
      <w:tr w:rsidR="00677777" w:rsidRPr="003C1245" w14:paraId="4B7C60A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DE770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88BB68"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08A4E6F"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FE75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8BE27C" w14:textId="77777777" w:rsidR="00677777" w:rsidRPr="003C1245" w:rsidRDefault="00677777" w:rsidP="002070D1">
            <w:pPr>
              <w:keepNext/>
              <w:keepLines/>
              <w:spacing w:after="0"/>
              <w:jc w:val="center"/>
              <w:rPr>
                <w:rFonts w:ascii="Arial" w:hAnsi="Arial"/>
                <w:sz w:val="18"/>
              </w:rPr>
            </w:pPr>
          </w:p>
        </w:tc>
      </w:tr>
      <w:tr w:rsidR="00677777" w:rsidRPr="003C1245" w14:paraId="56320C1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94A395"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5495D2"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A047B86"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p w14:paraId="09037C2E"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65BFA289"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B59F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46CCF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0</w:t>
            </w:r>
          </w:p>
        </w:tc>
      </w:tr>
      <w:tr w:rsidR="00677777" w:rsidRPr="003C1245" w14:paraId="735A6DA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0627C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307580"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A188D89"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A990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ACDC70F" w14:textId="77777777" w:rsidR="00677777" w:rsidRPr="003C1245" w:rsidRDefault="00677777" w:rsidP="002070D1">
            <w:pPr>
              <w:keepNext/>
              <w:keepLines/>
              <w:spacing w:after="0"/>
              <w:jc w:val="center"/>
              <w:rPr>
                <w:rFonts w:ascii="Arial" w:hAnsi="Arial"/>
                <w:sz w:val="18"/>
              </w:rPr>
            </w:pPr>
          </w:p>
        </w:tc>
      </w:tr>
      <w:tr w:rsidR="00677777" w:rsidRPr="003C1245" w14:paraId="16A9AE2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2D8C6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6FA162"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28F0A56"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C67F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7E8B10" w14:textId="77777777" w:rsidR="00677777" w:rsidRPr="003C1245" w:rsidRDefault="00677777" w:rsidP="002070D1">
            <w:pPr>
              <w:keepNext/>
              <w:keepLines/>
              <w:spacing w:after="0"/>
              <w:jc w:val="center"/>
              <w:rPr>
                <w:rFonts w:ascii="Arial" w:hAnsi="Arial"/>
                <w:sz w:val="18"/>
              </w:rPr>
            </w:pPr>
          </w:p>
        </w:tc>
      </w:tr>
      <w:tr w:rsidR="00677777" w:rsidRPr="003C1245" w14:paraId="78E217E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8B7ACC"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F2890D"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6808042"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AC510DD"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5249A31" w14:textId="77777777" w:rsidR="00677777" w:rsidRPr="003C1245" w:rsidRDefault="00677777" w:rsidP="002070D1">
            <w:pPr>
              <w:keepNext/>
              <w:keepLines/>
              <w:spacing w:after="0"/>
              <w:jc w:val="cente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C3493" w14:textId="77777777" w:rsidR="00677777" w:rsidRPr="003C1245" w:rsidRDefault="00677777" w:rsidP="002070D1">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8B9BF0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szCs w:val="18"/>
                <w:lang w:val="en-US" w:eastAsia="zh-CN"/>
              </w:rPr>
              <w:t>0</w:t>
            </w:r>
          </w:p>
        </w:tc>
      </w:tr>
      <w:tr w:rsidR="00677777" w:rsidRPr="003C1245" w14:paraId="49381B9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BCDBA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42852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FA346F" w14:textId="77777777" w:rsidR="00677777" w:rsidRPr="003C1245" w:rsidRDefault="00677777" w:rsidP="002070D1">
            <w:pPr>
              <w:keepNext/>
              <w:keepLines/>
              <w:spacing w:after="0"/>
              <w:jc w:val="cente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A39F3" w14:textId="77777777" w:rsidR="00677777" w:rsidRPr="003C1245" w:rsidRDefault="00677777" w:rsidP="002070D1">
            <w:pPr>
              <w:keepNext/>
              <w:keepLines/>
              <w:spacing w:after="0"/>
              <w:jc w:val="center"/>
              <w:rPr>
                <w:rFonts w:ascii="Arial" w:hAnsi="Arial"/>
                <w:sz w:val="18"/>
                <w:lang w:val="en-US"/>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64DFEE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EECE21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88250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00A8C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58899B" w14:textId="77777777" w:rsidR="00677777" w:rsidRPr="003C1245" w:rsidRDefault="00677777" w:rsidP="002070D1">
            <w:pPr>
              <w:keepNext/>
              <w:keepLines/>
              <w:spacing w:after="0"/>
              <w:jc w:val="center"/>
            </w:pPr>
            <w:r w:rsidRPr="003C1245">
              <w:rPr>
                <w:rFonts w:ascii="Arial" w:hAnsi="Arial" w:cs="Arial" w:hint="eastAsia"/>
                <w:sz w:val="18"/>
                <w:szCs w:val="18"/>
                <w:lang w:val="en-US"/>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3BD92" w14:textId="77777777" w:rsidR="00677777" w:rsidRPr="003C1245" w:rsidRDefault="00677777" w:rsidP="002070D1">
            <w:pPr>
              <w:keepNext/>
              <w:keepLines/>
              <w:spacing w:after="0"/>
              <w:jc w:val="center"/>
              <w:rPr>
                <w:rFonts w:ascii="Arial" w:hAnsi="Arial"/>
                <w:sz w:val="18"/>
                <w:lang w:val="en-US"/>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AC881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B7046C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AA9E77"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8E1CB6"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2F05805"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96D92DB"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BA7A9A3"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3900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59572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7F8568C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575C0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72CF9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929352"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84D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237BE1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DE06D6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11790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5BE59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84B877"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56D7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647B7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4D4DF1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D1C99B"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301A32"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C69D6AB"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35D242E"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741CC2E"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2E7E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C6CDE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011CD71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806C7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CD367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B05AE2"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B8B8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743DA5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FAD816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7339F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8442B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00B822"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4ACA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80FE6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337BF8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4B06AB"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4BA052"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352273A"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1B7DA2C"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539BEB9"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698E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34734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0461A99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BAF86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D966C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47EF60"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719F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6C7F6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7C408E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B36DF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8E05A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7BB39B"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6164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B17AE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76CCBD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95F608"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0C7DA1"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43C5278"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9349C4A"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25C7C6D"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E4E9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BAE84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4B0A721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D418B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C4439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6223BE"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1FDB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D6F89E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EFD555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C8541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4DFD5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FD0BD6"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BD5A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012BE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E1781B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C0CFF0"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F60D64"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C6CA20C"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E9195C6"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22BD107"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EDC6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918C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3C461CC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D784D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1043F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0CFB81"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95F5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D6BD13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59E525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CB949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0FBCC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C9A497"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BF23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48457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8E9F51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C947C4"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D30F95"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D0997C1"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40F8BAD"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36E270B"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C978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AD06C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70097D5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6CED7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DED43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7FD756"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CF2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D3C5EB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097671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1B93E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050E0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F73274"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49C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B7507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A4B0C0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598543"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5A3AE0"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4917904"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BDC7FE4"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5234E2F"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B1A6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B06CC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2F1CAD5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1A3A2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366F9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63EA3F"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E261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7A70FF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2D37FD1"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32629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FDAE2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0EB98E"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136A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CA9C1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E55CA1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DB3DC2"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DD043B"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0F83396"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CDFC767"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FF17FF3"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67CB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AA965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7A7AF35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36A95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0AAE6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D1190F"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B090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E56FED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6D206D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D53E4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C2C0C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6B22E2"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60A9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7168E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2B8571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5C2970"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AE794B"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46FF04A"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56209A5"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D18D2B6"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86CC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52E8C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0A033BD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F19D1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245AB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B9E744"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9F70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1B7249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4F06CC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1AE35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91858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BD94D2"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2F5E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A0B94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2D0E46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8ABB0E"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36E5F9"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C214BCA"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4653F0C"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B30B82D"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68A4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C3062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4BD7E14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D65CF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BA4A7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C8DC42"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6759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7CA02B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803FFF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E9573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C4130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1ACDE9"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A195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8C0E0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B803DC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7E4D4A"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67F094"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2853428"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B2ECCEE"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D789D9A"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3004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6F5E4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0858912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CFDF4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B57FA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EF3A35"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8C57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EDD3C2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F8FDF8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C59D5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3235C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46C47B"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C4F5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ACA05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7808AF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7EAC1A"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CA_n41A-n79A-n258M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9D14D0"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8342399"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3469756"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6288BDE"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AA46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D10A2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619D8A6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5FC9C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CC729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540303"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457F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BAE87D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48907D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D2BE8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E4DEB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420FCA"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4A07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6C8DC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430422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FF253D"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CA_n41C-n79A-n258A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447658"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77CD7FF"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B773D28"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8721A78"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E600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66149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694BA6C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671B4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8E3A5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615413"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364B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19CD95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60D56C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4A83B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AB4E9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F27AD4"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EE28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25CBE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44C532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C71105"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CA_n41C-n79A-n258B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E4C8E7"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EFC28D3"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AB6F78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841C2F6"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152E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3715C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3D3E769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1EFEC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20B23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61E257"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4EEE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FBE292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E1EE12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58779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EFC10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CE0596"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91AB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41D1E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3FFEAD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AFE178"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CA_n41C-n79A-n258C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6985B1"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23AD3FC"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5E3279E"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6738D4C"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07F9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2B9BA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2386CE1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E09C9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E3EA9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ABF40E"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E9C5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A7FCA7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254FC9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9CE4D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0373C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7C8BAD"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760A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14142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09C509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6A4AED"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CA_n41C-n79A-n258D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C9306D"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253A6A2"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E2C50F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52A2152"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CEC5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132C6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26C9AD1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CCF94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84618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9E431E"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1D64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40534D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61C265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015A8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FA3EA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42C8E4"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911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C81D6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E145BA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F8E852"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CA_n41C-n79A-n258E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F57B83"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F9035BF"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A6A9C1B"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6F388BA"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14E5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B83D4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7124431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0D2E1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AD53E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78F6A5"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B127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D1F9F0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BB9FD2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2F36F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5C07E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A72964"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B55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97FC6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14AF10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320B9F"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CA_n41C-n79A-n258F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F4CB2B"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D232CDB"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97C8753"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9607D13"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B40C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E019D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3B7FD93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0DFA7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4EFF1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9D5331"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D263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2FFD44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F85C5B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BD3E5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0D794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F190CD"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CC84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AD759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150FB3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FE50C0"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CA_n41C-n79A-n258G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6C9EBB"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E12429F"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D92D409"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4DD23EE"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81FF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AE99D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1A4263A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C3321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65A1E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000270"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A6A6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38040C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37CD3E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F577E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058CE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FBEF9B"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3FE2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D9E6E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0A1814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D9715F"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CA_n41C-n79A-n258H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DF3569"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410C634"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2907030"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A2CBD39"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4211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56C3C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474BF24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E8AFC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ACF16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B5395C"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6427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D1059A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E92976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9B21E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70820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38D141"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0A9D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40874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94A387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C6C70C"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CA_n41C-n79A-n258I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CEEA89"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9082EB5"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9F4C4A6"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E28E78D"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7DE7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2F728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6CE7AB0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65956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22997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674C6A"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B6FF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132976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F985FE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9A00F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24E01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2B4FD8A"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F594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C17B0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60B1E2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A4F864"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CA_n41C-n79A-n258J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D9E062"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381D117"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63F2FC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117D522"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840E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BEF00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01BC381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9171D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C87E7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A7D0AC"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D60F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A7D3DE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2EDF1A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C058D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1C25F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E85B20"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CCCE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4D20B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FE4B04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5CDC06"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CA_n41C-n79A-n258K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71C725"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DF1B5AD"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CD38297"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945C567"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2E57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1B144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300E5D9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4C0D4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A73DE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5FFB012"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28FD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C25C54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AB218B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29E63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719CD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9A4A7A"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825E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41F07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7762BE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6BBD89"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CA_n41C-n79A-n258L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53176D"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3B65E3A"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649C8AA"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7A3E352"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4982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5E086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17B73C5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7EB20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818FF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7CB825"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2CE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213412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FB5057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93289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8988F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5850A9"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B309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232E5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AA99A6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9F5B81" w14:textId="77777777" w:rsidR="00677777" w:rsidRPr="003C1245" w:rsidRDefault="00677777" w:rsidP="002070D1">
            <w:pPr>
              <w:keepNext/>
              <w:keepLines/>
              <w:spacing w:after="0"/>
              <w:jc w:val="center"/>
              <w:rPr>
                <w:rFonts w:ascii="Arial" w:hAnsi="Arial"/>
                <w:sz w:val="18"/>
              </w:rPr>
            </w:pPr>
            <w:r w:rsidRPr="003C1245">
              <w:rPr>
                <w:rFonts w:ascii="Arial" w:hAnsi="Arial" w:cs="Arial" w:hint="eastAsia"/>
                <w:sz w:val="18"/>
                <w:szCs w:val="18"/>
                <w:lang w:val="en-US" w:eastAsia="zh-CN"/>
              </w:rPr>
              <w:t>CA_n41C-n79A-n258M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864352"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3D18A5E" w14:textId="77777777" w:rsidR="00677777" w:rsidRPr="003C1245" w:rsidRDefault="00677777" w:rsidP="002070D1">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8B5E90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5B88F53"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F335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40DEA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677777" w:rsidRPr="003C1245" w14:paraId="072B0E2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95726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52C57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6E3D39"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F893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AF4D0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D00D93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CA339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29669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51A70B" w14:textId="77777777" w:rsidR="00677777" w:rsidRPr="003C1245" w:rsidRDefault="00677777" w:rsidP="002070D1">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211F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F7D05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5078B3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993E7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FE12E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7F28002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9BE3D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789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FB200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B5A124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74E0C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DFE85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E043E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A55B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D6B13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73DE61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7C129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E150A4"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DF891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BAF5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2A38BF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5E9352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AFD16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010AD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230AFE8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D361F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757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9F0E0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B1E731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A8C52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A0348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0CAE5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CE8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C5A38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A79523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3304E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5055A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F1EC6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759B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0F09150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15EED2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53CE3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19E8D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206856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389F9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EBE7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EDC30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9B4399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BCF1A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901AA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5BDB0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E6B4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E95F3B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F873E9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11CB4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B0BEA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8E244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32A1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3C435E5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6455D5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78306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E565F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6847A7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5ADC4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180B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7395C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8561A5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1AA3F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1191B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0F5ED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522C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8044EF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2ADBD7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3C854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D26F5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06B91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8A38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13A6D7B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2F642C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49D34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3BE16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1421DC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7C54F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3ADF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C5D12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2A2441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6D86C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D7F44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C42BC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04A2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B9CAB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69DC99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1A108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F7CD8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9565E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313E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74D0501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82D624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4B7F1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57A27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9FFCA6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03B25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DC24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72A4E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42FC0A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20EDC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4EC1E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71E09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1A54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8EE2C8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BB638A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FF106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240BD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E61BB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1ACD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4211B0B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1B1FEF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A8FB8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C6F44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C95965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B565F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49C5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BE0AD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B155D3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9034E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4A920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D0158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4B0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309693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9A3CBD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A697D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1D0E0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AF9EA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60F0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5C9A9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43F8E3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D0561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839FC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E954C9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A818C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F8B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115D9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2A8917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3FCEA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E72A5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4F3CD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EE98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2B130C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BD309A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E0656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9F19F4"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B370F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BC7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3A4A34A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DEFB60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26A98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429A0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6E1BCD4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9F8C6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942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72673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9D7E80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26F1B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14357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54590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8DF0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C0D5D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21993B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ED2F5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3E959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FDB27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4A60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B51F46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A8E470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44C93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E7445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02360B9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6739A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AC1E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8DF21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0649CB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46F6F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7D101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DFECB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933E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99BFE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D972C7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DE275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97703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B80E3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6754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65CEE79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63BCBA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91122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71CB2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738BED2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16351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0265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CC007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8018BA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006C0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3D48B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1C990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ADD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A1DF5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AC96D1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5691D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25530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EFD5E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D603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20904C3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E93E13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6BF12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0EB25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2DD944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8EDA6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DCDD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AE162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5EDDCE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33735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DC965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814BB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3AFA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9B7A97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A2A8C2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3F6D9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5D23F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3A4F7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6742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67A398D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7A7665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4F822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4188D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32B2BB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39119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5200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8AB0A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A4E6A1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0DB42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C51DE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17EED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1BCF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2B1EE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F3D90A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483E0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809EB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56665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1F65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257471C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ECAC61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E3E4D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CFA5C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516FB9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BE89E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E1A2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FED1F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714370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1EC29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1AF67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6DF92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B9F9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27131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C80F00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8F703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D1C18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FB45E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6205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B03668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D64E4F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84419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D4EEA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0D3A03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B5E58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4130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CB1EA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F86FB8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B06CA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4476B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8A371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09FE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6B381C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5730FC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6D098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13F1A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2BBEC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1FFC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1DFF47D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E6DDBF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31A3A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61283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351D12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D19DF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5A33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732C0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11B8C3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9C8CA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CC375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749EB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813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6DFC1D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563EE6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DE647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C1A85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64BDE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6BAC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4DC97A4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D199F0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BD904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54C9B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73CC183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B18E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7450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70527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A5C561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F61E0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EA56E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14680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8CB4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9CA8BA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EC5687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5EA03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3465B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2F2F9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1955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50AEA2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7FBAD1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4604C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316AA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0DD5834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190E6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9A12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B8A0C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16F945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2BEC7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1BC2B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0A8BF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8BBF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83F5A1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CBCE0E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99EC9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1594A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F3941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4372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0C43B67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105FFD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0C012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95718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6831875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21BDA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114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81A79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A454CA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342A8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51487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554CD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2DF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2FD4B7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734E52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99970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42C50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D51E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C7D0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06A4B15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FA91D1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489F2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0E70C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90AA6A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A7BB9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3894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4686A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F4D35E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CE0CF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D350B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CB79A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F65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424B55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EAF938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1A99D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8CB7A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6E66C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8888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0F496B8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AA54F1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BC832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01585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DA62F1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6A2B0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0731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4B4BB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1FC53A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D8703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54C6D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5C108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3B5C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919B3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F606B1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21791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2E6DB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3519C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B5FA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7E02757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DBBD8D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F8E85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F6E23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5506AC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1E6E7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0174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0AE9E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BE96B4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7BC55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4D9A4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2383A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FA2C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94435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6A17E8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C46B1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4C257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46529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A8D2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0964AF3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66030A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7F124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EDDC2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D22B4C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7D36F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370D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B9A6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F0B6B4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371D1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64759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00FBF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E730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2037D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F32EE6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1F6EC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E9253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45FB9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26BD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757FB44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924D17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F1396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3385D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7A2AB7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99326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F4D0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AB7E9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26866F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84448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46C744"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5740B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A6B1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8CC586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05CFF4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42319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7592B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89A7E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A4E4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25992CE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87AAF0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B9FA5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C5DA9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060765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A7E25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3352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3AFFF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908431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99629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689D9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72760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7ECF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B9F56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A52951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01A42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02BF1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68955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5095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BB5037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6CE372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2D86C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98D68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06A455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F30E1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F9ED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2E1AF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1B910B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27761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EB1C4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A90FF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70CD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F155DB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37C6A2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C42C0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D8FA2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028C0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3CAA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0842532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DFBD23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0292A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C1A53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7EC8C9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DB6E7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A196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1E8C5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D52D0D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BC0FD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B8D47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BAE06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E76D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634B7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01B0BA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22ECA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DD71A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5DC2D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9CF7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4069A63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E547CA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9A3CC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19E8C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D04996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7EB0C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1B03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E3197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750009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3F539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7756F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4F627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2812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0A14E9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CA99CB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34957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572844"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B05BF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60E5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3A201A9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558E72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ED6A8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1D6FD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059B73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D7C1A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094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27A7B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D5E149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A973D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CD54A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3431F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E11F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BB4423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103CF2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49F84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C6471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A2C10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525C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4818230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66527C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2FEE2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D125B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1A0B08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A0023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2623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FE5DE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16671A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B4EF3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49E19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60BBD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4154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D8138A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F3B130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22BC2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981B1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556C0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CF98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5D9D1BA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B0740C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55342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BEA2E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77C062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04F3A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39C8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9847C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148B2B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4C690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65485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9530E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233C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A09B3E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CBDE3E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FCD69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C257D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AFE6C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487A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0144F02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AE8355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DC152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24DD2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245D6E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52F1D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4208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3135C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928654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52E06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77F08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52BFA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F89C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5A5EAA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D5BF49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C1653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552A2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3EEA1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8537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97030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3F8FCF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C4198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15335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15FEA9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B6CC0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D7B4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2F847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D587E9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0CF9E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DCD86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66E96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58D5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9DBB91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59400C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FC915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616CF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9DDA7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749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2D229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4E4B55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EF701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AB33D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FF075A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DE6A8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87A7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6E98B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E13EB7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0E7C5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C3E68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6E836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31A0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F92BD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050C45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3E70A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73B65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26157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37B5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6F4FA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7E0C61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8825C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1F035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7CEE5B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5036A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ECC2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FB330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DA03DF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1B5B0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8122F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2759B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A72B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C0096A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4A93A3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76EB1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26165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33F5E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60C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26A58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6FCBAA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29E68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7CBD0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96B969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7E21A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D35D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66775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48CB38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90F95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BAA80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CC95B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9704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74BD3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969888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CF871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7DBFB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2FB05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C8E3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38859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99C95E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A8B13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A3479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CFE906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F66E6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6149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82023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7BF859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2FC48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92D0A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5A475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FBDC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D1629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274499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74796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630B5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B6B9A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477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077DD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63AEB2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3842E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6B8D5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019C18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234FF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F4F0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46D3E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202D90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5CFD0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63F40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95550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BFF6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3B2EB8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A37310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4D083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3FCBB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7700C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4945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579C175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6A1734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5FBE2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0E4F8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60EEAA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4DE4D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1A8F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CC95F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949DC9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D0492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9244D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67BB6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C58D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6384F6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97E23A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A1122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41646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B6FE7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D1D1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61802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50BF47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29614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86BF4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166089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64B9B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4623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A7AFB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8B4898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AF3B6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877A2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66BEF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86FB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DA331A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8134FC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0D63F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C1366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51CDC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172B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AA9B4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D56521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E94BF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14B43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152D90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5CD81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A5EB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71730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CA5AAE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9937C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FE39F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03979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C7A2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046869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F2035A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99BF7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536C4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6DF28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D0B5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A9DA1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2E7A1C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B7930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90317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8C6BA7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ED047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1CFE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22B0D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2DC4C3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35BEB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E306A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8395D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7B96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330D15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1C9028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65217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C0B3C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BCECC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5275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035367F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AF2B0E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7359B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460D2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D72C60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235A3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A182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8D4DE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3E403C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79258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A1418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5C76C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628F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9EF9D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80141F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71AC2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E548B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23E02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A6D2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1AC4E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C52781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4D5FD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62F8F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1F64D1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F81CB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326A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9F6E2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39134D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D59F4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4BA64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36E2E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CCF4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99AD1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58FAAD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A45FB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F8B9E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FFFB2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D2A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25C51A5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34DE5D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998E9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FEF45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3F0992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2F53A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88D8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4A2A8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324AC3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76511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11311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966FB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7B5D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217B91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6296F1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EF229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0F546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24A60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AC3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94B67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7F3F1B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96A59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5C219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D82A35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C0D42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8126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067CF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13B78B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8C838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9E6C3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A97CB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1C44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72DAA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ABD7B8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92A69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0D21A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D1F21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0588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28922C6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514D4D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39A2C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27260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0EAC40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6FAA3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2FAF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C2CBE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D85411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358B2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29261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A7645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81E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DFD67D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F57207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1E68E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ABD23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AD6A5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47E7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0386C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3EB0FA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8565B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9B502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55ED6F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6A743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82BD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B64E6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3BB2B8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C436A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71C5B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B9D80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1CF1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291F04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EB070C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82D20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C068E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844FC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4C56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6644F67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850217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E4311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3BA68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D716AB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17626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7735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80D3F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B038E2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1FB1D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F5302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45663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E42B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60222F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33E622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71721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33BDB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0206F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345A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124939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686FF6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48D77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7E29B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7137AF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6150F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CCC0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DC2BB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DD36A7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00559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E145A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3A297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194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15225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F51C53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A8A25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698DA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6CC8B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F38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389AA25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C9F57B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075C8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76159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5280F0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D6A95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C126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C9D28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643172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F5084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4B953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A8176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9BB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FE0986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CA019C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DC49D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09EE6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0B1CA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7715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AA4BAD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3CBB82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09BB1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5A317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C29C96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2130D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B849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F98E1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E25D8B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63AC4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D59F1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446FF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875A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3166B7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84E720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F7196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965E1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A51BF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F54C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58D46C6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4F9BF7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7A01A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9E9F4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B51AD2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6B9D5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FB79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B41E4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2ADBAD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330AE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351A9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4B51A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8524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DCA3DB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0A4532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E4C60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8D0BA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04BFB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C86B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1409A24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EEFF28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17616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FF880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8123A7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5939A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66AE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3FFD9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961FB6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38F89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A6A6B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572BE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F9D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4EC541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0A9F53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F64F1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4634C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645C7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BF95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5AD9CD6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03F546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30D7B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D0127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062608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1D5B4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39CE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E6B87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154709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9666A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EC45E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4325E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11CF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908BE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21A3C5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702FD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E9176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34071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0BF1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44AED47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6EB011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899E4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8A37B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E87D56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1372B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3BDD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372DF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F1EEE1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94ED0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56D99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E5ABA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7EC6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36170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0A72EE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A0D42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F8AAC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BD35E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9473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BEE01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273541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BFA41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0610F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2C4D58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41608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21BB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8E76E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8E5B50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6D61E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519E3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2F0F1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2321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29065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E8AED8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5E19C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0F60B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FD8D7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8F14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BD5C4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0C393F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C85CE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A07DC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7062B2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B2A50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0DA6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7850E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FE6475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0F53F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1565F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F5FE9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4A78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0B69C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EC9A29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4CCB0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1571F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C28AF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AFFD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151B6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4F478D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6EBEE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9EE4D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9BE9B3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54ADB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A576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17A3D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CAD5AF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CDC4B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00D28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98B53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FA9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F326DD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F565C1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8707C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43102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CE6E7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D3E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DC2A7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FD2181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16D88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7DC9E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6B6628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EDB75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E911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300F9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5EEE64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F2680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8E515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D3BDF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C7A0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519C8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3B80B6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04CF3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8F3FC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8DE53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825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3BFAE88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240BBD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99CE9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96AFA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0DE444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ED6B9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59B5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64E20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C1AB44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737DB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AA1E4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57A8D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4F1E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F22FA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FB09C5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82810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9D9C6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84E1B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5322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F2E7B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10D1D6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69AFC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897C2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F6BA3C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75EB9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B0C5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7455D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D7FB91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2DB02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CC1A7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21340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6E69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A58D8B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75D5A9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ED109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A2F56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AC79B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6DF9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7B6EF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12ECDD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6930A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7CD37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0C9FAD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A8C5D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A009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B4E7D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EAC3AB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9A92E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03A3A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AA2CC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5032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2D774E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F0DD62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55BAA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E569C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181FC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90F3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1A2BC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FB6683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DE12E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87F53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4D836B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B9147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2828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664D7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8CEDEA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C97A6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69622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E7A74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8DCE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50E834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86BBF6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41B9A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7B88F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41608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06F3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57573A7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D1926F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99AA4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264EE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AAE612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D17EC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8F32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940F3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00978A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F8DE7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7A99E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6EE84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15F2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03B5A7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C9EC3E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66126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DBF52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595BF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A21C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5E52E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46CA18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CD5A6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127FE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6C0BFB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88B02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B3AC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6B10B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01F0F5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7CC31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54C1B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984F1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EF57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9BB43A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5E529F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9C8D3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E266B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8AB44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2B3C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27A4A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EEFDDD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8877A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63D42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1CDDD3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AD528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448C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A7FF0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7BBD84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1DD48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6EEFA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ED6EE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4707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A1AF87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4B1CC2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6437B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B9415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0D723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465C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205D8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8E9907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F1DD8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CBF9A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C3465C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32AB9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71C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901E5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C6B9B6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5794A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EF5ED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16BF4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4671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E40A4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EDD40C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3605E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8C509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FCB87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DF17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1465579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9D42B8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09CEE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52725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DFA57D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07B45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DFEB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408FA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424456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977BF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7A9D7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F80B6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CC6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783536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E64161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8855B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4D35A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0F4DC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6F76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ECE6E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CBCF3B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B17F0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63DCC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618B97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8F227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9A66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E113B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339A63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DFB1B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B09BE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59ED7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EF4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600AEA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6EC5FD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AAA9D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43058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381DA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5808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71B1A3F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DBEC60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26D4B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BC319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7C88E6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0B158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694C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C7100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31E2F7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C0643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D28D0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79B5C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EE0B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3FB56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5A680C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0FD15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DF63D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0598B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FFF5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B2B3B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CC1D2F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A621F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CA_n48B-n66A-n261(A-G-I)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72B16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20C11E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18D80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4C5C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C474C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E0D4EA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C5FB6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4AA3C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A628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21C2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B9F6C5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67342D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903EB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C262F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5BAD4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3F0F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0310CC1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F0B202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D7DE7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7E5A1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C52FCB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B5186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C65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A2FE8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DA40F3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DCC72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D1780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F6F30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6DDE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0C299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2A274B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E8CC3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EFDB0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B3B06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262A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30FDD1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66474A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640F0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A27AF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E54D96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2640A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C266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A9490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2EF97E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DB167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F97BC4"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0DF26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86DD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D39F16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4F923C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A2257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84562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EA86D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3AA1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74E01E5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A73230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DF903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AB996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528794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C089F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A341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2CD1A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B3E1A8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144C1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B8DCB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F711D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4775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1141A3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306DE9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8D6F0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E898B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384B8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71F3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683637C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2CE565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95B55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59F7A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97EFC5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A274D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80AD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745AD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D88C8E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D3AFE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0F4E3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394B9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6642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D0D2D1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86B83D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8FA95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61737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982B1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A29C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72E0E2D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71DCD0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AD7CE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9CE9A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7BBA52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BC611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ED4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CD680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85C5EA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50887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90637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45DB4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ADC7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3E94DD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6F9267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A7872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F7D6C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F674D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C536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7B49BD8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E8037C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46245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EBCC8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11345F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70018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767F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5D4DD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1D1D92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E7AA5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7E095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3A457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8032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9ECF07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F8324C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84716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004EA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D5E6E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9343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55260B0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DB61FD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27AAF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D654B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27CD6E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4D67D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44EC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9E4B2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21C51F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F03A9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03C71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FA4F5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3ACF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ECEE46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4D220A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81BD8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500E5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4267C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4578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54ED75E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CE89B6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3B5D7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7C896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0B0D84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656EF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FA1E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D3B58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C53227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9E3BD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6BAD1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DCCF8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17AE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FA3DC9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23702E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5E083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6F2AA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C3694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AE69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5D1D3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E3360F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7720A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2D4EA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12E892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4F562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92BF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07E6F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ECB83F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1C1DD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B2158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F0B40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940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4D8DE0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A645C4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91B1F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65C69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7FA77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F3D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63669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B34E0D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35791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7465D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174B3B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1E500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499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FDB5D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297589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A2E17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AF622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552B3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B31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4F2684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470FC8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2E68C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77796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796B3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2EE0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43571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265588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9575F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DBE00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32EF93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1C5A9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B82D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66FF8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36418B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00EF6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ED388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9D90E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C677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AA755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684A6A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141DD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C964E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3184D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1A3B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B2702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A0B21C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FB7BB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C5E3C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5C07AB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30E9D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7C6C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E0B84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57469F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1CF91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8D8B2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1F304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CE67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E72640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CFEFDE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11E12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F7666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1FE04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9E0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0B19EF5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BCCE01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5F239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E62DC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A76184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8E73D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E2E2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3E945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27DA75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BC8A3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0F805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BAE54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A37E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3E3B8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E166DC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8ABA6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1D178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1D167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3034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D1C24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5A7595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7DC18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775E1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A62969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37013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6218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AFFDC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70C4B3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1B409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8A90F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E91E7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28BE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3FEF51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C5C3E7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AE661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8FED9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9A239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4A6D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90215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2C1DF6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D5C4E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F0CCE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8F1B01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FCDA4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E24D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E91B1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9ACAE7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A577A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EB5CF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5A44C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D3FF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5CA18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FCB1BC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AE454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A48F2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14CD9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114C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26926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564AAF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F6BC5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A48EC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D05559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B11C7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D7A7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70D9E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2A9A96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FEBD9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BBFBC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B61A4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A85E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F90020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08C54B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D54B8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BF7C3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0C513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3CC7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4318FC1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62B679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9B30E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AFAC6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C76359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F224C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31E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D825B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265EAE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32201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04EA9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A8887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D60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12ACF7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65F4E3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F1CEF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9D261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CBADE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A62E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124EA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1D4C67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48FBD0" w14:textId="77777777" w:rsidR="00677777" w:rsidRPr="003C1245" w:rsidRDefault="00677777" w:rsidP="002070D1">
            <w:pPr>
              <w:keepNext/>
              <w:keepLines/>
              <w:spacing w:after="0"/>
              <w:jc w:val="center"/>
              <w:rPr>
                <w:rFonts w:ascii="Arial" w:hAnsi="Arial"/>
                <w:sz w:val="18"/>
              </w:rPr>
            </w:pPr>
            <w:r w:rsidRPr="00FD5799">
              <w:rPr>
                <w:rFonts w:ascii="Arial" w:hAnsi="Arial"/>
                <w:sz w:val="18"/>
              </w:rPr>
              <w:t>CA_n48(2A)-n66A-n261(3A)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F10DE4" w14:textId="77777777" w:rsidR="00677777" w:rsidRPr="0006594E" w:rsidRDefault="00677777" w:rsidP="002070D1">
            <w:pPr>
              <w:keepNext/>
              <w:keepLines/>
              <w:spacing w:after="0"/>
              <w:jc w:val="center"/>
              <w:rPr>
                <w:rFonts w:cs="Arial"/>
                <w:lang w:eastAsia="zh-CN"/>
              </w:rPr>
            </w:pPr>
            <w:r w:rsidRPr="00CB4867">
              <w:rPr>
                <w:rFonts w:ascii="Arial" w:hAnsi="Arial" w:cs="Arial"/>
                <w:sz w:val="18"/>
                <w:lang w:eastAsia="zh-CN"/>
              </w:rPr>
              <w:t>CA_n48A-n261A</w:t>
            </w:r>
          </w:p>
          <w:p w14:paraId="45AEA790" w14:textId="77777777" w:rsidR="00677777" w:rsidRPr="003C1245" w:rsidRDefault="00677777" w:rsidP="002070D1">
            <w:pPr>
              <w:keepNext/>
              <w:keepLines/>
              <w:spacing w:after="0"/>
              <w:jc w:val="center"/>
              <w:rPr>
                <w:rFonts w:ascii="Arial" w:hAnsi="Arial" w:cs="Arial"/>
                <w:sz w:val="18"/>
                <w:lang w:eastAsia="zh-CN"/>
              </w:rPr>
            </w:pPr>
            <w:r w:rsidRPr="00FD5799">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5F20F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FB164" w14:textId="77777777" w:rsidR="00677777" w:rsidRPr="003C1245" w:rsidRDefault="00677777" w:rsidP="002070D1">
            <w:pPr>
              <w:keepNext/>
              <w:keepLines/>
              <w:spacing w:after="0"/>
              <w:jc w:val="center"/>
              <w:rPr>
                <w:rFonts w:ascii="Arial" w:hAnsi="Arial"/>
                <w:sz w:val="18"/>
                <w:lang w:val="en-US" w:bidi="ar"/>
              </w:rPr>
            </w:pPr>
            <w:r w:rsidRPr="00FD5799">
              <w:rPr>
                <w:rFonts w:ascii="Arial" w:hAnsi="Arial"/>
                <w:sz w:val="18"/>
                <w:lang w:val="en-US" w:bidi="ar"/>
              </w:rPr>
              <w:t>CA_n48(2A)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C51C20" w14:textId="77777777" w:rsidR="00677777" w:rsidRPr="003C1245" w:rsidRDefault="00677777" w:rsidP="002070D1">
            <w:pPr>
              <w:keepNext/>
              <w:keepLines/>
              <w:spacing w:after="0"/>
              <w:jc w:val="center"/>
              <w:rPr>
                <w:rFonts w:ascii="Arial" w:hAnsi="Arial"/>
                <w:sz w:val="18"/>
                <w:lang w:eastAsia="zh-CN"/>
              </w:rPr>
            </w:pPr>
            <w:r>
              <w:rPr>
                <w:rFonts w:ascii="Arial" w:hAnsi="Arial" w:hint="eastAsia"/>
                <w:sz w:val="18"/>
                <w:lang w:eastAsia="zh-CN"/>
              </w:rPr>
              <w:t>0</w:t>
            </w:r>
          </w:p>
        </w:tc>
      </w:tr>
      <w:tr w:rsidR="00677777" w:rsidRPr="003C1245" w14:paraId="6BFB400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CE06E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EC106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3D3D1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E86AF" w14:textId="77777777" w:rsidR="00677777" w:rsidRPr="003C1245" w:rsidRDefault="00677777" w:rsidP="002070D1">
            <w:pPr>
              <w:keepNext/>
              <w:keepLines/>
              <w:spacing w:after="0"/>
              <w:jc w:val="center"/>
              <w:rPr>
                <w:rFonts w:ascii="Arial" w:hAnsi="Arial"/>
                <w:sz w:val="18"/>
                <w:lang w:val="en-US" w:bidi="ar"/>
              </w:rPr>
            </w:pPr>
            <w:r w:rsidRPr="00FD5799">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C61B8C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CDEA18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D519A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46CB8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F9DC8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A1AE" w14:textId="77777777" w:rsidR="00677777" w:rsidRPr="003C1245" w:rsidRDefault="00677777" w:rsidP="002070D1">
            <w:pPr>
              <w:keepNext/>
              <w:keepLines/>
              <w:spacing w:after="0"/>
              <w:jc w:val="center"/>
              <w:rPr>
                <w:rFonts w:ascii="Arial" w:hAnsi="Arial"/>
                <w:sz w:val="18"/>
                <w:lang w:val="en-US" w:bidi="ar"/>
              </w:rPr>
            </w:pPr>
            <w:r w:rsidRPr="00FD5799">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DD5A5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1623D4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E88D0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77AB4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8F272D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2BCCC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B32F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BE738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B4817E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D4F08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1D60C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16D9C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CCB8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09427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0B3B95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C949F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265A4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62F4D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7D73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E81D2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5D7EBE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D9F36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5C9F0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14E724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826B8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4D9C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02EA0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53E7E1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80BD2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E6482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6AF41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2A37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E6044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578E08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782CF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610BA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096B1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E7EF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38399E4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76FC2C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4B46A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E369A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A595A2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E54BC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8426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37EC4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737D41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90DAA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20607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220A2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D42B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F25C65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BA7C02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D095A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0A081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E59E8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F1C5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EE651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FDC6AD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843C0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FF2BB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C3DB3A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22A84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F4B2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12949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EB11CD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FC3E5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F0169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9EDB3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BE62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4CA447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6F82BD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AD146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F40C8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918CE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76F6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47D9BB6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337DFE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B7093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E92D3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579681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9ACF4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E0AE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C4A69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2083CC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963E3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DED03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E7922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D809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799CAD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2B798D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0F81F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FACAD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452EB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EFA2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70714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97F536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6EA82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CA_n48(2A)-n66A-n261(A-G-I)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3691C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0843BF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FC578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7B59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BEDF0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E738D6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AF8F4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18701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91A96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DB0D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15CD5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1CCD0A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035EA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5266F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45AE3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A18B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D364B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1F7BBC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6E35D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15684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244D60F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8D343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968C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D4FCE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81F304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EBBD8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D29DD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FD102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0741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1536A3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0A7E3E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8BDB4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67F13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9D63D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CAE1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B7F608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09D8AC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DEF74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C20B6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1E3C64B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F12C8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5312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7B41F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2EE6C5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E2A28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82F16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7327A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5E10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3579B5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C614D3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BEE70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B1AB7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BEFC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E00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1770C5C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7085AF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DB5D7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9C8F9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163C8D8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0D9A4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47EC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E0116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AEB3F6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9742C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EA705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E57AF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B7E7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1F9D8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EC7009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EB1EF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0FC27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A36BA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5B02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23783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A5A747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6D6B7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C0248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144F06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C8931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EA44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B02A7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0D97D2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33EE7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4F821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3EEE7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049D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F2CB2F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9EDC04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A2099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56E54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A7E06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91EB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3DFD4FD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8236AB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F557D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372E2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2F2EC7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6701C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AFF2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DABA2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CFECF6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C1C98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5CC164"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73FD8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1387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46F4D8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8B2E94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683AB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A1B8E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3F4CC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09C5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829DA9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4E7761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AC4B9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DDCBC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5DF9A5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30B78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5BA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10430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0AE0BF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A9824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F7D3A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7FA32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3082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97D8D9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3127A8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0DACF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B250D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D3DD0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2899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37F4529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3C2BAE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F33B9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41488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F88198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47B8D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9F7E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F91C6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51C49B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89584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0CA19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A0ED9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85C6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08D3AF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F96C72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448A2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740AF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D5DD6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AB3C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1BF05FC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A4A1E2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62308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EC887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03C9D9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75973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72D7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D8EEB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49F863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73587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15C41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0F9D2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17B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552CD6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26A74A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EBFD7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6774C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F7D92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16A8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26FB47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98A64C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0ABCA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F5430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0B18C83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C4F49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90BB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726B4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C32255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49D66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B3F82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43C10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08FE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6ADFF9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34FEF0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CE140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E4141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E3500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30E8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BD19BB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1D7481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9101A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F9736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49CC38E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B0395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440E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8BB62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F4EA32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F5591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66E2A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11F5B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C272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447BDF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1DEDAE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D6603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35B9A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1F304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D98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06811A6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276CCB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7FAE1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45DB8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6104A98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E8A32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87D8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84031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04E01D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994A8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CCC4A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A2246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C1B9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9AB63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930386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A9CAC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D62D0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8A70D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78EF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D58A8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C0DEE6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EFCB3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52C42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53B221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96DE9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F65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29076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26403C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7FEC8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A14A9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B8278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2C6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BA1346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CC33E2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F0964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C2A84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BE1D8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0BD2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4CE588F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736F2C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330A6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239EF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F951E8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C0E38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4AA2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5F546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CEA3A9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0B941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3CA56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A2F82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5C00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6740B8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4FCA47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D68DD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0B788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1C62B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491E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B5E1FF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071987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3DB90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F1096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F03956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87857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7A8B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AFDB0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F55577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F3FF8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9EAB24"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1880C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075E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688208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D62015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09BB2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5D031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4B2C0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47FE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4A0C854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52E6BA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DAF6F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416C0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2DAEE0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EABBC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228A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4DFEA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21969B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E41D7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4A27A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DF327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EE28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46642B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C5BE49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F9CDD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5AF08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CB083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7329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5F2DD54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680D5B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5EB42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330B7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94BF4C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FB402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7FBC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E3715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8F0FC0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940B5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8439C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AAAA4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3CEE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C35044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E250C5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010D7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6DF97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088B1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D143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058EB0E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288E97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576CE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FA9B9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B2F9B1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5D93D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DEB9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43A7C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C6E265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71687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C0E50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1F724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F9F6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43004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F0D507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C1B83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C3E88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BC236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75EF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F3122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F683DD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D5CD3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2D74F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7EE03D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1671E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D5FA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EA3E6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669F9F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1883A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8023E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EEBE5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8225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1B03B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CD4253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A7500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B5C11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BE1B3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741A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0DBB3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B4BC96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A5837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B0E15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DC2A00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81EDF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2996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15117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001C56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7AB09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D461F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BF693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55CE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03A84B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994694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FFF73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BB9BD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55B2E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C820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08D474E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8D61AD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98841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104D6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F75791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B2AAE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2B04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40E67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4B2582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D0085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DBC1F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AD504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DF0C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3A469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B80376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ECDFC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52C38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247FF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D0F3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6A4DF36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187604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DB052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605CC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4D3914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788AD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0E6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9E574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3C4ED0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84D4E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E7ED8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90C89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CE92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D3A61C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DDFCB0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C4E25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2C903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A5F2E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3C4E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4B86CFD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0FC815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7CFBF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DC5CC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6DFEA6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3130E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E484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97289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F4B610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FBD78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89255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6A9B1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D112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B17134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83974A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D672B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FC4F5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7BB90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6433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8FE8B7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A86D07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3D006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44A80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EEE50F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A4A6F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058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8C398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EA4E96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F79A4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E7639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E4C68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078F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64C780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471CCC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9BC86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62D32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4C706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1712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43DE5BB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9719C7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C8EE5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6B69F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ACD596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EBF6D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8C2D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08535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3150D9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8BC70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5E92C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31000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C024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50854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6B8767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B83BA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D5DDB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A7E17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080B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D6F66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EECF83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A45B1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464D6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513508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0590D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2E96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1168C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BA42CE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FAA40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728E4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C94AC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A06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84E07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1B3DE7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5B03B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AB4C7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A247A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3AF4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87256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338A1D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6ACF5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A1922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970AFB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11FF9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7CE5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05166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A6FCB2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A49E3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55EB4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2F2FE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E4EC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F30B3D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4A0F78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D213D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4F725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E395D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8C94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4D7C2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60F908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45C11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0CE27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A591D5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C857B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A0D1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348CF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5C6636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29685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9563E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2707A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EB23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6E6F80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506502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DF98F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FB366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6414D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0781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8CBB9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DFC4D9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3E959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FE2B2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ECB75D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74121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5FE0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4F22F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F69F32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38A19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9C2FF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E8F83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158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5516A5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4525E5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A1438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A88CA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27B64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DD9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294DAF7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14EED2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FA538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640C2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534374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38535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2EAB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52E60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83228F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EC2EB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C8C22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CE0BD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8384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582DBA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B684A3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59FFD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B7D35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335EF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FD41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0881C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BD7F23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F441C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8B42C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48ED3C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5FEF6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1434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2DC47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30043F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74C72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0A125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6D88C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48AC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ED3B1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2354BD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3CEC9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4D592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6260E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D0E4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89C41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DDCEBD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ABB05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9860F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ACC53C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B6925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820E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B2A12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54963C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51A54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3E519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CBC0B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C867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B0661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7A26AC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85F14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863A2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71288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CBEC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9EA16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6B50BB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E6E18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67E43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CAA235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19830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DB5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1F881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A87F58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8F1CC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50126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DFBD6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2288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88C20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61405D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E359B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F4BBB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D2EC7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5A06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2DA6E10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90E3EC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30CE5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68B32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BADA70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ED727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03B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3637F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490810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8AFA5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B1945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95DB0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05F3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05128A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1173FD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B3C46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81DCA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FC13C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0340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27DB5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7F21CD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F84E9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EC58B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113439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15922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5FF1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683CD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85ABE1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49CBD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1E89B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9626A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4B4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691F46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9D92C0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3B063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6A5CF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7D930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D390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02573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BF8943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7BE2B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B540D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685B1C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01FD2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A980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8798A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4673BA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5ACF8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D86E2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0758B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2358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2C2A8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D9FDC7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6856A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D0139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8D3F8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C1C6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6A71E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88BCE0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D9BA9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D8FCC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665BBF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9385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254B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19C44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AAD7BA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6BD48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C463A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2F009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75AC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AA36D8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22E9BC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6E9F6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E6CA94"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F6492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188F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51D0CBF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08DC37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1AE63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FF1D1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90C6D1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C14AB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B4B8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6C809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E8666A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90CFC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80B2F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5E2AE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FFDB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2D41DC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B316AF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1C0F7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8963E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CA667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8C88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C0DED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E91E70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E2756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BED63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F2E02F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34433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2DF6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41777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B288D9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58D19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6E0DE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178A7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8D31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3833C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411B3A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CD1B1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9552D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98DEC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25E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3B089A3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A1089B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2720C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217B2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D7FB4C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4830E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9079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F5782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2283B5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8078B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A3DDA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7AE29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4EC3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4F7D16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4475DA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78A4C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559CD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6FBAD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F2A1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DF5ED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DF885C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E115A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07976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C493DF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DBE36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F03B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2F3B0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8B9E29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314EB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A6263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13D98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BEA1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9FCE4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BB1F9C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36C8C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C10874"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6E30A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CF00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A0037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38C8A1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C7D90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DEA36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E30BFC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390E4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5986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15773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588C05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99BAB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9DDB9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FD53F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C1CF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E3F82C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7FCD3B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48B93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F5DEA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6C641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DC7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E241A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5B5F35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531AF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3DC5B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0D653A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54B9A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645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6B0BF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E6A91A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44514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EFDFE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6C533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2343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B59C86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406426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638DC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424B9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5B440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D049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B655C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07C6B3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2D8A5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20CBD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2383BB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56A73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94EA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2C4C6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A6A1FD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2A7F6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66DC3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1A706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83F5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B82F7D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B41C71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551C5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2CA17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3A97F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39FE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79AF2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515E65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7F4EF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05279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0CC4E6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E8A60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2D0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0C975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93D83E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32E21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1751B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A67B0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B639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AB83E5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0A1BD5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FAE49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20C90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DE12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3381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CB705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5EC0BC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E925C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5BB44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71F4E2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06D40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1463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F0A4B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757603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8C781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E8811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AD550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3C92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A69C92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10D643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12356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96B49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99C87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D248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5EFC9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C7DA80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CA0AF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12702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9666A2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02508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0B0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2C106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B5B3C9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A46E1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1F31E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CA5FC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A497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67115B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EF0E76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30334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2C6DD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7E56F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A888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B5D67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C51863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EA03E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A58D1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021833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B3BE1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0E59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C449D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DB6DAC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97906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8C7D5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B140F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6B6E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C72731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31D239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F4DE5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0175D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1347C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4478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3B28B10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F099A0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EBA9A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D85C4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D59369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8FD8D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F248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A8EFF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2E4E86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68236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237DE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A23CC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2255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45F30E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0CB1B3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B3F43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AC71B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9358D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4F8E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708D1E2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93ECB2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DF941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4166D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E120A5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2357B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C6F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832C1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95AF35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03EFA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0ECA9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7FD22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E42A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740507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29D446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3626D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7D2F5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8F0F8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27FF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04C24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03DE1E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65608E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9F2AC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E37FC7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DE214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E65E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88E81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463780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1113D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32272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14A61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4663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6415B9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3C4F62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FFE1D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88756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0E0C3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7CBF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5778E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AEFE15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24FD2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10B51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FFFC06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84AD6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CD93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256DB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BC2CE3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A5E12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BADD9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D30C6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051A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A99DD1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ED59FE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6CC85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4DFD8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041B0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DC67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03A4C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B7A31F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63C4B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7FA1D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5706F6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6E820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F4EE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0330F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0D102A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DCDB4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D606B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CD84D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DC91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6C8CF9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12010C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6004C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A34784"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FB5FE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B0FA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2AB4B21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1C0525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2FF9D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9036E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C97CDC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BE478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ABFA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27AA6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E10447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2373D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1F438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6ECF7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9C2E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056D40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15DB5D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20619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4D23E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66BE9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A7BB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5A46D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D58E45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1621C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1A578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49CFBD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76FFA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9EC7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30E89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D7060A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3DC45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A2F1F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2848F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4488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9E0502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22F4C9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37E69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97050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A9B2C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BEA8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A161B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BBF98A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99971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46389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6F55CD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F733C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9BE9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629A2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4C99F1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507FD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44F2B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1FEBE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A2FE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9FD484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354B80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E8CEA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4DD22F"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85414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5D8F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027BD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8FF2F2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239EE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93177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6F9435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99698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127D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135DB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A8192C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C1377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7AE9C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67BE6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F5A8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E414F0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52443F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E921A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BCEE9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19F86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BC10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3A088D5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0E54F4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50150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436D4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7C5394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3340D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C69F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897F4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6C6001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1FAB1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F2753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87376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5AA1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23AD9E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94B537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FEE47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8EE50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F5CC1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4246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15D2F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1CAEFB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CE51E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29CC6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D94A84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08594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5B61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3733C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4658BB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5B8B8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03EB5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6959C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FEF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832EAC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6F88C9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AEBB6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5783C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66653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5002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240C4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900905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354FB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3EE64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8144B3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9663A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911D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AE7D0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26AFE8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AF8A3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573E6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27D2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89C7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5E80DE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194D651"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B2B11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40C6D4"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18761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6A68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E0150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9BC645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EE8A4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3B05F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260503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F2EB8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2A32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7A452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A594B0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61BEF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E7B21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A8FF1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04D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81BB77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7DB382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9F673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477A8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33725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563E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66C6133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0BC2BE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0746C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341D9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460BC2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1F96F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E537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04299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C5D7D8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EDBAB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20474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5A8DE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302C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48F668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4C14B3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A62D4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244A0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388F5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ABB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27750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0B4AB2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6F1CE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B48BE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C69044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D5D0F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5DE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2586E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15F5B7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17A8B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B0B71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6BFCA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8D86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B22CEA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FB55F0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460E1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98A63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2C3AB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4FF3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C504D6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89E3F0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0A57E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DABE5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9C3DFE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71566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D14E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E68C3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2D612D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E58F1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B050F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1F9A4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E819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26F4C7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E1918C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9D2A6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71888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8EFF8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DB42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24713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B7207B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D8B8E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CA_n48A-n77C-n261(A-G-I)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39574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ED6C3F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29C8C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77A1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E3A65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CC6E2E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9FC24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ED688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D0B0A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4EE6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009A33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8E3BB5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FC5A3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1CE4D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84922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6DD6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C84AA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CC83E3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978D1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0C8EF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4D4500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600ED0EB"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33719FF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1887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ADF62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E8B87F6" w14:textId="77777777" w:rsidTr="002070D1">
        <w:trPr>
          <w:trHeight w:val="187"/>
          <w:jc w:val="center"/>
        </w:trPr>
        <w:tc>
          <w:tcPr>
            <w:tcW w:w="2515" w:type="dxa"/>
            <w:vMerge w:val="restart"/>
            <w:tcBorders>
              <w:top w:val="nil"/>
              <w:left w:val="single" w:sz="4" w:space="0" w:color="auto"/>
              <w:bottom w:val="nil"/>
              <w:right w:val="single" w:sz="4" w:space="0" w:color="auto"/>
            </w:tcBorders>
            <w:shd w:val="clear" w:color="auto" w:fill="auto"/>
            <w:vAlign w:val="center"/>
          </w:tcPr>
          <w:p w14:paraId="39075883" w14:textId="77777777" w:rsidR="00677777" w:rsidRPr="003C1245" w:rsidRDefault="00677777" w:rsidP="002070D1">
            <w:pPr>
              <w:keepNext/>
              <w:keepLines/>
              <w:spacing w:after="0"/>
              <w:jc w:val="center"/>
              <w:rPr>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69DB6A9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94E3E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7952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2174D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FDEE61A"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9EBC2E2"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4A01BC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55E28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F4075"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B8C15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7884CCA"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52E3AB4"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98EDB4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7E8B4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313B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0922C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1</w:t>
            </w:r>
          </w:p>
        </w:tc>
      </w:tr>
      <w:tr w:rsidR="00677777" w:rsidRPr="003C1245" w14:paraId="647A5CF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F6BE1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E6867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C1597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2537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899EF3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147B25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4DE0C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B4F2B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D0D1D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FF4A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28D38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A71071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928F3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8C633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7C6AD4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6BF1C857"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359FAC1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AADC6"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096B9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0</w:t>
            </w:r>
          </w:p>
        </w:tc>
      </w:tr>
      <w:tr w:rsidR="00677777" w:rsidRPr="003C1245" w14:paraId="37EC406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2B21D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BE901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ABCCA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60E6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6F2B3E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B8ED8E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7015B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FF282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B49CC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EC5F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2CBE5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9C4923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2348A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A7978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6D9E0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3D63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4E093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1</w:t>
            </w:r>
          </w:p>
        </w:tc>
      </w:tr>
      <w:tr w:rsidR="00677777" w:rsidRPr="003C1245" w14:paraId="7FF0BE3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2B39C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5363D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2B5C2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AD421"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D28C3E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2F0EDC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BF79B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AD1AA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E442D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551E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84DBC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04B998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DE24C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360FC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D08408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70A13357"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733B93C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221C6"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F67DF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0</w:t>
            </w:r>
          </w:p>
        </w:tc>
      </w:tr>
      <w:tr w:rsidR="00677777" w:rsidRPr="003C1245" w14:paraId="3918777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4D318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72A47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1C7CE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0F75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64ED39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A7103E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ACC74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65087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01AC6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F744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5BF27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B87915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AEFAB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D479B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4D853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D84CC"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DC67D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1</w:t>
            </w:r>
          </w:p>
        </w:tc>
      </w:tr>
      <w:tr w:rsidR="00677777" w:rsidRPr="003C1245" w14:paraId="433AA31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E0B84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09B88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F828B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EFE6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3B35E6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580431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8E757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3CB86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7B62B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8019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B2E82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825A0C5" w14:textId="77777777" w:rsidTr="002070D1">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449B4C3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CA_n66A-n77A-n260I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4C8631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68DC27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676A4504"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72E698F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5F3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5CF4B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0D0021A"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695828D"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0BE450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6ABCE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2127"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E07804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5C61B63"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6ED53D2"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9B577D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C3E65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7C8DB"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91571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A671AAC"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C159A9A"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3D8E6A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31667C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8B4C7"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5C34E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1</w:t>
            </w:r>
          </w:p>
        </w:tc>
      </w:tr>
      <w:tr w:rsidR="00677777" w:rsidRPr="003C1245" w14:paraId="08B5079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7729A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84C39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50DB0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DE48"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2F4D4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1D8A8F1"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F21C4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33AE8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BA551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039F6"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9C78F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9BB6B5F" w14:textId="77777777" w:rsidTr="002070D1">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FD5F4E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CA_n66A-n77A-n260J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2E21031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380FDB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46917C2A"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565543A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23DA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D5236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79F3BDD"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613169E"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55795F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2049F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3706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DBB5B0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9092062"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2C8427D"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7AB678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AFE07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30C1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32FC6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912C9BD"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E2C0EEA"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B45138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0A164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66B08"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44CA5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1</w:t>
            </w:r>
          </w:p>
        </w:tc>
      </w:tr>
      <w:tr w:rsidR="00677777" w:rsidRPr="003C1245" w14:paraId="0C88316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D22D9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2C53E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9B680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3E88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52D790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26EF66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DAD5B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459CE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A1387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EF77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68040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D93847F" w14:textId="77777777" w:rsidTr="002070D1">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35F09FC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CA_n66A-n77A-n260K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B2F13A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812A10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4DB8409D"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3093B44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8018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E05E6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5B7A47F"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F4EAA37"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7E4F50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98902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F82C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1AA1A1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479C639"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12E6232"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B79EBA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518D0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C23F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1C1C6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0FEB2E1"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EB664C1"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644171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D373C3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E599B"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9075A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1</w:t>
            </w:r>
          </w:p>
        </w:tc>
      </w:tr>
      <w:tr w:rsidR="00677777" w:rsidRPr="003C1245" w14:paraId="267555A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213D7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3F4B3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34EF5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EDA8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2A386C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E1916C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64DD8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949F9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BC8D8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E23C6"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FF317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2655D15" w14:textId="77777777" w:rsidTr="002070D1">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38B3F0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CA_n66A-n77A-n260L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FFF04D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56925D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4DDC6C83"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1C3BB02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1F52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87A8D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821BB6C"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5B0B6B6"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75E33E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FA830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0A5E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68DE3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D416FB7"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11FF72C"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25A442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F4641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1298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3C9362C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475EECF"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267B03F"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EE148F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B8EAA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F922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6637C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1</w:t>
            </w:r>
          </w:p>
        </w:tc>
      </w:tr>
      <w:tr w:rsidR="00677777" w:rsidRPr="003C1245" w14:paraId="04787E9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57532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1E558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C45C7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BDFB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662B9A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46A0AD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9DB25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D05A2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1F3EC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7D2AC"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19F8C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9E8629A" w14:textId="77777777" w:rsidTr="002070D1">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32FA40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CA_n66A-n77A-n260M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5B3FE4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52FA97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60840307"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CA_n77A-n260A/G/H/I/J/K/L/M</w:t>
            </w:r>
          </w:p>
          <w:p w14:paraId="43751F7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454F6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50D1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D34AC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F076C42"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31B6B2A"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DEAED1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968C7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7541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281222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6D939E0"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AD10E1F"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11795B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0D6D71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1F6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EFF6B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623974A"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68E2D55"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76DB92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6595A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B7BF1"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3E969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1</w:t>
            </w:r>
          </w:p>
        </w:tc>
      </w:tr>
      <w:tr w:rsidR="00677777" w:rsidRPr="003C1245" w14:paraId="17A9D90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6FBE7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EA97C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CD57C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D46D6"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83358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A09D5E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F7057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992A4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F7B84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5C83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BE13C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EA02D1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5F7DC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CA_n66A-n77(2A)-n260A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69B93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AF3AFC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w:t>
            </w:r>
          </w:p>
          <w:p w14:paraId="41AC1B1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CA_n77(2A)</w:t>
            </w:r>
          </w:p>
          <w:p w14:paraId="02995154"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w:t>
            </w:r>
          </w:p>
        </w:tc>
        <w:tc>
          <w:tcPr>
            <w:tcW w:w="1155" w:type="dxa"/>
            <w:gridSpan w:val="2"/>
            <w:tcBorders>
              <w:left w:val="single" w:sz="4" w:space="0" w:color="auto"/>
              <w:right w:val="single" w:sz="4" w:space="0" w:color="auto"/>
            </w:tcBorders>
            <w:vAlign w:val="center"/>
          </w:tcPr>
          <w:p w14:paraId="4ED1A78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5DA96"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6FA1D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0</w:t>
            </w:r>
          </w:p>
        </w:tc>
      </w:tr>
      <w:tr w:rsidR="00677777" w:rsidRPr="003C1245" w14:paraId="04CFA45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EE947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C33DA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21ED9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4883C"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00B192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A86804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E13F0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3CC99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0D6C1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93CF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A5DFC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846A20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F4EDD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55A2E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57688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229D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1BB6F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1</w:t>
            </w:r>
          </w:p>
        </w:tc>
      </w:tr>
      <w:tr w:rsidR="00677777" w:rsidRPr="003C1245" w14:paraId="7B55CBF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C2DC4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88913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38B30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882F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505D1F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4F3F40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7DF8A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B7F9C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F51C9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748D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92347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8EFCD8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E583D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CA_n66A-n77(2A)-n260G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008E8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568915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679C3DD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CA_n77(2A)</w:t>
            </w:r>
          </w:p>
          <w:p w14:paraId="6FFE859A"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12584CE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9DE7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27E10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0</w:t>
            </w:r>
          </w:p>
        </w:tc>
      </w:tr>
      <w:tr w:rsidR="00677777" w:rsidRPr="003C1245" w14:paraId="00A6640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ACE95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81AAD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84D9D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5189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6AD47C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B1DF59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56FFE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A4520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ECC23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3489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65955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2ABA90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630E9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33E9A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96D4D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F8ED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C7FFC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1</w:t>
            </w:r>
          </w:p>
        </w:tc>
      </w:tr>
      <w:tr w:rsidR="00677777" w:rsidRPr="003C1245" w14:paraId="1CE84C2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7FDBB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1DC0F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80C5B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E766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2E80C3E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D7413C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BD9EA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7D230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B55E4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F372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2430E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06295C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27DD0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CA_n66A-n77(2A)-n260H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56919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791BE4A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3E1EFD1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5DFED90"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3AA98C7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ECBA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57D3B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0</w:t>
            </w:r>
          </w:p>
        </w:tc>
      </w:tr>
      <w:tr w:rsidR="00677777" w:rsidRPr="003C1245" w14:paraId="4807307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1811B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6D467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35360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6422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5404679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F7F30C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DB6E4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221E8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F9727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80D4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12276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3DC9E4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7F144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39439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E34F0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C72F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B39EB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1</w:t>
            </w:r>
          </w:p>
        </w:tc>
      </w:tr>
      <w:tr w:rsidR="00677777" w:rsidRPr="003C1245" w14:paraId="1ED41F7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B20FA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0F09B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F4134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A9A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1E3CD56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7E43A4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C72D6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24E1B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F31C0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6A1B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F5CDC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620E76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9BF68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CA_n66A-n77(2A)-n260I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4E73B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FBADE8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2EF76B7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CA_n77(2A)</w:t>
            </w:r>
          </w:p>
          <w:p w14:paraId="64E24ADB"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585EAE3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5B1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090C1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0</w:t>
            </w:r>
          </w:p>
        </w:tc>
      </w:tr>
      <w:tr w:rsidR="00677777" w:rsidRPr="003C1245" w14:paraId="1679117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5A449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063D7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707AD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61D2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A39CCF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8EBFE9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A01E9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C2FD5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D7EEFE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6CC0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8D470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90A6F8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92AF5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5C5C5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04F4C0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3600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28106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1</w:t>
            </w:r>
          </w:p>
        </w:tc>
      </w:tr>
      <w:tr w:rsidR="00677777" w:rsidRPr="003C1245" w14:paraId="7AFE012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6455F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41F39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2AB70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D6DC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4292F0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22611D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7FE8D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13B99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C3FF6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A87B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A6054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467EC6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867DA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CA_n66A-n77(2A)-n260J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8E693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D6874F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6B5C3B3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C578C42"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55ACA88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91F4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C0B18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0</w:t>
            </w:r>
          </w:p>
        </w:tc>
      </w:tr>
      <w:tr w:rsidR="00677777" w:rsidRPr="003C1245" w14:paraId="57EDA00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E5DDA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75113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22DBC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7198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47AD94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A2949D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2016D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18ECB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3E855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F534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7A5C0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278223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029A0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DB6E4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22B06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616A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2F666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1</w:t>
            </w:r>
          </w:p>
        </w:tc>
      </w:tr>
      <w:tr w:rsidR="00677777" w:rsidRPr="003C1245" w14:paraId="2CE3EEA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C52C3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3DEF1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0AC75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DF0A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1B5527C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0FC5B1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479C6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48723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535EE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DC95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D1281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BBEB0C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3E6B0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CA_n66A-n77(2A)-n260K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9D9D5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6A9692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2C3485A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5F8ABF0"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5FE9069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E474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F1AE7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0</w:t>
            </w:r>
          </w:p>
        </w:tc>
      </w:tr>
      <w:tr w:rsidR="00677777" w:rsidRPr="003C1245" w14:paraId="27C25E1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904F8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48DA3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E7815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8A90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159A95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B6DA4B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A0D52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1EEEF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C389B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6626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7AFDF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C18C6B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545B2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3A48E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0C90C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BE71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7DE07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1</w:t>
            </w:r>
          </w:p>
        </w:tc>
      </w:tr>
      <w:tr w:rsidR="00677777" w:rsidRPr="003C1245" w14:paraId="24B8F2F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8B342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5C19A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4FF31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D2BF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05FBB77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EFD42D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4DDF2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7774F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CF541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8E15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48FC2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96CA34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FA55E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CA_n66A-n77(2A)-n260L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BE351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760799B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1CA0933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73D66F2"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69A33F4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09B0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0859E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0</w:t>
            </w:r>
          </w:p>
        </w:tc>
      </w:tr>
      <w:tr w:rsidR="00677777" w:rsidRPr="003C1245" w14:paraId="5EE7C1F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C1419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FD694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BC066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EA02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6636A0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C1C359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0A2EA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AD70E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D1F21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031F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C9CF2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A15252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411E2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2E836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73D9F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DABF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3B681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1</w:t>
            </w:r>
          </w:p>
        </w:tc>
      </w:tr>
      <w:tr w:rsidR="00677777" w:rsidRPr="003C1245" w14:paraId="19E853F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3E369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C1CD6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F27E7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AEAC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023DDA3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7B4B28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EA974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BA807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E04BB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5D75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E3FED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5BFA35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31F43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CA_n66A-n77(2A)-n260M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7359B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944C878"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3ECB967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CA_n77(2A)</w:t>
            </w:r>
          </w:p>
          <w:p w14:paraId="2357F1CE"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7FE4238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30A7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265CB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0</w:t>
            </w:r>
          </w:p>
        </w:tc>
      </w:tr>
      <w:tr w:rsidR="00677777" w:rsidRPr="003C1245" w14:paraId="20D1F35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E9DF5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295F2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4331EA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B9FD8"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C9FFDA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DB2A92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72039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00724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22DC18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60B8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D4BF1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F3CE7F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10C71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B2897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C51228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7B2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71EA7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zh-CN"/>
              </w:rPr>
              <w:t>1</w:t>
            </w:r>
          </w:p>
        </w:tc>
      </w:tr>
      <w:tr w:rsidR="00677777" w:rsidRPr="003C1245" w14:paraId="3963243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9CD26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410FDD"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80A659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7C5D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39EAD1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FA6883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71628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DD4A8E"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F81F2F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1DAB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40B68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77F307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C3C06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B8176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CA_n66A-n260A</w:t>
            </w:r>
          </w:p>
          <w:p w14:paraId="63661C2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5F54348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F154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8F10A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0</w:t>
            </w:r>
          </w:p>
        </w:tc>
      </w:tr>
      <w:tr w:rsidR="00677777" w:rsidRPr="003C1245" w14:paraId="3097ECC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73E00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659A3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9D9587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3A11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3BE7398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1A836E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627EB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A4A4E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755F02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AECA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85660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2814B3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4FB26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7D16B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CA_n66A-n260A/G</w:t>
            </w:r>
          </w:p>
          <w:p w14:paraId="1ADDC59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48F1506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40A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AE0EF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0</w:t>
            </w:r>
          </w:p>
        </w:tc>
      </w:tr>
      <w:tr w:rsidR="00677777" w:rsidRPr="003C1245" w14:paraId="3804861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30226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A4889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D189AB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3349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43673C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DF9CDA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98F04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47B2E9"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7A74E9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DD3C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33A2C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B10A16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5302E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A2B76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w:t>
            </w:r>
          </w:p>
          <w:p w14:paraId="5762A45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E4777B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9A19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48271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0</w:t>
            </w:r>
          </w:p>
        </w:tc>
      </w:tr>
      <w:tr w:rsidR="00677777" w:rsidRPr="003C1245" w14:paraId="0B879A5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0BE20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EAEDA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1ABE19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ACB2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5507AE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37E3A6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385B0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085B6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0A76C0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88B8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3CC5D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C30ED8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94040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6A216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73906F7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7111C8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FF08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3C7A6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0</w:t>
            </w:r>
          </w:p>
        </w:tc>
      </w:tr>
      <w:tr w:rsidR="00677777" w:rsidRPr="003C1245" w14:paraId="5301FB4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1536A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DE59A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121D28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658B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37D7206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27B852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11F56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FFB6F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A1A55E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E5FA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88503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E371A0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AF5A1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2118F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29C7EDC3"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5F91B7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09FD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1FF64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0</w:t>
            </w:r>
          </w:p>
        </w:tc>
      </w:tr>
      <w:tr w:rsidR="00677777" w:rsidRPr="003C1245" w14:paraId="6B718BF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EDF5B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F7C39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51789D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EEA7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E45EBB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A8A78E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12BE6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1F0FB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2AAD66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F9E4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9815D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53CF10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4C03D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3B259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001EFD3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FE3C54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4CA8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AB788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0</w:t>
            </w:r>
          </w:p>
        </w:tc>
      </w:tr>
      <w:tr w:rsidR="00677777" w:rsidRPr="003C1245" w14:paraId="352FA68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F73C4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D18755"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141792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2C77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C3B977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3348A3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133B4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D667F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85F3FA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9D7E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7C00B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F673C7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A6D44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2B0E3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06CC82E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EC6E9F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A102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1A923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0</w:t>
            </w:r>
          </w:p>
        </w:tc>
      </w:tr>
      <w:tr w:rsidR="00677777" w:rsidRPr="003C1245" w14:paraId="0AE2BA2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8772F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52C14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2CCABA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346F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A257AB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825209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0BDF4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828036"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27D7F6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D0F1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89F26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8F5D0E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607CD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A286F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6121A94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367A49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21D9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D69A9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0</w:t>
            </w:r>
          </w:p>
        </w:tc>
      </w:tr>
      <w:tr w:rsidR="00677777" w:rsidRPr="003C1245" w14:paraId="3A8D748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5AED6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535673"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8284A5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8361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12008F7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947EDE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BCD2E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F4FDE1"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6BC7F8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508E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E35BD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D928042" w14:textId="77777777" w:rsidTr="002070D1">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77D740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CA_n66A-n77A-n261A</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2D91F9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1E9D9EAD"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CA_n66A-n261A</w:t>
            </w:r>
          </w:p>
        </w:tc>
        <w:tc>
          <w:tcPr>
            <w:tcW w:w="1155" w:type="dxa"/>
            <w:gridSpan w:val="2"/>
            <w:tcBorders>
              <w:left w:val="single" w:sz="4" w:space="0" w:color="auto"/>
              <w:right w:val="single" w:sz="4" w:space="0" w:color="auto"/>
            </w:tcBorders>
            <w:vAlign w:val="center"/>
          </w:tcPr>
          <w:p w14:paraId="1FDD1CE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9A8E7"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C14C2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A5D3C72"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84F2308"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EFFAAD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49831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5B83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E81AE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6C2E816"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5E48A7A"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BA1327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1A491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2B7D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04A88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1E3601C"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E4E7D1D"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422BBA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866BC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2B221"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D84BD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1</w:t>
            </w:r>
          </w:p>
        </w:tc>
      </w:tr>
      <w:tr w:rsidR="00677777" w:rsidRPr="003C1245" w14:paraId="48C3FED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EAF18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41B73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1DAE2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E5EA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372737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854FA4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150FF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1272F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D1275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755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A4AB8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CD9BB1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11BA3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220D6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w:t>
            </w:r>
          </w:p>
          <w:p w14:paraId="2368E31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left w:val="single" w:sz="4" w:space="0" w:color="auto"/>
              <w:right w:val="single" w:sz="4" w:space="0" w:color="auto"/>
            </w:tcBorders>
            <w:vAlign w:val="center"/>
          </w:tcPr>
          <w:p w14:paraId="09DCA57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3FA2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61828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1993B8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EACB0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7BA070"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2C6BAC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9740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8E5592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79D7AF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8C88A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63186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4AC07E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8E72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88226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C17267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83987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7D10A7"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6F4C79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9952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FB632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1</w:t>
            </w:r>
          </w:p>
        </w:tc>
      </w:tr>
      <w:tr w:rsidR="00677777" w:rsidRPr="003C1245" w14:paraId="7597039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2C24A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882BEA"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209578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E726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2806B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CDDDA4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71483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EB4A5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69054A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BA0F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2A327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0D06D2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0D10E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4EE9E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w:t>
            </w:r>
          </w:p>
          <w:p w14:paraId="5470174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left w:val="single" w:sz="4" w:space="0" w:color="auto"/>
              <w:right w:val="single" w:sz="4" w:space="0" w:color="auto"/>
            </w:tcBorders>
            <w:vAlign w:val="center"/>
          </w:tcPr>
          <w:p w14:paraId="6B3A399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0292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F87C9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1710BE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F7F89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086BBB"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819CB9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40DA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ABFF6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D836C3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E334D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6F5A0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DDE69C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DEFC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35A83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E43614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DC890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827B3C"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0BE798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E38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4D36F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1</w:t>
            </w:r>
          </w:p>
        </w:tc>
      </w:tr>
      <w:tr w:rsidR="00677777" w:rsidRPr="003C1245" w14:paraId="1617131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F8953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809148"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F52432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6503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A0E25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92BC83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4364B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7ABB42" w14:textId="77777777" w:rsidR="00677777" w:rsidRPr="003C1245" w:rsidRDefault="00677777" w:rsidP="002070D1">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16EAE7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7DCC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4CA39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DA3E29F" w14:textId="77777777" w:rsidTr="002070D1">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5FACDE5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CA_n66A-n77A-n261I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05D9985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07B58C43"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5AD28D3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0CE5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78215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BC457DC"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339A355"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53BEF3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54C3B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4CF77"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9F80AD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658BD0E"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66B5B88"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FA3244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B2C62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7A4C6"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29100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1CD4591"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55973C3"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3BAEA1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B33D9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D828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96086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1</w:t>
            </w:r>
          </w:p>
        </w:tc>
      </w:tr>
      <w:tr w:rsidR="00677777" w:rsidRPr="003C1245" w14:paraId="1B23E18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F27F9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160C1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D9A8D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F109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99BDAC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C5410E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90A3F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EFB22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9206B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95D9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278CD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5F2248A" w14:textId="77777777" w:rsidTr="002070D1">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018D86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CA_n66A-n77A-n261J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24332F5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5AAB74AB"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7EA7A51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4CBC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B97CB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85B0799"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5709FFC"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CB63A3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E5697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BC75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EADE3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061FD06"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73F2D8F"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DC38A8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A67D7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813F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92235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01F9F9D"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A3488CD"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C70EE1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6B243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8A0A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18F94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1</w:t>
            </w:r>
          </w:p>
        </w:tc>
      </w:tr>
      <w:tr w:rsidR="00677777" w:rsidRPr="003C1245" w14:paraId="546FAF1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3B11D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27593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96681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46E1B"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2A0F8A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CC6559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9C63A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A7481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859F6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20937"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685D0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01705E4" w14:textId="77777777" w:rsidTr="002070D1">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FCDB56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CA_n66A-n77A-n261K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1B60C4F"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20031A4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3212E42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6F938"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539F6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8A2298E"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E49BCA5"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DD6C97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FC8EF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50666"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D3564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F251DA7"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020E9CD"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9B646A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0C20F3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ED646"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FF09B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46C587A"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DEF7DE2"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7BD4EC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484C02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C5C0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F44E4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1</w:t>
            </w:r>
          </w:p>
        </w:tc>
      </w:tr>
      <w:tr w:rsidR="00677777" w:rsidRPr="003C1245" w14:paraId="2A1C4C7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8B3A3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45B14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AF453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F26F2"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C85F53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FE42F8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AF42A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9C17E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F4E6EC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BE0E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EF718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9C2745A" w14:textId="77777777" w:rsidTr="002070D1">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4000FB5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CA_n66A-n77A-n261L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00B6ADD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7B36FEC4"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07D8AF3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6F30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670F4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7F0B799"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3F6A52B"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82B41D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8A433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1EBA7"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0FA288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485D06B"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8C06782"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84FDB0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92EF4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CFD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1D0CE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25CA1ED"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C995723"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1B0B16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91C40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5E8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4C977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1</w:t>
            </w:r>
          </w:p>
        </w:tc>
      </w:tr>
      <w:tr w:rsidR="00677777" w:rsidRPr="003C1245" w14:paraId="560BA4E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BCE32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642CA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11234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37897"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BB6273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16BB8F1"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C1FAA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BA80A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E5B32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5982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7B25F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25691BB" w14:textId="77777777" w:rsidTr="002070D1">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3CA2AAF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CA_n66A-n77A-n261M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785FFD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7AB52F86"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13ED260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7FE2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3E1FC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48916D2"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E216476"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217DF2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D9D02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396D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58E060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FBE49DE" w14:textId="77777777" w:rsidTr="002070D1">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A3D7AE9" w14:textId="77777777" w:rsidR="00677777" w:rsidRPr="003C1245" w:rsidRDefault="00677777" w:rsidP="002070D1">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3A129F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D3C31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04BC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9900B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D154C0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24C97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5222A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08A95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4BFA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483B3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1</w:t>
            </w:r>
          </w:p>
        </w:tc>
      </w:tr>
      <w:tr w:rsidR="00677777" w:rsidRPr="003C1245" w14:paraId="677D161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12A3A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1D01D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DCED4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7719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1E966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F77C02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C4F89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81DEA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48453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391C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4BD6B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231F5F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147EEE"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562F4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p>
          <w:p w14:paraId="5E5F8C5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1297777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DE65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0B867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5B218C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B5FF2A"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E0AC075"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D861CF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164F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5AB3D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958E7C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6E0DD7"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15F91A"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70227F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53B6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84A92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19F02E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C064C8"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E71BE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p>
          <w:p w14:paraId="72275A0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6AB6370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9077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51365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1C5574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3FE49D"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A321C73"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F7A313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E986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E921E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D0842B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B234E1"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A37FC5"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8696ED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E633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C0C31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518C0E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F40A4C"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3BD8B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3BF55C1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4EDAAB0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F3E9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71496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6D16CE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ACBC93"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ACB33C3"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08D89F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1D50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886CF7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9E11AA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4AE879"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C56A03"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780B8E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2382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711FE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5655CF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C7AAAB"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EB389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BE6C3D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5EF4A1F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57E4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FA60E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FDA8EB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ABFC51"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CFB9D0B"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BC4A55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69A5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5C093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533736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A21FD5"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ABF2F0"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B93C2B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2E00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79EAD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7E96E7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DF17D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A1D89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9FED1A7"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7FBDC18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5DA9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8FB39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2ECD4D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3E9C9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097DB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59294FF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D994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61D73B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04AE0A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AD75F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93AAB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7308555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DD86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24728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31CD49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99AD01"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8ED1A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570D1EA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2D5CB3B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8752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6295E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86C5EB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14AEB9"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87FD171"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A92948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9970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C049F9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989C27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799487"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43CBEB"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AF2DE2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213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A4D4E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64C4B0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F55F49"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55657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B232A7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F2066E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87FB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E75FA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05FDDC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E807F8"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B866B31"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ECB163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EEBA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D444D8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D88814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CD220B"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9FE3A7"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0ED477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BC39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EAB75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5C0BD9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D3410D"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73708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CA_n66A-n261A/G</w:t>
            </w:r>
          </w:p>
          <w:p w14:paraId="36B0DEF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3A6636C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FEE4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74AA9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74FDFD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3725AC"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4AD1811"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F81234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2881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9B065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A0ECBB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4C4FF2"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A3B9E6"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41F953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CC8C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9E898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338636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AA3D38"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FB4C0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0A1B69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6E5875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68E1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06E97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C781CF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4993E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BC9F2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333E0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E46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14AC51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1018B6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FBCAE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A4E3D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4C50DE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391F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F28C6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3C7E02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4D1662"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6050A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D038A4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3BDC0A8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C9CF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6E3A8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8DBE28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EEF7DC"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BA77589"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254CE9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6CEE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0BB348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F9357E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8D7489"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BC8769"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AA3803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B8DB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F93C8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A88A4E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A07C2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C8D83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11A7D5B"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047F6B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F5D4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3983F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4FF39B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2AE34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5EA8F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85A53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0D8E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A2DAAD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4EC9D0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5706B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AA5CE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BAAE0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357E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3F069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D7C695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501A82"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15E3B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CA_n66A-n261A/G</w:t>
            </w:r>
          </w:p>
          <w:p w14:paraId="22CCB78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22A9485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87E4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2159B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D99FC0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E346D2"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2208995"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54AE1D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5A36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D19B0A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045FDA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65CBAB"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432B2D"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6DC1ED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7C82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E5E31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5AE3E5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2041F6"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8F5BD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EC379BC"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C21FC5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A3D5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6F30C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6877E3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9A94D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4C613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3A001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1C03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D85D7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5E0E4A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02F7D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EB2C2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0AAD5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99BA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C551D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2D4C4C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B145DF"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D2360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16EB4D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5F1C1B9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AF28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17F9B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71D2E0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8E6042"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C0FACF3"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06AD27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950E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F40E1A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19E244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7B1657"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14B4A3"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B62B16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D5EC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69599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070A80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E1D94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5A83B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C7CD3E9"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BDA5AD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C226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21A98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8F15AF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EA460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8CF9D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5AA17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7BE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187FC9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D97ED9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3B54C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2F2B3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D9A5C5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52A4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C3DA3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C9C7AE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83744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0FC1B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5889807"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43CFDA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B3FC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2AFF9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4131CA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23E67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4CE5F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20277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743D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1137F9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A8E944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3DEC4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9D7A6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6E179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ACE1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11664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32FD5F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DB4EB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68BEE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p>
          <w:p w14:paraId="6F7011EF"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p>
        </w:tc>
        <w:tc>
          <w:tcPr>
            <w:tcW w:w="1155" w:type="dxa"/>
            <w:gridSpan w:val="2"/>
            <w:tcBorders>
              <w:left w:val="single" w:sz="4" w:space="0" w:color="auto"/>
              <w:right w:val="single" w:sz="4" w:space="0" w:color="auto"/>
            </w:tcBorders>
            <w:vAlign w:val="center"/>
          </w:tcPr>
          <w:p w14:paraId="396CE74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04B9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914C7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45E029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31137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C3A94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429AF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F746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660A31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95D78D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958B0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04873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C3BE0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E71E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4496E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DED5BC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F21CB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45347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CA_n66A-n261A/G</w:t>
            </w:r>
          </w:p>
          <w:p w14:paraId="39FA566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CA_n77A-n261A/G</w:t>
            </w:r>
          </w:p>
        </w:tc>
        <w:tc>
          <w:tcPr>
            <w:tcW w:w="1155" w:type="dxa"/>
            <w:gridSpan w:val="2"/>
            <w:tcBorders>
              <w:left w:val="single" w:sz="4" w:space="0" w:color="auto"/>
              <w:right w:val="single" w:sz="4" w:space="0" w:color="auto"/>
            </w:tcBorders>
            <w:vAlign w:val="center"/>
          </w:tcPr>
          <w:p w14:paraId="53D0AAF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BBCD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C9632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D70AA5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E5E8B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1E442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2A17B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D79A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490434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9396DA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43BF5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116B5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4FBB8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AECF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C2621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F36841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2FCDEC"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FBAA0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8B7B454"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A8DBAC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44D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116AA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D14071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76D30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8B926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7D77B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040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FB5D0B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7674AF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5FFF2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CD3FA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10EA5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B470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DFAFC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6D6FCF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B3F897"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54934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7EA3874C"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28A73C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7AAC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AF4AD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3798D6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B24D1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4362C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30A7A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C98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DECE0D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D49746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32ED1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BEF73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1F64C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A180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28E0E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FEE6F7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0490BB"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3117A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E64FA3F"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2E10C8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AF92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26148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F2144C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35E0D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FFB16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645D50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B074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222E11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FC610A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5987C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BB8BC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EE35F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A564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EC7EB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A9E6BD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C7A300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91A0C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BD21EDB"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6F6774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994D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E0A81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A14219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9B713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52421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6BE254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9D69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99AFE2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CFB7A2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58688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AEED5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D4FF5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3D46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08C85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F9BE0C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8A8A0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DF0B0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6B72AD7"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BF35A6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F717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10B27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C82B2B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0A8F0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1CDE0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7D682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1D5A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D3DF23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912A2D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0F559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549C9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09039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B4F1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75BE4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3FF662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FD9FD1"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E8F7F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A7E36F8"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70F996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C6E3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9DFCF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08A404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FEC3C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A897E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D976F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635C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339EEC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C0321F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CFD00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6CBB9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6667C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823E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74EF0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70C60F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3B98BB"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5F008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63A350C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0B5DF65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F8B7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555E3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7F65AA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F0964E"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8C31F7A"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09B6FF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294F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7B8CF5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9D6AA1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01692D"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2CC461"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6769FB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93D3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0E40B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857D2B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4811DE"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E23F8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0AAE0C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67DEC8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73C9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0C9FB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58160A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3ADEBE"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97FDDF7"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973166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9CA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A3C472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ED99D0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65D231"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3D6E60"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FC04B2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F7E1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6431D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A3341B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6A537C"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11A79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75658B2"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695514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ABAA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B7473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205E28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6D3A0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575CD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9125C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236C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BDD40A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857153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D0B7D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29F95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50567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168A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E961B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6CA4A4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D556A9"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6A8B6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1071D6F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7A517E1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E9AC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63E80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E32390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90AD43"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53958C"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79CC3C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03BD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DD4223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DC3A07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C39F15"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BAD008"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7CB8FD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AB34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9D7CA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61D625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EF6C2B"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1561F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F5D4C3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3941355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82B5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936F2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EF4B88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51D48F"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E543396"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F4BDFD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95C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F3D550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B69AC2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56EC2E"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AF66EB"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60C26C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87F3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75B33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28E779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FD7C0D"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8CE78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A9BC41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34BFA01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C9EF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1B4E1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481485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8F4D34"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A918839"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C23E5B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0BD2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0D55DE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1766E5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C19D2E"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B7CA8B"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9E238B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6DF5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D3913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DC19F5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74533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A8C9E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4A5799B5"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DB0A45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CC96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E6AE8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B83D6D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0BD9C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AF629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6621E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EAB9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679036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197736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D5C2D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A03F3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A6190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A87D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DA37B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6519E7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339BDA"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EEB4B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897A50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3CA1C6A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E730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9F60C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C23F83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384C90"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EDDFF5C"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59A5E7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6C06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FAF88E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558348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F4FCFD"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9A4E8E"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1C44C7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74C6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F9C71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340F47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E4B241"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9747D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1AB25D2"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DD6BDA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6C41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0DECC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E54E51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EE79B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BFC26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911B3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D0EB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9BACCF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65207A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E544E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91F9F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2F1F5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1553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C01E2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0C6BAF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FC55B3"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70B18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p>
          <w:p w14:paraId="185791C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727FBA2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4917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1CE69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FBF217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008C73"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718DA04"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F7094C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99C5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4C0B3D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5717A1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7358BF"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209005"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241FAB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D063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2458D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5338CE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6678FB"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3C3C3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p>
          <w:p w14:paraId="24DE7D0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066EF26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5F4C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9BE88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39F6FE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B082C8"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F9613FC"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B89A8E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07CC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860C62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F4B351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95F785"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457F09"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F274E5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4F4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92D03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24607A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3F612E"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800EA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CA_n66A-n261A/G</w:t>
            </w:r>
          </w:p>
          <w:p w14:paraId="68BF20E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075EA1B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E310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5CEEE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DAA95A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A19067"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82D925D"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754D68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78DC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8C5F73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68CD05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3B43B6"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A1917B"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156F8E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7418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B9DE2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08B767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2186B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396CD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4E11A948"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698111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4625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CD8C4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5A1648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4D1BB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2DC6F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3729D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C8F0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41786F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79F390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9A951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566B7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65CBC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AFA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8738E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41F033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5BC17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190E9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D510748"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890FB8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DF72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CF8B4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137E42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CB992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BEE89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EE0C5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C995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1742EE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83ADC4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397C2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5C838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30094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93E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95E33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121252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221A3E"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ja-JP"/>
              </w:rPr>
              <w:t>CA_n66A-n77C-n261(2A-I)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556CB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038075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07F49A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AA2A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7FBA7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EDB8F3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99F19A"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FD66489"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EDB891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7802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16C9D4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40EE6E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119DE1"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E27377"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87474F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7442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BE56A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D28972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BD52DC"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ja-JP"/>
              </w:rPr>
              <w:t>CA_n66A-n77C-n261(A-G-I)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20901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843EDAF"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102490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BEC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7BB05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A96120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3A963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A0C16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D28399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690B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75B09D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42D678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3EF0A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A353D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D548A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58A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65C46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D41373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EAAA3E"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rPr>
              <w:t>CA_n77A-n79A-n257A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920FC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6B74E7F0"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7EF2D26D"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447FA3B2" w14:textId="77777777" w:rsidR="00677777" w:rsidRPr="003C1245" w:rsidRDefault="00677777" w:rsidP="002070D1">
            <w:pPr>
              <w:keepNext/>
              <w:keepLines/>
              <w:spacing w:after="0"/>
              <w:jc w:val="center"/>
              <w:rPr>
                <w:rFonts w:ascii="Arial" w:hAnsi="Arial" w:cs="Arial"/>
                <w:kern w:val="2"/>
                <w:sz w:val="18"/>
                <w:lang w:eastAsia="ja-JP"/>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7C67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46C00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372458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EF0F44"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2993F2"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D1D8880" w14:textId="77777777" w:rsidR="00677777" w:rsidRPr="003C1245" w:rsidRDefault="00677777" w:rsidP="002070D1">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A6B51"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7C3F3F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B53AEA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E167B7"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54A901"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DE456D1" w14:textId="77777777" w:rsidR="00677777" w:rsidRPr="003C1245" w:rsidRDefault="00677777" w:rsidP="002070D1">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36665"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DBFBB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BFB8A53" w14:textId="77777777" w:rsidTr="002070D1">
        <w:trPr>
          <w:trHeight w:val="187"/>
          <w:jc w:val="center"/>
        </w:trPr>
        <w:tc>
          <w:tcPr>
            <w:tcW w:w="2515" w:type="dxa"/>
            <w:tcBorders>
              <w:left w:val="single" w:sz="4" w:space="0" w:color="auto"/>
              <w:bottom w:val="nil"/>
              <w:right w:val="single" w:sz="4" w:space="0" w:color="auto"/>
            </w:tcBorders>
            <w:shd w:val="clear" w:color="auto" w:fill="auto"/>
            <w:vAlign w:val="center"/>
          </w:tcPr>
          <w:p w14:paraId="5461534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CA_n77A-n79A-n257G</w:t>
            </w:r>
          </w:p>
        </w:tc>
        <w:tc>
          <w:tcPr>
            <w:tcW w:w="3256" w:type="dxa"/>
            <w:tcBorders>
              <w:left w:val="single" w:sz="4" w:space="0" w:color="auto"/>
              <w:bottom w:val="nil"/>
              <w:right w:val="single" w:sz="4" w:space="0" w:color="auto"/>
            </w:tcBorders>
            <w:shd w:val="clear" w:color="auto" w:fill="auto"/>
            <w:vAlign w:val="center"/>
          </w:tcPr>
          <w:p w14:paraId="34C5A82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CA_n257G</w:t>
            </w:r>
          </w:p>
          <w:p w14:paraId="1DD1EC8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196C3F54" w14:textId="77777777" w:rsidR="00677777" w:rsidRPr="003C1245" w:rsidRDefault="00677777" w:rsidP="002070D1">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68C64125"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18BE1B2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4AAE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9BCD31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C655FA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F671F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7FB69A"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8CF48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ED7C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AF8F89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815A7E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14008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6634E9"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0882A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8D008"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A1967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2D2AC9A" w14:textId="77777777" w:rsidTr="002070D1">
        <w:trPr>
          <w:trHeight w:val="187"/>
          <w:jc w:val="center"/>
        </w:trPr>
        <w:tc>
          <w:tcPr>
            <w:tcW w:w="2515" w:type="dxa"/>
            <w:tcBorders>
              <w:left w:val="single" w:sz="4" w:space="0" w:color="auto"/>
              <w:bottom w:val="nil"/>
              <w:right w:val="single" w:sz="4" w:space="0" w:color="auto"/>
            </w:tcBorders>
            <w:shd w:val="clear" w:color="auto" w:fill="auto"/>
            <w:vAlign w:val="center"/>
          </w:tcPr>
          <w:p w14:paraId="41D7E30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CA_n77A-n79A-n257H</w:t>
            </w:r>
          </w:p>
        </w:tc>
        <w:tc>
          <w:tcPr>
            <w:tcW w:w="3256" w:type="dxa"/>
            <w:tcBorders>
              <w:left w:val="single" w:sz="4" w:space="0" w:color="auto"/>
              <w:bottom w:val="nil"/>
              <w:right w:val="single" w:sz="4" w:space="0" w:color="auto"/>
            </w:tcBorders>
            <w:shd w:val="clear" w:color="auto" w:fill="auto"/>
            <w:vAlign w:val="center"/>
          </w:tcPr>
          <w:p w14:paraId="122D324D"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CA_n257G/H</w:t>
            </w:r>
          </w:p>
          <w:p w14:paraId="6AEF74A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7F5A61A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49627A1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1F1FC5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ACD2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6B4E384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49C003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34667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4C9B63"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5F1CD8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58B9C"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A9868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4FE3E2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C0A61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B02947"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D2C64B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12EE7"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112D2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CB36D5C" w14:textId="77777777" w:rsidTr="002070D1">
        <w:trPr>
          <w:trHeight w:val="187"/>
          <w:jc w:val="center"/>
        </w:trPr>
        <w:tc>
          <w:tcPr>
            <w:tcW w:w="2515" w:type="dxa"/>
            <w:tcBorders>
              <w:left w:val="single" w:sz="4" w:space="0" w:color="auto"/>
              <w:bottom w:val="nil"/>
              <w:right w:val="single" w:sz="4" w:space="0" w:color="auto"/>
            </w:tcBorders>
            <w:shd w:val="clear" w:color="auto" w:fill="auto"/>
            <w:vAlign w:val="center"/>
          </w:tcPr>
          <w:p w14:paraId="08A4651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CA_n77A-n79A-n257I</w:t>
            </w:r>
          </w:p>
        </w:tc>
        <w:tc>
          <w:tcPr>
            <w:tcW w:w="3256" w:type="dxa"/>
            <w:tcBorders>
              <w:left w:val="single" w:sz="4" w:space="0" w:color="auto"/>
              <w:bottom w:val="nil"/>
              <w:right w:val="single" w:sz="4" w:space="0" w:color="auto"/>
            </w:tcBorders>
            <w:shd w:val="clear" w:color="auto" w:fill="auto"/>
            <w:vAlign w:val="center"/>
          </w:tcPr>
          <w:p w14:paraId="25C62EC5"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CA_n257G/H/I</w:t>
            </w:r>
          </w:p>
          <w:p w14:paraId="3EFCFD2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0A87B25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12D21EF5"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1FA64F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F0D0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5CA4789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A60C67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772BD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DA2455"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3B0BE7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9045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979A2A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97127D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AAA41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66C10E"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F090BB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3D00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1FDD1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5AD2E32" w14:textId="77777777" w:rsidTr="002070D1">
        <w:trPr>
          <w:trHeight w:val="187"/>
          <w:jc w:val="center"/>
        </w:trPr>
        <w:tc>
          <w:tcPr>
            <w:tcW w:w="2515" w:type="dxa"/>
            <w:tcBorders>
              <w:left w:val="single" w:sz="4" w:space="0" w:color="auto"/>
              <w:bottom w:val="nil"/>
              <w:right w:val="single" w:sz="4" w:space="0" w:color="auto"/>
            </w:tcBorders>
            <w:shd w:val="clear" w:color="auto" w:fill="auto"/>
            <w:vAlign w:val="center"/>
          </w:tcPr>
          <w:p w14:paraId="05138D8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CA_n77(2A)-n79A-n257A</w:t>
            </w:r>
          </w:p>
        </w:tc>
        <w:tc>
          <w:tcPr>
            <w:tcW w:w="3256" w:type="dxa"/>
            <w:tcBorders>
              <w:left w:val="single" w:sz="4" w:space="0" w:color="auto"/>
              <w:bottom w:val="nil"/>
              <w:right w:val="single" w:sz="4" w:space="0" w:color="auto"/>
            </w:tcBorders>
            <w:shd w:val="clear" w:color="auto" w:fill="auto"/>
            <w:vAlign w:val="center"/>
          </w:tcPr>
          <w:p w14:paraId="5A291CB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763FFD9C"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0FF1350C" w14:textId="77777777" w:rsidR="00677777" w:rsidRPr="003C1245" w:rsidRDefault="00677777" w:rsidP="002070D1">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338CCC1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DD004"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CA_n77(2A)</w:t>
            </w:r>
          </w:p>
        </w:tc>
        <w:tc>
          <w:tcPr>
            <w:tcW w:w="2230" w:type="dxa"/>
            <w:tcBorders>
              <w:left w:val="single" w:sz="4" w:space="0" w:color="auto"/>
              <w:bottom w:val="nil"/>
              <w:right w:val="single" w:sz="4" w:space="0" w:color="auto"/>
            </w:tcBorders>
            <w:shd w:val="clear" w:color="auto" w:fill="auto"/>
            <w:vAlign w:val="center"/>
          </w:tcPr>
          <w:p w14:paraId="64A1FE7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ja-JP"/>
              </w:rPr>
              <w:t>0</w:t>
            </w:r>
          </w:p>
        </w:tc>
      </w:tr>
      <w:tr w:rsidR="00677777" w:rsidRPr="003C1245" w14:paraId="7ED35C7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D208C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A6D716"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696544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5B6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71940A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3BDF7A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8FAB8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B459F2"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0EB751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743C6"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EFF60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72401B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D2B9B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2B07C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CA_n257G</w:t>
            </w:r>
          </w:p>
          <w:p w14:paraId="11D651E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661016D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12499B8A" w14:textId="77777777" w:rsidR="00677777" w:rsidRPr="003C1245" w:rsidRDefault="00677777" w:rsidP="002070D1">
            <w:pPr>
              <w:keepNext/>
              <w:keepLines/>
              <w:spacing w:after="0"/>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2CE0B7A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2563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E1451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ja-JP"/>
              </w:rPr>
              <w:t>0</w:t>
            </w:r>
          </w:p>
        </w:tc>
      </w:tr>
      <w:tr w:rsidR="00677777" w:rsidRPr="003C1245" w14:paraId="731A458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6256B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A696A2"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FED95F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04CF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8B5D78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1C1195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EA7D6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D989CC"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388257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DFB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1E196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2908CE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F552A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6FBD4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CA_n257G/H</w:t>
            </w:r>
          </w:p>
          <w:p w14:paraId="7EBD685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4358D51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41F43E41"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2052E7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43F75"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93362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ja-JP"/>
              </w:rPr>
              <w:t>0</w:t>
            </w:r>
          </w:p>
        </w:tc>
      </w:tr>
      <w:tr w:rsidR="00677777" w:rsidRPr="003C1245" w14:paraId="3EFCE63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79FF2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3EBD28"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6EB8BA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8B978"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7CFEE7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E6F28F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1967D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B04C22"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A65AFA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1A5D1"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13033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3C2942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83CA0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EB1649"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CA_n257G/H/I</w:t>
            </w:r>
          </w:p>
          <w:p w14:paraId="38C2C5E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232E675D"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464022B7" w14:textId="77777777" w:rsidR="00677777" w:rsidRPr="003C1245" w:rsidRDefault="00677777" w:rsidP="002070D1">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580AEB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B22A1"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2C624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ja-JP"/>
              </w:rPr>
              <w:t>0</w:t>
            </w:r>
          </w:p>
        </w:tc>
      </w:tr>
      <w:tr w:rsidR="00677777" w:rsidRPr="003C1245" w14:paraId="24FCA7F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B9B67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9AC6F5"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9CF6DE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8535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B63212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1C9868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C5A3C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29B1DC"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2991C3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C34E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E69AB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B052CC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B3A465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CA_n77(3A)-n79A-n257A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A9C0B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0C530B0B"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68DB6176" w14:textId="77777777" w:rsidR="00677777" w:rsidRPr="003C1245" w:rsidRDefault="00677777" w:rsidP="002070D1">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4336DC1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6FBC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15164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ja-JP"/>
              </w:rPr>
              <w:t>0</w:t>
            </w:r>
          </w:p>
        </w:tc>
      </w:tr>
      <w:tr w:rsidR="00677777" w:rsidRPr="003C1245" w14:paraId="7A82081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509315C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B80E99"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114D51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0384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5BB38E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ED04DC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97C8FC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A58FA6"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C84CDE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B5D9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A2923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F1EFC3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8459B0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CA_n77(3A)-n79A-n257G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59F29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22BBDBBA" w14:textId="77777777" w:rsidR="00677777" w:rsidRPr="003C1245" w:rsidRDefault="00677777" w:rsidP="002070D1">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1BE93ED2" w14:textId="77777777" w:rsidR="00677777" w:rsidRPr="003C1245" w:rsidRDefault="00677777" w:rsidP="002070D1">
            <w:pPr>
              <w:keepNext/>
              <w:keepLines/>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5E1BC65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5FA4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B093B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ja-JP"/>
              </w:rPr>
              <w:t>0</w:t>
            </w:r>
          </w:p>
        </w:tc>
      </w:tr>
      <w:tr w:rsidR="00677777" w:rsidRPr="003C1245" w14:paraId="32B9281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32BDA63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9D56BB"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F150ED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8005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061CB1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7445B9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444DCE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DBEAED"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FD071D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C4CF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10EC4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54EF85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47BACB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CA_n77(3A)-n79A-n257H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9DCD0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zh-CN"/>
              </w:rPr>
              <w:t>CA_n77A-n79A</w:t>
            </w:r>
          </w:p>
          <w:p w14:paraId="6BCFA2F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17ABCFA0" w14:textId="77777777" w:rsidR="00677777" w:rsidRPr="003C1245" w:rsidRDefault="00677777" w:rsidP="002070D1">
            <w:pPr>
              <w:keepNext/>
              <w:keepLines/>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548E43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73F6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F8728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ja-JP"/>
              </w:rPr>
              <w:t>0</w:t>
            </w:r>
          </w:p>
        </w:tc>
      </w:tr>
      <w:tr w:rsidR="00677777" w:rsidRPr="003C1245" w14:paraId="349C44F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019A042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9D8716"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2541EB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A97D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D1047B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79683A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A0DCF5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D8AEED"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9BB7DE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A15E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86487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F048BA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4464F2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CA_n77(3A)-n79A-n257I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5753B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zh-CN"/>
              </w:rPr>
              <w:t>CA_n77A-n79A</w:t>
            </w:r>
          </w:p>
          <w:p w14:paraId="0932CD47"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7CF9C8B3" w14:textId="77777777" w:rsidR="00677777" w:rsidRPr="003C1245" w:rsidRDefault="00677777" w:rsidP="002070D1">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59565C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F3D2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8A705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hint="eastAsia"/>
                <w:sz w:val="18"/>
                <w:lang w:eastAsia="ja-JP"/>
              </w:rPr>
              <w:t>0</w:t>
            </w:r>
          </w:p>
        </w:tc>
      </w:tr>
      <w:tr w:rsidR="00677777" w:rsidRPr="003C1245" w14:paraId="5E973A8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6E5B8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BA76C2"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C6A97B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C0E6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0D10AC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082B82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AC21E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9DA037"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2183D2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E5BC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43C8F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A8FD34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1E07283"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1A95CF1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0036E52E"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5502B9D3"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649FC29F"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FFA365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1D04572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kern w:val="2"/>
                <w:sz w:val="18"/>
                <w:szCs w:val="18"/>
              </w:rPr>
              <w:t>0</w:t>
            </w:r>
          </w:p>
        </w:tc>
      </w:tr>
      <w:tr w:rsidR="00677777" w:rsidRPr="003C1245" w14:paraId="7414DC5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0AA8098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B83551D"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8653325"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D67E4C9" w14:textId="77777777" w:rsidR="00677777" w:rsidRPr="003C1245" w:rsidRDefault="00677777" w:rsidP="002070D1">
            <w:pPr>
              <w:keepNext/>
              <w:keepLines/>
              <w:spacing w:after="0"/>
              <w:jc w:val="center"/>
              <w:rPr>
                <w:rFonts w:ascii="Arial" w:hAnsi="Arial"/>
                <w:sz w:val="18"/>
                <w:lang w:val="en-US" w:bidi="ar"/>
              </w:rPr>
            </w:pPr>
            <w:r w:rsidRPr="003C1245">
              <w:rPr>
                <w:rFonts w:ascii="Arial" w:eastAsia="Malgun Gothic" w:hAnsi="Arial" w:cs="Arial"/>
                <w:color w:val="000000"/>
                <w:sz w:val="18"/>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25C0E4C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1110D9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F55C4B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8690C94"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1147104"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8408BF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kern w:val="2"/>
                <w:sz w:val="18"/>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1F46FAD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06A214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06429E97"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44CAC6B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323576B6"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4817E8C0"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5848F646"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21CC42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249EF00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kern w:val="2"/>
                <w:sz w:val="18"/>
                <w:szCs w:val="18"/>
              </w:rPr>
              <w:t>0</w:t>
            </w:r>
          </w:p>
        </w:tc>
      </w:tr>
      <w:tr w:rsidR="00677777" w:rsidRPr="003C1245" w14:paraId="50D52A8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028C1D4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44CF1C2"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6E37C33"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0207E2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9947EE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D7AF68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CCC5CC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70FDD76"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6AFE749"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548B92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51F4F57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417944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150A0BD"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7D334A9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33C2BF68"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5135C62E"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1700C4E8"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38EA4D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62578F0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kern w:val="2"/>
                <w:sz w:val="18"/>
                <w:szCs w:val="18"/>
              </w:rPr>
              <w:t>0</w:t>
            </w:r>
          </w:p>
        </w:tc>
      </w:tr>
      <w:tr w:rsidR="00677777" w:rsidRPr="003C1245" w14:paraId="0EBFE40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279F53B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65C3023"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9AF6437"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8A45FF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502FD6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816D2C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29BE6B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1EFC6B6"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6A71D3E"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419A74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3733C4E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E80094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E9FE5FD"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57471DB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5E4C94D4"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CA_n77A-n258A/G/H</w:t>
            </w:r>
          </w:p>
          <w:p w14:paraId="3AF6798F"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1CA2360C"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6002EB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200C2F5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kern w:val="2"/>
                <w:sz w:val="18"/>
                <w:szCs w:val="18"/>
              </w:rPr>
              <w:t>0</w:t>
            </w:r>
          </w:p>
        </w:tc>
      </w:tr>
      <w:tr w:rsidR="00677777" w:rsidRPr="003C1245" w14:paraId="1056108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60F17E6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B8B0E6F"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0B58A13"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F7EB4E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5AEEA5A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6235FD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0C4AD2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432E3FE"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F615DAA"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5532D2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42F82EA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7A3B75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6208F66"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3A2A232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7D938CF8"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20940553"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699D051C"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7D9F9B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104D7C3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kern w:val="2"/>
                <w:sz w:val="18"/>
                <w:szCs w:val="18"/>
              </w:rPr>
              <w:t>0</w:t>
            </w:r>
          </w:p>
        </w:tc>
      </w:tr>
      <w:tr w:rsidR="00677777" w:rsidRPr="003C1245" w14:paraId="169017E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2EBDE25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5A02979"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C63DDF3"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E4688B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2F6F13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37FDE3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0F0F13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662F36C"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D21364C"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E2CE71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5BA9286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EB659F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B7CEC46"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628122C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0F2014F9"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5CD13E6A"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62545DEB"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9A3F269"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0197918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kern w:val="2"/>
                <w:sz w:val="18"/>
                <w:szCs w:val="18"/>
              </w:rPr>
              <w:t>0</w:t>
            </w:r>
          </w:p>
        </w:tc>
      </w:tr>
      <w:tr w:rsidR="00677777" w:rsidRPr="003C1245" w14:paraId="2BA1A44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24A5E02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A94F679"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FC047EE"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E9427A0"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4C1031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0FC4E6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3277CA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4CE6C69F"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C5EB095"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7A91067"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5BE73C2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531954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A57DCBD"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17BC486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2D3185AF"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5FE2593F"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0986BB74"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0D2046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63FF537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kern w:val="2"/>
                <w:sz w:val="18"/>
                <w:szCs w:val="18"/>
              </w:rPr>
              <w:t>0</w:t>
            </w:r>
          </w:p>
        </w:tc>
      </w:tr>
      <w:tr w:rsidR="00677777" w:rsidRPr="003C1245" w14:paraId="1822B44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6A37D21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7A831F94"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35F7A90"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0ED9B4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66B297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1B6E06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66B509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DFFF5FE"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F8CE724"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B8C301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6C1CA37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FC1427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FCC55E3"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5D07F0A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14A92FEF"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39A0ACCE"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64123187"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902E7F4"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6F89424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kern w:val="2"/>
                <w:sz w:val="18"/>
                <w:szCs w:val="18"/>
              </w:rPr>
              <w:t>0</w:t>
            </w:r>
          </w:p>
        </w:tc>
      </w:tr>
      <w:tr w:rsidR="00677777" w:rsidRPr="003C1245" w14:paraId="59D5965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341F959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ABA8AE9"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16FEA4F"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D7C8E1F"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E6528A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B058BA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1F645C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0FDEBA09"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E93924E"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E60AC87"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4DC789F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3E3877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ECC1A61"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171CCD7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4701FF2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32A56CBB"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0F491050"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1038064"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7E61400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kern w:val="2"/>
                <w:sz w:val="18"/>
                <w:szCs w:val="18"/>
              </w:rPr>
              <w:t>0</w:t>
            </w:r>
          </w:p>
        </w:tc>
      </w:tr>
      <w:tr w:rsidR="00677777" w:rsidRPr="003C1245" w14:paraId="1ACAE9B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7ACFF98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17A3A2A8"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BA3C3F2"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4A10E9A"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41BA152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F58A3F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573E15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9980591"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81A7267"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9A3B476"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684EBA9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35F012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6964F21"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7F66AB7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20CD8FB0"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w:t>
            </w:r>
          </w:p>
          <w:p w14:paraId="090E0C1D"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w:t>
            </w:r>
          </w:p>
        </w:tc>
        <w:tc>
          <w:tcPr>
            <w:tcW w:w="1155" w:type="dxa"/>
            <w:gridSpan w:val="2"/>
            <w:tcBorders>
              <w:left w:val="single" w:sz="4" w:space="0" w:color="auto"/>
              <w:right w:val="single" w:sz="4" w:space="0" w:color="auto"/>
            </w:tcBorders>
          </w:tcPr>
          <w:p w14:paraId="7AF35859"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49147CA"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47BFB2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kern w:val="2"/>
                <w:sz w:val="18"/>
                <w:szCs w:val="18"/>
              </w:rPr>
              <w:t>0</w:t>
            </w:r>
          </w:p>
        </w:tc>
      </w:tr>
      <w:tr w:rsidR="00677777" w:rsidRPr="003C1245" w14:paraId="66B8A3B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3EBC03E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DEF248A"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A5997A0"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A1AB8A2"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E29DAB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E6B4B7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46D089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5EF0DF3"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EF70A9A"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65EA25F"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4787C3B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E72B5A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53A2EB4"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141E848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71CE5640"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13CFCC17"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25D54521"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1C9D45D"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6E4B14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kern w:val="2"/>
                <w:sz w:val="18"/>
                <w:szCs w:val="18"/>
              </w:rPr>
              <w:t>0</w:t>
            </w:r>
          </w:p>
        </w:tc>
      </w:tr>
      <w:tr w:rsidR="00677777" w:rsidRPr="003C1245" w14:paraId="70EAE17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11B0DBD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8EE4B87"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8D44904"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3020988"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034494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DEA6DD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DD93C9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1F641C1"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F4534F3"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D0D0BB9"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4887699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EE873D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585B756" w14:textId="77777777" w:rsidR="00677777" w:rsidRPr="003C1245" w:rsidRDefault="00677777" w:rsidP="002070D1">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25D7485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4EFF133D"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2A91D8A3"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3830B803"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01019EA"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44BF032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kern w:val="2"/>
                <w:sz w:val="18"/>
                <w:szCs w:val="18"/>
              </w:rPr>
              <w:t>0</w:t>
            </w:r>
          </w:p>
        </w:tc>
      </w:tr>
      <w:tr w:rsidR="00677777" w:rsidRPr="003C1245" w14:paraId="0CD4297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tcPr>
          <w:p w14:paraId="66AFD67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2C28BD7"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C7B61F6"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46A16AD"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4F4C27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526C60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248825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72BD2CF4"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E727550"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80B74D2"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1A8D98A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3BAD49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88596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D9BFB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149CDBD3"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CA_n77A-n259A</w:t>
            </w:r>
          </w:p>
          <w:p w14:paraId="60A9E94B"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7167D290"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5C2DE"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118F7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D63B9B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7AED4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EE0573"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D53F73F"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1305C"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4E918A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6EED11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D7EB9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768282"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8798FF6"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4CF4B"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E1650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AA2BA1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D8DEC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E7A70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p>
          <w:p w14:paraId="65FF817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1617C9B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CA_n77A-n259A/G</w:t>
            </w:r>
          </w:p>
          <w:p w14:paraId="29A15C00" w14:textId="77777777" w:rsidR="00677777" w:rsidRPr="003C1245" w:rsidRDefault="00677777" w:rsidP="002070D1">
            <w:pPr>
              <w:keepNext/>
              <w:keepLines/>
              <w:jc w:val="center"/>
              <w:rPr>
                <w:rFonts w:ascii="Arial" w:hAnsi="Arial"/>
                <w:sz w:val="18"/>
                <w:lang w:eastAsia="zh-CN"/>
              </w:rPr>
            </w:pPr>
            <w:r w:rsidRPr="003C1245">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2E533787"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6137A"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A61C9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A4B5BA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C924B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9395EA"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2EB2CBE"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03CE1"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6CC64F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70AA8D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073D5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C89370"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1CCF3F3"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776F7"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5B925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6D2036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FC1CA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E3A601"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CA_n259G/H</w:t>
            </w:r>
          </w:p>
          <w:p w14:paraId="306459E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14D95E6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w:t>
            </w:r>
          </w:p>
          <w:p w14:paraId="7206DEA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0C984240"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250B7"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4F508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7AADD4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DA03A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CBDB96"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EB3FE4E"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FD6FE"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857B44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96D585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F6F6E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6BED04"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0708326"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3AB3"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2C9C1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6CB415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E261E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D307DB"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CA_n259G/H/I</w:t>
            </w:r>
          </w:p>
          <w:p w14:paraId="17E118B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317E6BF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sz w:val="18"/>
              </w:rPr>
              <w:t>CA_n77A-n259A</w:t>
            </w:r>
            <w:r w:rsidRPr="003C1245">
              <w:rPr>
                <w:rFonts w:ascii="Arial" w:hAnsi="Arial" w:cs="Arial"/>
                <w:sz w:val="18"/>
                <w:lang w:eastAsia="zh-CN"/>
              </w:rPr>
              <w:t>/G/H/I</w:t>
            </w:r>
          </w:p>
          <w:p w14:paraId="59FFDB42"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78B6398"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89848"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76E8B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A7CBF4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95DC8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39020E"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410879C"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F522D"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7704E6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29121A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C1E16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F1F101"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2B7AE78"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D1C37"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20560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90DBD6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C61A0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E073A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w:t>
            </w:r>
          </w:p>
          <w:p w14:paraId="63C0A41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7064779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p w14:paraId="594E0A7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21F4733D"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5B63D"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5D1C2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D56D34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285CA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776801"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1DDD970"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66D2"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FD4448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99E82C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F32C0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EC99B4"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4D158B8"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56BE1"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4852D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E74EC1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0BFE7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2EADF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w:t>
            </w:r>
          </w:p>
          <w:p w14:paraId="2DD5C60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7D1B1C2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p w14:paraId="1414496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694FEB12"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A13C4"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D5143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222797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9279C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56F3C8"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ED2F861"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F67F9"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E9480E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A7F140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9A5F7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4C0EAD"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0DBC52A"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78639"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54EFC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9E534E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3165D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1C62C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CA_n259G/H/I/J/K/L</w:t>
            </w:r>
          </w:p>
          <w:p w14:paraId="0E07958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53FF952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p w14:paraId="0F0A262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136775DA"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D616"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C1ABB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D6BE5C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2BF70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AFE730"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44DFA6"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4BA85"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DB46AA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F0685C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59DE3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AF2AFE"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C111689"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A4B74"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4D782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092A66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46B31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51D2CD"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CA_n259G/H/I/J/K/L/M</w:t>
            </w:r>
          </w:p>
          <w:p w14:paraId="7D10BA9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CA_n77A-n79A</w:t>
            </w:r>
          </w:p>
          <w:p w14:paraId="05D334E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p w14:paraId="12A274E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7D6B0DEA"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1C7F7"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610F3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E5C16B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07627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5931FE"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3DFB10B"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7CFAE"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6073A8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787435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E1537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4C9B6E"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DF3AD91"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66F03" w14:textId="77777777" w:rsidR="00677777" w:rsidRPr="003C1245" w:rsidRDefault="00677777" w:rsidP="002070D1">
            <w:pPr>
              <w:keepNext/>
              <w:keepLines/>
              <w:spacing w:after="0"/>
              <w:jc w:val="center"/>
              <w:rPr>
                <w:rFonts w:ascii="Arial" w:hAnsi="Arial"/>
                <w:kern w:val="2"/>
                <w:sz w:val="18"/>
                <w:szCs w:val="18"/>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EDB00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0C8C80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2EC33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04A6D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w:t>
            </w:r>
          </w:p>
          <w:p w14:paraId="0981825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4871FD6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2277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7FCC2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17F310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AF24D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251397"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46D51C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6E6D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531C5D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034598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89BFA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8AA930"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489546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7D59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49404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82478B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5C946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B5D19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p>
          <w:p w14:paraId="2737559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w:t>
            </w:r>
          </w:p>
          <w:p w14:paraId="10DB6EB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4D33AC7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D05D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86A99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3482C6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38F30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D043DD"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1C8337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BA00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3E6AB5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A763BD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DC58A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424527"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B63C96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14A6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004C2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92448C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E3D3B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3D2CE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w:t>
            </w:r>
          </w:p>
          <w:p w14:paraId="1CF0809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w:t>
            </w:r>
          </w:p>
          <w:p w14:paraId="5181350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64DC657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EA10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E5BA2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F0AA8D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08106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6ABFD2"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A4DCB2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79EA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90DBCA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2333D0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FCCC2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2FB70C"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08E35E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CF8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E66EB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CAB7E4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B8EC6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5190A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4327CFF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w:t>
            </w:r>
          </w:p>
          <w:p w14:paraId="6961A9B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62B7D44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76DA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15780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028B92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17AD9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6CB26E"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A0627F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7E7E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0C8531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C0DF86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54DE0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D73F03"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39928F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53B2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7B6CE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B2CC03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FEF4B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FDCE0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w:t>
            </w:r>
          </w:p>
          <w:p w14:paraId="64D6481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w:t>
            </w:r>
          </w:p>
          <w:p w14:paraId="0B99BC1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23D13DE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C3A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9F87E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5DFDC3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D7EDE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CDA508"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8410B0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0232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762017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4F1031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1038F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656545"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9EADB3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97E7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A563C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95BACA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10354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D8361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w:t>
            </w:r>
          </w:p>
          <w:p w14:paraId="4EA0CA2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w:t>
            </w:r>
          </w:p>
          <w:p w14:paraId="09782F4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62BAB35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E4CA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4F397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613F3E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FB14C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59D4AA"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C404F9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9C81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5BE06B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8007B8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805D2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8172AA"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21895A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24D3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C7E74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BA5C79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8F3FE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948A8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CA_n259G/H/I/J/K/L</w:t>
            </w:r>
          </w:p>
          <w:p w14:paraId="7492C9D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w:t>
            </w:r>
          </w:p>
          <w:p w14:paraId="3E56E9F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2759A77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E6D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F7633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C1947D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E5BAF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41DBBD"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A97A4D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CD63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9D3596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63022E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E6D0C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E39CC3"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401A91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1102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94AFF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BC6110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B7AEF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C10D27"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CA_n259G/H/I/J/K/L/M</w:t>
            </w:r>
          </w:p>
          <w:p w14:paraId="2D228B1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w:t>
            </w:r>
          </w:p>
          <w:p w14:paraId="213E462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6D14F48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5635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EFDB8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311B44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890A5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5EBE03"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AC767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C8E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B504FC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68FA22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3CDA1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883C5D"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B808D9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55AA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32E53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42F621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4D919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D6D6E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CA_n257G</w:t>
            </w:r>
          </w:p>
          <w:p w14:paraId="65FFF4B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w:t>
            </w:r>
          </w:p>
          <w:p w14:paraId="275D3B8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3EC0577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96D3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10AFA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20ACC1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D431E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8B414F"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C555E1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7BC3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DCCBA0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4FCA62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450EE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59D816"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0C39CD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567B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49598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3838EF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7DECE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F4F94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690C29E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p>
          <w:p w14:paraId="12B1632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w:t>
            </w:r>
          </w:p>
          <w:p w14:paraId="3A35CB4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3CC3284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DC17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24454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DEC71E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10541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773008"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17A5A6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F84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0A10FE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AA5C61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DB7CE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542BE5"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D24D8F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36CD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93656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02C020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ADE1B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B9C0A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4A210BA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w:t>
            </w:r>
          </w:p>
          <w:p w14:paraId="70C8F3F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w:t>
            </w:r>
          </w:p>
          <w:p w14:paraId="68440C9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15A3F02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1905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4C2B7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AD7166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563D7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814C0E"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14FB40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9CBE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7D03D9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07D015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82693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0C5FD8"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BC59FA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AE71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D04F3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DA0593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A8940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43F0D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257A49B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w:t>
            </w:r>
          </w:p>
          <w:p w14:paraId="5F6A7F0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w:t>
            </w:r>
          </w:p>
          <w:p w14:paraId="13989E1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60F6A58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A55C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F9DD0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7510F6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8C45E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61EF4D"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B26550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8071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B55D82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A457BD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C7C83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58C6DE"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AD1E0C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A147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E07DC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B3F914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AC539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10F24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312B366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61D2F8A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w:t>
            </w:r>
          </w:p>
          <w:p w14:paraId="759982A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1D35D05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5FF0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94B71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4B89D4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B5B1B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70115A"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75668F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47E5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C70214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553741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7728A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5E6F00"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0D5038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62D0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2A92E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9F5F9E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98DEE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AC5A9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3B1C842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w:t>
            </w:r>
          </w:p>
          <w:p w14:paraId="5006036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w:t>
            </w:r>
          </w:p>
          <w:p w14:paraId="11BDC50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383CC7B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631A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6B0D9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99234B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800F4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D69E84"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F8BD65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A9DC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6738A6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86C811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FE18E4"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0DC1B1"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5CC552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AA4C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C1808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A14598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A195E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01192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0C2FFE7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CA_n259G/H/I/J/K/L</w:t>
            </w:r>
          </w:p>
          <w:p w14:paraId="2842AFC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w:t>
            </w:r>
          </w:p>
          <w:p w14:paraId="215EC2E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4B69098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CE4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B81BE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0262F2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BB17E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912255"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FDEE4E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F68F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56A0A9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52CAB2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EBF09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7AA421"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4F771C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5FAA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FD943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703ADD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AE931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4EB63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3FB177C2"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CA_n259G/H/I/J/K/L/M</w:t>
            </w:r>
          </w:p>
          <w:p w14:paraId="164C192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w:t>
            </w:r>
          </w:p>
          <w:p w14:paraId="006DD88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11190B2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D11D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33099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315CD7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30503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8242A5"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34386B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4CF7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7E8A52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B72A48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77724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6885F4"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7E7D24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A081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962E1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58BF6A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1EEB9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4004B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140302F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CA_n77A-n257A/G/H</w:t>
            </w:r>
          </w:p>
          <w:p w14:paraId="5295363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414E95B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2088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9E4A0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91628E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81DF9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6AD6C1"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7BD877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133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A05BC5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7D72D2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2BBF3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54967F"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F1E725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50BC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72D16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2A2D90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EC5D3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C06F8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33836D9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p>
          <w:p w14:paraId="540F90F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CA_n77A-n257A/G/H</w:t>
            </w:r>
          </w:p>
          <w:p w14:paraId="7438670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32D4A26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FC4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44F62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181377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6DC71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7C0231"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26CF22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2D90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49BA12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1C3C3A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38DCB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7748D7"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832587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B61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91CF2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049118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3502D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BB5FB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795355A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0D08E82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CA_n77A-n257A/G/H</w:t>
            </w:r>
          </w:p>
          <w:p w14:paraId="29BE813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0C7040E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58AB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56A6C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B2345C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3193A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FB1974"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20C6D8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2AD9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A5A094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65F385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37F03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06D4BB"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1BDB9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A2B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A27B4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750DBD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023A2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7CBE8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0AA555C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3D7560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CA_n77A-n257A/G/H</w:t>
            </w:r>
          </w:p>
          <w:p w14:paraId="770C3BF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2B660C8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BC37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86114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3E2A7C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0E3F77"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A57DD7"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4D9712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5D88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AE08F3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3BE4A6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4AD6E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24424C"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51055A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2745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25AF2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E7639E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3A4C2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8961F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0280381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w:t>
            </w:r>
          </w:p>
          <w:p w14:paraId="0BF4B1C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CA_n77A-n257A/G/H</w:t>
            </w:r>
          </w:p>
          <w:p w14:paraId="45542C6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4939575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8519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BDDA8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1F1C44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971A5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DB853F"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B936BB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7732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A29000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6CAD1C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03040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BE312C"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C713A6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A5DF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533FF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B7EA83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DDDB2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2EA6D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6FC451C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w:t>
            </w:r>
          </w:p>
          <w:p w14:paraId="5983771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CA_n77A-n257A/G/H</w:t>
            </w:r>
          </w:p>
          <w:p w14:paraId="237DC31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2AB2399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8802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39C67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85FE61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07B3DA"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8B6751"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607864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8768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4A77C7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DEB957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0B8F1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7C89A5"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4B94C3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CD80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E96C4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9430C1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D0EBF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FA1DF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545BF9B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CA_n259G/H/I/J/K/L</w:t>
            </w:r>
          </w:p>
          <w:p w14:paraId="67871C9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CA_n77A-n257A/G/H</w:t>
            </w:r>
          </w:p>
          <w:p w14:paraId="4561DC6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565015D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266B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0C631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139AEE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332C1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302E01"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D618B5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B848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A887D4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EEEAB8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F8C08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FE82E9"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7F1014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A07F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9F363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2A857A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37169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6A495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718C6811"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CA_n259G/H/I/J/K/L/M</w:t>
            </w:r>
          </w:p>
          <w:p w14:paraId="32814FE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CA_n77A-n257A/G/H</w:t>
            </w:r>
          </w:p>
          <w:p w14:paraId="25E266B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798C787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6473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170F0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FF02AC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37B94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CA9156"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13655D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85C3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646A9E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74006D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A5735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4613FE"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C79ACC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5F5E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1888A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081CEE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52AC6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AD173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6F60F92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7643AC1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1D2D63C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253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52408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D4D2E5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EB9B0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A677D1"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04F498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5315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4019F6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A7A610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F7F6C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C41AF2"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94A952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8A77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4DB08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9DF57D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E9C4B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2C01D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254F3D6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p>
          <w:p w14:paraId="6BF4011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CA_n77A-n257A/G/H/I</w:t>
            </w:r>
          </w:p>
          <w:p w14:paraId="0AD9E92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64D2604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5295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D0A1E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69DCBC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3A56F5"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26CC25"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8728AC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3886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2D4BE8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0EF851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9EAA5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F9B5C7"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1BF7BE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0C98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40D31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D69117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D13B3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D881F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34FFDA4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w:t>
            </w:r>
          </w:p>
          <w:p w14:paraId="5666541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CA_n77A-n257A/G/H/I</w:t>
            </w:r>
          </w:p>
          <w:p w14:paraId="2EB52FA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77F1FB1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9E6D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97EF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2B4C41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D0CBFD"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2E921C"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8A816E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3C13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09802E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912294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D39493"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F7B820"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05F6C9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4CF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54D8E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ED3E95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C753E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EA921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5EF3800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w:t>
            </w:r>
          </w:p>
          <w:p w14:paraId="3E8285A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CA_n77A-n257A/G/H/I</w:t>
            </w:r>
          </w:p>
          <w:p w14:paraId="304EF31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FD1CBB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3B6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D14F1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A7AB73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AA9899"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AD0D10"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ADACC7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1FCA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6A6078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D9DEF0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D4245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8298CF"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E2D256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19EF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3B3CF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6D0737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E699B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A486C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05D282A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w:t>
            </w:r>
          </w:p>
          <w:p w14:paraId="77EA8FF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CA_n77A-n257A/G/H/I</w:t>
            </w:r>
          </w:p>
          <w:p w14:paraId="7CA1CE0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6669872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3E92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C5015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6BFF99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E988FF"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397B65"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73FCCF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6587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99CFDC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430F7E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DD69782"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7F098D"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9E505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C3B6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006BB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85DFB4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A39AE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7A9A6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4A81953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w:t>
            </w:r>
          </w:p>
          <w:p w14:paraId="6846433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6A8E2FF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6BD3B28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F3E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1A208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9AD13B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7DF41E"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0AD925"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2394DC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90C3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80602F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8FE357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DA976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EFBD56"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B3F617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9CD5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968F2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16A4C0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54EFF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86AE3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6DD786B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CA_n259G/H/I/J/K/L</w:t>
            </w:r>
          </w:p>
          <w:p w14:paraId="005826F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CA_n77A-n257A/G/H/I</w:t>
            </w:r>
          </w:p>
          <w:p w14:paraId="50DBE81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1F64693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5528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DCB07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70585D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F4568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A76D26"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713464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C458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F84DC5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094B29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ED5916"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7F66C0"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F95B1B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F646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4C137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32ED7D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93772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CA_n77A-n257I-n259M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4F3DD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2A04CC02"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w:t>
            </w:r>
            <w:r w:rsidRPr="003C1245">
              <w:rPr>
                <w:rFonts w:ascii="Arial" w:hAnsi="Arial" w:cs="Arial"/>
                <w:sz w:val="18"/>
                <w:lang w:eastAsia="zh-CN"/>
              </w:rPr>
              <w:t>/H/I/J/K/L/M</w:t>
            </w:r>
          </w:p>
          <w:p w14:paraId="15132D4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CA_n77A-n257A/G/H/I</w:t>
            </w:r>
          </w:p>
          <w:p w14:paraId="1BBD2B1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432A64C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8D6D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07114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57AD52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1A2CB0"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314BE1"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838DEF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E769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3A9003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208C21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507E28"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048C77" w14:textId="77777777" w:rsidR="00677777" w:rsidRPr="003C1245" w:rsidRDefault="00677777" w:rsidP="002070D1">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C8D731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2C9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0CAAF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8F7D0D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09E050" w14:textId="77777777" w:rsidR="00677777" w:rsidRPr="003C1245" w:rsidRDefault="00677777" w:rsidP="002070D1">
            <w:pPr>
              <w:keepNext/>
              <w:keepLines/>
              <w:spacing w:after="0"/>
              <w:jc w:val="center"/>
              <w:rPr>
                <w:rFonts w:ascii="Arial" w:hAnsi="Arial"/>
                <w:sz w:val="18"/>
                <w:lang w:eastAsia="ja-JP"/>
              </w:rPr>
            </w:pPr>
            <w:r w:rsidRPr="003C1245">
              <w:rPr>
                <w:rFonts w:ascii="Arial" w:hAnsi="Arial"/>
                <w:sz w:val="18"/>
              </w:rPr>
              <w:t>CA_n78A-n79A-n257A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EF4AA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CA_n78A-n79A</w:t>
            </w:r>
          </w:p>
          <w:p w14:paraId="5510EB72" w14:textId="77777777" w:rsidR="00677777" w:rsidRPr="003C1245" w:rsidRDefault="00677777" w:rsidP="002070D1">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05256689"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06DB3B63"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381FF7C" w14:textId="77777777" w:rsidR="00677777" w:rsidRPr="003C1245" w:rsidRDefault="00677777" w:rsidP="002070D1">
            <w:pPr>
              <w:keepNext/>
              <w:keepLines/>
              <w:spacing w:after="0"/>
              <w:jc w:val="center"/>
              <w:rPr>
                <w:rFonts w:ascii="Arial" w:hAnsi="Arial" w:cs="Arial"/>
                <w:kern w:val="2"/>
                <w:sz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30C91"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75EC5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567D08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14AEA3"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27C82D3"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DB3A9CE" w14:textId="77777777" w:rsidR="00677777" w:rsidRPr="003C1245" w:rsidRDefault="00677777" w:rsidP="002070D1">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5EC73"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CCCBC7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FC1457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B822C2" w14:textId="77777777" w:rsidR="00677777" w:rsidRPr="003C1245" w:rsidRDefault="00677777" w:rsidP="002070D1">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1A6A83" w14:textId="77777777" w:rsidR="00677777" w:rsidRPr="003C1245" w:rsidRDefault="00677777" w:rsidP="002070D1">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174C4C8" w14:textId="77777777" w:rsidR="00677777" w:rsidRPr="003C1245" w:rsidRDefault="00677777" w:rsidP="002070D1">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E1867"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EB08E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64AFB42" w14:textId="77777777" w:rsidTr="002070D1">
        <w:trPr>
          <w:trHeight w:val="187"/>
          <w:jc w:val="center"/>
        </w:trPr>
        <w:tc>
          <w:tcPr>
            <w:tcW w:w="2515" w:type="dxa"/>
            <w:tcBorders>
              <w:left w:val="single" w:sz="4" w:space="0" w:color="auto"/>
              <w:bottom w:val="nil"/>
              <w:right w:val="single" w:sz="4" w:space="0" w:color="auto"/>
            </w:tcBorders>
            <w:shd w:val="clear" w:color="auto" w:fill="auto"/>
            <w:vAlign w:val="center"/>
          </w:tcPr>
          <w:p w14:paraId="6492748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CA_n78A-n79A-n257G</w:t>
            </w:r>
          </w:p>
        </w:tc>
        <w:tc>
          <w:tcPr>
            <w:tcW w:w="3256" w:type="dxa"/>
            <w:tcBorders>
              <w:left w:val="single" w:sz="4" w:space="0" w:color="auto"/>
              <w:bottom w:val="nil"/>
              <w:right w:val="single" w:sz="4" w:space="0" w:color="auto"/>
            </w:tcBorders>
            <w:shd w:val="clear" w:color="auto" w:fill="auto"/>
            <w:vAlign w:val="center"/>
          </w:tcPr>
          <w:p w14:paraId="618DC6A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CA_n257G</w:t>
            </w:r>
          </w:p>
          <w:p w14:paraId="170A931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CA_n78A-n79A</w:t>
            </w:r>
          </w:p>
          <w:p w14:paraId="0BB9A975" w14:textId="77777777" w:rsidR="00677777" w:rsidRPr="003C1245" w:rsidRDefault="00677777" w:rsidP="002070D1">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6CA6A7A5" w14:textId="77777777" w:rsidR="00677777" w:rsidRPr="003C1245" w:rsidRDefault="00677777" w:rsidP="002070D1">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507A6358"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242114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E3A6C"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034025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EBEC9C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95CE2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13347D"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ED19CB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500C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5AAA66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14155C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4EF97C"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C5D401"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862E88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06049"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FA9C0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178387A" w14:textId="77777777" w:rsidTr="002070D1">
        <w:trPr>
          <w:trHeight w:val="187"/>
          <w:jc w:val="center"/>
        </w:trPr>
        <w:tc>
          <w:tcPr>
            <w:tcW w:w="2515" w:type="dxa"/>
            <w:tcBorders>
              <w:left w:val="single" w:sz="4" w:space="0" w:color="auto"/>
              <w:bottom w:val="nil"/>
              <w:right w:val="single" w:sz="4" w:space="0" w:color="auto"/>
            </w:tcBorders>
            <w:shd w:val="clear" w:color="auto" w:fill="auto"/>
            <w:vAlign w:val="center"/>
          </w:tcPr>
          <w:p w14:paraId="02853A1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CA_n78A-n79A-n257H</w:t>
            </w:r>
          </w:p>
        </w:tc>
        <w:tc>
          <w:tcPr>
            <w:tcW w:w="3256" w:type="dxa"/>
            <w:tcBorders>
              <w:left w:val="single" w:sz="4" w:space="0" w:color="auto"/>
              <w:bottom w:val="nil"/>
              <w:right w:val="single" w:sz="4" w:space="0" w:color="auto"/>
            </w:tcBorders>
            <w:shd w:val="clear" w:color="auto" w:fill="auto"/>
            <w:vAlign w:val="center"/>
          </w:tcPr>
          <w:p w14:paraId="4C11788A"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CA_n257G/H</w:t>
            </w:r>
          </w:p>
          <w:p w14:paraId="554A223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CA_n78A-n79A</w:t>
            </w:r>
          </w:p>
          <w:p w14:paraId="180FB841" w14:textId="77777777" w:rsidR="00677777" w:rsidRPr="003C1245" w:rsidRDefault="00677777" w:rsidP="002070D1">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2E1C5D65" w14:textId="77777777" w:rsidR="00677777" w:rsidRPr="003C1245" w:rsidRDefault="00677777" w:rsidP="002070D1">
            <w:pPr>
              <w:keepNext/>
              <w:keepLines/>
              <w:jc w:val="center"/>
              <w:rPr>
                <w:rFonts w:ascii="Arial" w:hAnsi="Arial"/>
                <w:sz w:val="18"/>
                <w:lang w:eastAsia="zh-CN"/>
              </w:rPr>
            </w:pPr>
            <w:r w:rsidRPr="003C1245">
              <w:rPr>
                <w:rFonts w:ascii="Arial" w:eastAsia="Yu Gothic" w:hAnsi="Arial" w:cs="Arial"/>
                <w:color w:val="000000"/>
                <w:sz w:val="18"/>
                <w:szCs w:val="18"/>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137C5F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3034E"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592880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189922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1B56F1"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E3455A"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E85EF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1132F"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D99D4E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27503B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B90C7B" w14:textId="77777777" w:rsidR="00677777" w:rsidRPr="003C1245" w:rsidRDefault="00677777" w:rsidP="002070D1">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209F93" w14:textId="77777777" w:rsidR="00677777" w:rsidRPr="003C1245" w:rsidRDefault="00677777" w:rsidP="002070D1">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996C2E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F5B4D"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1E74D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76745AC" w14:textId="77777777" w:rsidTr="002070D1">
        <w:trPr>
          <w:trHeight w:val="187"/>
          <w:jc w:val="center"/>
        </w:trPr>
        <w:tc>
          <w:tcPr>
            <w:tcW w:w="2515" w:type="dxa"/>
            <w:tcBorders>
              <w:left w:val="single" w:sz="4" w:space="0" w:color="auto"/>
              <w:bottom w:val="nil"/>
              <w:right w:val="single" w:sz="4" w:space="0" w:color="auto"/>
            </w:tcBorders>
            <w:shd w:val="clear" w:color="auto" w:fill="auto"/>
            <w:vAlign w:val="center"/>
          </w:tcPr>
          <w:p w14:paraId="7E1D6D3B"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CA_n78A-n79A-n257I</w:t>
            </w:r>
          </w:p>
        </w:tc>
        <w:tc>
          <w:tcPr>
            <w:tcW w:w="3256" w:type="dxa"/>
            <w:tcBorders>
              <w:left w:val="single" w:sz="4" w:space="0" w:color="auto"/>
              <w:bottom w:val="nil"/>
              <w:right w:val="single" w:sz="4" w:space="0" w:color="auto"/>
            </w:tcBorders>
            <w:shd w:val="clear" w:color="auto" w:fill="auto"/>
            <w:vAlign w:val="center"/>
          </w:tcPr>
          <w:p w14:paraId="49F46F23"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CA_n257G</w:t>
            </w:r>
            <w:r w:rsidRPr="003C1245">
              <w:rPr>
                <w:rFonts w:ascii="Arial" w:hAnsi="Arial" w:cs="Arial"/>
                <w:sz w:val="18"/>
                <w:lang w:eastAsia="zh-CN"/>
              </w:rPr>
              <w:t>/H/I</w:t>
            </w:r>
          </w:p>
          <w:p w14:paraId="4158718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CA_n78A-n79A</w:t>
            </w:r>
          </w:p>
          <w:p w14:paraId="7908EDE9" w14:textId="77777777" w:rsidR="00677777" w:rsidRPr="003C1245" w:rsidRDefault="00677777" w:rsidP="002070D1">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669BEC9E"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6D155AC" w14:textId="77777777" w:rsidR="00677777" w:rsidRPr="003C1245" w:rsidRDefault="00677777" w:rsidP="002070D1">
            <w:pPr>
              <w:keepNext/>
              <w:keepLines/>
              <w:spacing w:after="0"/>
              <w:jc w:val="center"/>
              <w:rPr>
                <w:rFonts w:ascii="Arial" w:eastAsia="Yu Mincho" w:hAnsi="Arial" w:cs="Arial"/>
                <w:kern w:val="2"/>
                <w:sz w:val="18"/>
                <w:szCs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06D05"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01F321E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3FC74E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E8B34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D32627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F84792" w14:textId="77777777" w:rsidR="00677777" w:rsidRPr="003C1245" w:rsidRDefault="00677777" w:rsidP="002070D1">
            <w:pPr>
              <w:keepNext/>
              <w:keepLines/>
              <w:spacing w:after="0"/>
              <w:jc w:val="center"/>
              <w:rPr>
                <w:rFonts w:ascii="Arial" w:eastAsia="Yu Mincho" w:hAnsi="Arial" w:cs="Arial"/>
                <w:kern w:val="2"/>
                <w:sz w:val="18"/>
                <w:szCs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E8BCC" w14:textId="77777777" w:rsidR="00677777" w:rsidRPr="003C1245" w:rsidRDefault="00677777" w:rsidP="002070D1">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7A5F03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8D6B8F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1D610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1F988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2BC7EA" w14:textId="77777777" w:rsidR="00677777" w:rsidRPr="003C1245" w:rsidRDefault="00677777" w:rsidP="002070D1">
            <w:pPr>
              <w:keepNext/>
              <w:keepLines/>
              <w:spacing w:after="0"/>
              <w:jc w:val="center"/>
              <w:rPr>
                <w:rFonts w:ascii="Arial" w:eastAsia="Yu Mincho" w:hAnsi="Arial" w:cs="Arial"/>
                <w:kern w:val="2"/>
                <w:sz w:val="18"/>
                <w:szCs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376D" w14:textId="77777777" w:rsidR="00677777" w:rsidRPr="003C1245" w:rsidRDefault="00677777" w:rsidP="002070D1">
            <w:pPr>
              <w:keepNext/>
              <w:keepLines/>
              <w:spacing w:after="0"/>
              <w:jc w:val="center"/>
              <w:rPr>
                <w:rFonts w:ascii="Arial" w:hAnsi="Arial"/>
                <w:sz w:val="18"/>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D7F4C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178126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826519"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CA_n78(2A)-n79A-n257A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6D3E9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CA_n78A-n79A</w:t>
            </w:r>
          </w:p>
          <w:p w14:paraId="3B07A7EF" w14:textId="77777777" w:rsidR="00677777" w:rsidRPr="003C1245" w:rsidRDefault="00677777" w:rsidP="002070D1">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2FC25DAF" w14:textId="77777777" w:rsidR="00677777" w:rsidRPr="003C1245" w:rsidRDefault="00677777" w:rsidP="002070D1">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4E90BE9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EC93A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93D9F"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EDA8F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A64CFB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65D66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BDDF12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7820B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B8F8E"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00EFF4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EB6010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826A4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34708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CE98A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364D"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A9EB5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D97AE1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5271FD"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EBD37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CA_n257G</w:t>
            </w:r>
          </w:p>
          <w:p w14:paraId="421BA2C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CA_n78A-n79A</w:t>
            </w:r>
          </w:p>
          <w:p w14:paraId="394017B0" w14:textId="77777777" w:rsidR="00677777" w:rsidRPr="003C1245" w:rsidRDefault="00677777" w:rsidP="002070D1">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6AD996A6" w14:textId="77777777" w:rsidR="00677777" w:rsidRPr="003C1245" w:rsidRDefault="00677777" w:rsidP="002070D1">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387544B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DA9F7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4506E"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2E484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F88A68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FEDAE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220F0B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BF6EA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5C6A8"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BA2CC6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FEF299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69160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7E0E8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00865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FB3DF"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141ED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8EF20B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1B74BF"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5ABCFF"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CA_n257G/H</w:t>
            </w:r>
          </w:p>
          <w:p w14:paraId="691154F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CA_n78A-n79A</w:t>
            </w:r>
          </w:p>
          <w:p w14:paraId="58F612EC" w14:textId="77777777" w:rsidR="00677777" w:rsidRPr="003C1245" w:rsidRDefault="00677777" w:rsidP="002070D1">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7340DD98"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1A8205B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1C367"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52074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BA3845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C6DD2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01FF93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A9769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79277"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BFAB2A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859D27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18936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DBF78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B34AA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408B8"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0F2DB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BEA586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ED262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DCB195"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CA_n257G/H/I</w:t>
            </w:r>
          </w:p>
          <w:p w14:paraId="599562B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CA_n78A-n79A</w:t>
            </w:r>
          </w:p>
          <w:p w14:paraId="52F7F7AB" w14:textId="77777777" w:rsidR="00677777" w:rsidRPr="003C1245" w:rsidRDefault="00677777" w:rsidP="002070D1">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0DE52D05"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2BFCE0C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6E79D"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303EE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A24ADB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4EF0B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77663C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DE3FA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BCCC5"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2B6DE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93F852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29C53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7F8BC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21043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B860E"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4272E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20AF4A7"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E4E717"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822BC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CA_n78A-n79A</w:t>
            </w:r>
          </w:p>
          <w:p w14:paraId="18D75E7F"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CA_n78A-n259A</w:t>
            </w:r>
          </w:p>
          <w:p w14:paraId="1950EDC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50BDC0C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89C6F"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B60C8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C14713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58764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1BE197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E3F9B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FDB9C"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4C8F2B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FDD45E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47DB7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BB3C9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0F8CC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94D32"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333DF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0A7F53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CED36D"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92051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p>
          <w:p w14:paraId="37DB27F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CA_n78A-n79A</w:t>
            </w:r>
          </w:p>
          <w:p w14:paraId="6D980C82" w14:textId="77777777" w:rsidR="00677777" w:rsidRPr="003C1245" w:rsidRDefault="00677777" w:rsidP="002070D1">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CA_n78A-n259A/G</w:t>
            </w:r>
          </w:p>
          <w:p w14:paraId="7D24CDC2"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CA_n79A-n259A</w:t>
            </w:r>
            <w:r w:rsidRPr="003C1245">
              <w:rPr>
                <w:rFonts w:ascii="Arial" w:hAnsi="Arial" w:cs="Arial" w:hint="eastAsia"/>
                <w:color w:val="000000"/>
                <w:sz w:val="18"/>
                <w:szCs w:val="18"/>
                <w:lang w:eastAsia="zh-CN"/>
              </w:rPr>
              <w:t>/</w:t>
            </w:r>
            <w:r w:rsidRPr="003C1245">
              <w:rPr>
                <w:rFonts w:ascii="Arial"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07F6997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A4C2A"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F8AA3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A6E62B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7675E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996DB1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60D57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9AEF7"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E9FBD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12AF8A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CD953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E33D0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A9C0D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6C207"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5E77E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71671A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92757D"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B20D42"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CA_n259G/H</w:t>
            </w:r>
          </w:p>
          <w:p w14:paraId="5AB3767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CA_n78A-n79A</w:t>
            </w:r>
          </w:p>
          <w:p w14:paraId="31D3A23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w:t>
            </w:r>
          </w:p>
          <w:p w14:paraId="1F041285"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7A4744A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2317C"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D1221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904C67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11DEB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F99F94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FD211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B3258"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EF71C4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A7A348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3F2BB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7D96F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15B9D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6DF05"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2696F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3F0460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3E2517"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21BB78"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CA_n259G/H/I</w:t>
            </w:r>
          </w:p>
          <w:p w14:paraId="7D21DBC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CA_n78A-n79A</w:t>
            </w:r>
          </w:p>
          <w:p w14:paraId="16FA7FA6" w14:textId="77777777" w:rsidR="00677777" w:rsidRPr="003C1245" w:rsidRDefault="00677777" w:rsidP="002070D1">
            <w:pPr>
              <w:keepNext/>
              <w:keepLines/>
              <w:spacing w:after="0"/>
              <w:jc w:val="center"/>
              <w:rPr>
                <w:rFonts w:ascii="Arial" w:hAnsi="Arial" w:cs="Arial"/>
                <w:sz w:val="18"/>
                <w:lang w:eastAsia="zh-CN"/>
              </w:rPr>
            </w:pPr>
            <w:r w:rsidRPr="003C1245">
              <w:rPr>
                <w:rFonts w:ascii="Arial" w:hAnsi="Arial"/>
                <w:sz w:val="18"/>
              </w:rPr>
              <w:t>CA_n78A-n259A</w:t>
            </w:r>
            <w:r w:rsidRPr="003C1245">
              <w:rPr>
                <w:rFonts w:ascii="Arial" w:hAnsi="Arial" w:cs="Arial"/>
                <w:sz w:val="18"/>
                <w:lang w:eastAsia="zh-CN"/>
              </w:rPr>
              <w:t>/G/H/I</w:t>
            </w:r>
          </w:p>
          <w:p w14:paraId="22FFC91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49D148C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1A539"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8C7EF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7D56F6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BAD16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100675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891EF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4CF15"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391B3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BCA6261"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20560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90410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1C5DB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45F6C"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0D643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0EF9AD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2CF955"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66006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w:t>
            </w:r>
          </w:p>
          <w:p w14:paraId="7A2A570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CA_n78A-n79A</w:t>
            </w:r>
          </w:p>
          <w:p w14:paraId="455A22D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w:t>
            </w:r>
          </w:p>
          <w:p w14:paraId="2DF7E7BA"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1A819EF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B4B41"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42F64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F9FA53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145D7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F53320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B39B3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6C1A2"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94F3B3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5F4917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93037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F8615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BC200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56DF5"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F8197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896B1E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7D496A"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76309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w:t>
            </w:r>
          </w:p>
          <w:p w14:paraId="6031E1F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CA_n78A-n79A</w:t>
            </w:r>
          </w:p>
          <w:p w14:paraId="74B6E93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w:t>
            </w:r>
          </w:p>
          <w:p w14:paraId="281EDCEC"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430E04B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7455C"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8C975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BF8E79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34E2A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FE92AA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15B1F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92925"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D8C572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CB331E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D92CB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9691A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5D72B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72DFA"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7B929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BF8366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8E213E"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9E157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CA_n259G/H/I/J/K/L</w:t>
            </w:r>
          </w:p>
          <w:p w14:paraId="1FA9B30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CA_n78A-n79A</w:t>
            </w:r>
          </w:p>
          <w:p w14:paraId="4C45A34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/G/H/I/J/K/L</w:t>
            </w:r>
          </w:p>
          <w:p w14:paraId="2695BA2E"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591432F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95FA"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CD81C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A5E0ED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4C3DD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3EE8B2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5D034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47A5E"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BE7100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2EE1E7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6C407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F1364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BCD62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F85A2"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6662E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227713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130163"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29041D"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CA_n259G/H/I/J/K/L/M</w:t>
            </w:r>
          </w:p>
          <w:p w14:paraId="488F9B8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CA_n78A-n79A</w:t>
            </w:r>
          </w:p>
          <w:p w14:paraId="484DB54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CA_n78A-n259A/G/H/I/J/K/L/M</w:t>
            </w:r>
          </w:p>
          <w:p w14:paraId="6831141A"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3DDD0E1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C691"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DB967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2C8B5A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2F816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F853E1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ACC09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63E66"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074901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0F368E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EE4FD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7AC87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6919B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BE920" w14:textId="77777777" w:rsidR="00677777" w:rsidRPr="003C1245" w:rsidRDefault="00677777" w:rsidP="002070D1">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FB6F8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665B81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0B9F3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E6BC4C"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13D26A82"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CA_n78A-n257A</w:t>
            </w:r>
          </w:p>
          <w:p w14:paraId="0A4CA7DD"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39D08A5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75F1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E8573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83329F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54E4B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ED60E9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FAFB8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0D5F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5E6E4AA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9E4DCA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DE744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2079F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F3405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6F92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C140E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2593E4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F1D11D"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F030F3"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47928942"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CA_n78A-n258A</w:t>
            </w:r>
          </w:p>
          <w:p w14:paraId="5BA87E8B"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6A0B84F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8FC3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F0362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196843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B7A6D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487D5D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23E6F0"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F376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45DCC5A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AAB94C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5AD37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6FAA3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E1D0FA" w14:textId="77777777" w:rsidR="00677777" w:rsidRPr="003C1245" w:rsidRDefault="00677777" w:rsidP="002070D1">
            <w:pPr>
              <w:keepNext/>
              <w:keepLines/>
              <w:spacing w:after="0"/>
              <w:jc w:val="center"/>
              <w:rPr>
                <w:rFonts w:ascii="Arial" w:hAnsi="Arial"/>
                <w:sz w:val="18"/>
              </w:rPr>
            </w:pPr>
            <w:r w:rsidRPr="003C1245">
              <w:rPr>
                <w:rFonts w:ascii="Arial" w:hAnsi="Arial"/>
                <w:sz w:val="18"/>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AEE3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31CDA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799C50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775B99"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01FD7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w:t>
            </w:r>
          </w:p>
          <w:p w14:paraId="78655B86"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637524B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058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F5DFD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D009ED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2869A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66AB3F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85F0D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4CB6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AAC3F2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F7B597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DAF48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E4998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E2440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9A48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09A7E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F84A1E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23AE1E"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DB909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p>
          <w:p w14:paraId="4346272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w:t>
            </w:r>
          </w:p>
          <w:p w14:paraId="75594AA0"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7D90CA3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9B38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5A553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8ED115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451E1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C9F86F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0A415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B7F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393674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05BE44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BFF41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036E3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A7403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65D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EA6CC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B04AA3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52989F"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B5D12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w:t>
            </w:r>
          </w:p>
          <w:p w14:paraId="492559E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w:t>
            </w:r>
          </w:p>
          <w:p w14:paraId="38F798A3"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0DA7804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00BB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FD431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346162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0200E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0E9755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48234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E91B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3A81BF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6E71C2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CC587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6BA57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0B7182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4EC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AA2F5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F65766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2F2409"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86456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w:t>
            </w:r>
          </w:p>
          <w:p w14:paraId="3C20B1D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w:t>
            </w:r>
          </w:p>
          <w:p w14:paraId="4D528A5F"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2934A7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471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BC571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89B93A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7D1D7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4E077B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25C4E6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0A2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948601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26BEE9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7CF93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72652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9ED0B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B11D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A8590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6BF39E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AC94D6"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D68CE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w:t>
            </w:r>
          </w:p>
          <w:p w14:paraId="45E7EBA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w:t>
            </w:r>
          </w:p>
          <w:p w14:paraId="6D4930C6"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2BE10F7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B4C0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4095C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2C8E10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1E273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CD44FD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06B3C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E11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C0ABB8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0550191"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6E22E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3E1C2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CB30B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9359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2AFDB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6AA83B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2A0394"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D7E77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hint="eastAsia"/>
                <w:sz w:val="18"/>
                <w:lang w:eastAsia="zh-CN"/>
              </w:rPr>
              <w:t>/</w:t>
            </w:r>
            <w:r w:rsidRPr="003C1245">
              <w:rPr>
                <w:rFonts w:ascii="Arial" w:hAnsi="Arial"/>
                <w:sz w:val="18"/>
                <w:lang w:eastAsia="zh-CN"/>
              </w:rPr>
              <w:t>H/I/J/K</w:t>
            </w:r>
          </w:p>
          <w:p w14:paraId="4BD7512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w:t>
            </w:r>
          </w:p>
          <w:p w14:paraId="1E51940C"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3AA9576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A78A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43C35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2D4FC4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8B5DB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B9720B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CE707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D14E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9D7473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6C255C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DDFE4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712AF6" w14:textId="77777777" w:rsidR="00677777" w:rsidRPr="003C1245" w:rsidRDefault="00677777" w:rsidP="002070D1">
            <w:pPr>
              <w:keepNext/>
              <w:keepLines/>
              <w:spacing w:after="0"/>
              <w:jc w:val="center"/>
              <w:rPr>
                <w:rFonts w:ascii="Arial"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1A89DD3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7284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D1A56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C7F2A5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6271F6"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BAD81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41FFB4A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w:t>
            </w:r>
          </w:p>
          <w:p w14:paraId="09C25884"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7FCA7E5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C1C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3BC84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21C5E9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88A16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5A3C22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5D448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B363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5FB3B3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2FFD27F"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66839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D296B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ED9F9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150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A7875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B5621D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3B2D53"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46A52A"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793B183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w:t>
            </w:r>
          </w:p>
          <w:p w14:paraId="6B1C0B21"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2DE3F09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1B79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3CAA1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54603C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5C83F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23EFB7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42A7C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B4E1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D5EB4A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8BAA35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0C96B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FF53C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3EF7C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557E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F9158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F6A4BB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194AA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50BCE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CA_n257G</w:t>
            </w:r>
          </w:p>
          <w:p w14:paraId="186CEA6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w:t>
            </w:r>
          </w:p>
          <w:p w14:paraId="25683EA4"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2B37E44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D7BA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BE1CF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505172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E8258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3F4180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4AFE5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D219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0CF1FD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45F9B9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55244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5DA91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2C7D0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5F6D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9BC19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85E26B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E1F8B4"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0EF85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435A117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p>
          <w:p w14:paraId="715D302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w:t>
            </w:r>
          </w:p>
          <w:p w14:paraId="1F0C9F1C"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4240BA5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1B7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DF236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2B6954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FF534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42BACA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8C64C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10C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BA70D5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96BD11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8A594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8FDC5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0611B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24DD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D1A32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02C11E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840A68F"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42A1E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7E4AE31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w:t>
            </w:r>
          </w:p>
          <w:p w14:paraId="19F74CC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w:t>
            </w:r>
          </w:p>
          <w:p w14:paraId="3F48B978"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400084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9B9B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67B23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8C07B4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B7169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BEB8D7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69F78A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5929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8365DF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97ABA61"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46B18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166F2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B3DBF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ADC5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B4ADC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7B9FF2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4CD8FB"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2CE26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7BF7A09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w:t>
            </w:r>
          </w:p>
          <w:p w14:paraId="65D828F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w:t>
            </w:r>
          </w:p>
          <w:p w14:paraId="30A7F4BB"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3664667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C272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37761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0DDA5E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7F9C1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B93365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99166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42F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EFFA80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8B71A8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33545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37158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427F7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FD4E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36E33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8D0894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81A8AD"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30C37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39C6DB0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w:t>
            </w:r>
          </w:p>
          <w:p w14:paraId="1CCCB97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w:t>
            </w:r>
          </w:p>
          <w:p w14:paraId="74F3C69F"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4717AB0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95A0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D0802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1C8718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2EEBB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A15A88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EFA6E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2AD8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A28FEE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7C0E2B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B776E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5913E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5D16D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864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CA162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78F338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C716D9"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C4406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68E854E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340E5B2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w:t>
            </w:r>
          </w:p>
          <w:p w14:paraId="25CB4E85"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0390010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3888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18DAD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21F194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B7C2D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3B9956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A67E1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F3B9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3DE4C3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F573C8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1961D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CBD6B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F9013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1B4E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76458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BFA801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BA5FD0"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FA74B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1B5BAB1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26BFE78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w:t>
            </w:r>
          </w:p>
          <w:p w14:paraId="2B20F849"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2AE1D9B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B23F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4FA1A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C07B7E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10606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34E05F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46917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774C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158858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77F847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27F32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A8539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69BD70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59F4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0B6DC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8CA13E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08EDBF"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95742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3F96E09A"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1A33504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w:t>
            </w:r>
          </w:p>
          <w:p w14:paraId="3D9AC56D"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7594AB1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41F3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DE720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22FD4C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691FD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AF8309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6BBE8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9466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58F36A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E9165F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0357D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4CF89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E9A8E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0622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C1742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924E74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027DBE"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9EABE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57359A8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CA_n78A-n257A/G/H</w:t>
            </w:r>
          </w:p>
          <w:p w14:paraId="3E751BC2"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2DB6B39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4D16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B2D1B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7ADAE4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CA2BD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1FFEFA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98D35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FD6D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B11DF3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08AB9A1"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03BD8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8A8E7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87CAA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5A88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CF30A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B34202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004775"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C2119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1E2ACA7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p>
          <w:p w14:paraId="6AA7136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CA_n78A-n257A/G/H</w:t>
            </w:r>
          </w:p>
          <w:p w14:paraId="26A0F34C"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7A2750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FDC1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5B3CB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CD0CF4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C2477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D3B9AA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A817E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B18E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FE7DB3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F89FC3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ABAC2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F94A1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9B0A2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03DF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B5625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B4840D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9CCF53"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CA6FB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262D24D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2CEAFFA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CA_n78A-n257A/G/H</w:t>
            </w:r>
          </w:p>
          <w:p w14:paraId="4E5EA8AC"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2079A3C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BF1B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C4C1B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3EF107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ECCDF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0A5CC8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A51F0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344C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2925C6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C25687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58730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42022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58682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09AE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63579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17B193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24CDA9"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F2839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7AB0193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50C4447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CA_n78A-n257A/G/H</w:t>
            </w:r>
          </w:p>
          <w:p w14:paraId="14849D2C"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3E8E5D1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595A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9B8CF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7127CF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837C7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14ADC7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F9798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8333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592AD6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8676ED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50ED0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A191C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61C17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844C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836FD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2B73E6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14FE9D"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7876D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437423F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5993E5D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CA_n78A-n257A/G/H</w:t>
            </w:r>
          </w:p>
          <w:p w14:paraId="19E5244D"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6AE647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1999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7E776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28101A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E2A22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3749CB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AE23B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D765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DD1539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8596261"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2A35A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59C99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96C7D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C9EC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E409D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ACC6C2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1FF9B4"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BB5FC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1855689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w:t>
            </w:r>
            <w:r w:rsidRPr="003C1245">
              <w:rPr>
                <w:rFonts w:ascii="Arial" w:hAnsi="Arial"/>
                <w:sz w:val="18"/>
                <w:lang w:eastAsia="zh-CN"/>
              </w:rPr>
              <w:t xml:space="preserve"> </w:t>
            </w:r>
          </w:p>
          <w:p w14:paraId="1F9993D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CA_n78A-n257A/G/H</w:t>
            </w:r>
          </w:p>
          <w:p w14:paraId="61C8662E"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004E7D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E5FD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EED0C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5D84AF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5E431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42017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3FCA6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417B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E4EF34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86F1AE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C144A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73300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065E5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D71A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DD721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5F27A0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67C005"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3E712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1288EB1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29AFDB7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CA_n78A-n257A/G/H</w:t>
            </w:r>
          </w:p>
          <w:p w14:paraId="5A829B8C"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5F9642B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A662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7DFA2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705B7F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40C39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99CA8F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0BB4A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EFE4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60CE04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EBD8F2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6FA8A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A6807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9B0EA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CEF3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C1B15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3D6DEB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29B3B2"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DF760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0AC0A805"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1BFA6C6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CA_n78A-n257A/G/H</w:t>
            </w:r>
          </w:p>
          <w:p w14:paraId="711CB7A7"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75BE698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2E3D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4C795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1D9C85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2AAE2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16702C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E3520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DE0E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339F78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0AF261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E68FD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28EF5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73AEE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9D85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BC73B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00E73E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55238F"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4211A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14ACBC8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CA_n78A-n257A/G/H/I</w:t>
            </w:r>
          </w:p>
          <w:p w14:paraId="41C9D7CB"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7768628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8E8C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27E1C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1C8127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8042A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488BD5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D42B1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6CB1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829AC6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DEEDE9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78017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DC331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A056B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C6DC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7CFC7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1DBA030"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DD1906"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15C56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6E440D6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p>
          <w:p w14:paraId="43C2758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CA_n78A-n257A/G/H/I</w:t>
            </w:r>
          </w:p>
          <w:p w14:paraId="1624229A"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03501DE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7E3F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1215C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5C6D9B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9CF9D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E28E9D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9F09C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73E7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A33F18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96D7A2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9BD28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E80E4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77E0E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CD3F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5C8BD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1DA441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F48CE7"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CE461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6364E2A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3059421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CA_n78A-n257A/G/H/I</w:t>
            </w:r>
          </w:p>
          <w:p w14:paraId="6B49697C"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7A60A0E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A66B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131A0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82E49D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727C5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C18337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7A9E9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1E7C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DC5CBF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DF447FB"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D3ED7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4A9E3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A47A9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0188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B9977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37FF43A"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7A5847"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996B7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1FBBAB1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w:t>
            </w:r>
          </w:p>
          <w:p w14:paraId="7DA041E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CA_n78A-n257A/G/H/I</w:t>
            </w:r>
          </w:p>
          <w:p w14:paraId="080E7C31"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2EBF1BC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948B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87101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170D73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C93AA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8DCBE0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7257B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C3DD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CFDD8B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9124F9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FD9C9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6E3D5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348B6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3B38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9A6B4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A26C50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845B07"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A4E91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0F8F177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w:t>
            </w:r>
          </w:p>
          <w:p w14:paraId="7F84BAB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CA_n78A-n257A/G/H/I</w:t>
            </w:r>
          </w:p>
          <w:p w14:paraId="21FD3543"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09F1193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03C1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ED857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C28FCC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629BA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DFB23C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983A4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1478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1210E2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86A9D2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756B5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A4437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BD426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8AA1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9294F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D8213D4"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1CBD6F"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9C2F5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3CD17C6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w:t>
            </w:r>
          </w:p>
          <w:p w14:paraId="4B9EDDD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CA_n78A-n257A/G/H/I</w:t>
            </w:r>
          </w:p>
          <w:p w14:paraId="28B1E1E4"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B33BEA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693F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074F8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CA27A3B"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3F918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BBF600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D4DBC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FD08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FEEF10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AE65AD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38029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C8874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FA13E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A0A0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BEFC6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35E58F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38500F"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643AB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012E8F6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7240FA7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CA_n78A-n257A/G/H/I</w:t>
            </w:r>
          </w:p>
          <w:p w14:paraId="41D6D94B"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6A5ADAB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F7A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1E318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4F15D2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88B90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9300B1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25D29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B9F0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1E18D2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2C8D51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8E587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E382E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22877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3405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B7085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6D45C7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A2BBA0"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CA_n78A-n257I-n259M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04C9C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2DBDFAB7"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6C47F80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CA_n78A-n257A/G/H/I</w:t>
            </w:r>
          </w:p>
          <w:p w14:paraId="2002EB34"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2B05E87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9DA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B4F97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E0771E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EB5D0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F5D9B2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171D4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B50B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CE5269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88E261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AAC54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5FEEE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5C8B7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EA6D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32C3C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63198F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5887BD"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5C44C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w:t>
            </w:r>
          </w:p>
          <w:p w14:paraId="51C6C448"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5164D70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9C4F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27068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8A6D20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C54F1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777CA4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988E2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1CE5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0A5186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53AC419"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D36A6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A686F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9410B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11CC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CAAC2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95299D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81BB2B"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F60A0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p>
          <w:p w14:paraId="52ECA61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w:t>
            </w:r>
          </w:p>
          <w:p w14:paraId="5BAC5C27"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E582CE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00AA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65E6C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977CB2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E570A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D1F877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9BCC8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2F02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4C4B59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8ABE47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BA95A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0CF24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B66A6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BB8A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876EA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4D4D51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696CA0"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78E81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216D0D3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w:t>
            </w:r>
          </w:p>
          <w:p w14:paraId="6FA062F9"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7701D78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7280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88168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58440E4"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FEC47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FC3FA8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6EB2B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B97C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68ACA6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2FD562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BA326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2BC55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3EC8D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AB97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99E54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8F692F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DE8743"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F7C33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w:t>
            </w:r>
          </w:p>
          <w:p w14:paraId="3608354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w:t>
            </w:r>
          </w:p>
          <w:p w14:paraId="73F1802B"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12CEF07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C3FB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55A06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CF935F2"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70CC8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062EC6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13D5F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4B84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21D66B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821E9B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974DB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8E612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318A3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0BF7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0F183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84147D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0F5683"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76BB4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w:t>
            </w:r>
          </w:p>
          <w:p w14:paraId="68FC5F6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w:t>
            </w:r>
          </w:p>
          <w:p w14:paraId="34E4B182"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447A9FD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1FBB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32F08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1AC461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6E38A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E80635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70DB0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E5E4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2C3840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D86D06D"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0A133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8FDF3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72868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01BE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5B102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F23F91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F6CAE6"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D2C99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w:t>
            </w:r>
          </w:p>
          <w:p w14:paraId="0E8BD51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w:t>
            </w:r>
          </w:p>
          <w:p w14:paraId="257A67D1"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63ED779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E4A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7E8E3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A1597A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17473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213BF7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A4A10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1718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02C99D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6E6069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66D7E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7484C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17201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7AD2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F9DED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52ABF8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97A2B3"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4990A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CA_n259G/H/I/J/K/L</w:t>
            </w:r>
          </w:p>
          <w:p w14:paraId="2E40536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w:t>
            </w:r>
          </w:p>
          <w:p w14:paraId="74CB86ED"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F04385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35B2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FD657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E302290"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027F7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EE03DB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AC4E4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3C7A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F4ED43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685EDA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AACD5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93A8E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C408F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83A5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03740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9402F3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FB0EB6"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703D4D"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CA_n259G/H/I/J/K/L/M</w:t>
            </w:r>
          </w:p>
          <w:p w14:paraId="38EC7D1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w:t>
            </w:r>
          </w:p>
          <w:p w14:paraId="63873464"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4F1CF2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4B11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2A490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A3068D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60281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9F0109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BA51B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CDA6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2B378D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1D1CA7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33B11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1C974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E4E1F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E037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97EFA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4E0B60E"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4FEC54"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2A0A7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CA_n257G</w:t>
            </w:r>
          </w:p>
          <w:p w14:paraId="50E12B2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w:t>
            </w:r>
          </w:p>
          <w:p w14:paraId="694298E4"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3AF0557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BB2F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DE57F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5C9DC8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B51A7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DC4357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4517E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35A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3C05D58"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A4BA573"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1ED02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238A0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7435E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460D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44F3D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7E85E12"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16E98C"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0A764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59675FA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p>
          <w:p w14:paraId="6DCD3A7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w:t>
            </w:r>
          </w:p>
          <w:p w14:paraId="75480AC4"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67D1FC0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DCDD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8E874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DB2C29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6DCA0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6ED5C1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F3CD5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9E97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B1E1FB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9DDC7E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E0B76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E9F23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FE208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331E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0F9BE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8869F8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4B164D"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A36DF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73BDE55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5714CB5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w:t>
            </w:r>
          </w:p>
          <w:p w14:paraId="53C9CF67"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026737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970C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D8717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9881DD8"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A3C7A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92F2CE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DB897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48BD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0E698F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348244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EDAB9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DC2AE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65B29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1DF5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61F03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B4C3865"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1A46C2C"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D6863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2FE6ADB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3FA3FE6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w:t>
            </w:r>
          </w:p>
          <w:p w14:paraId="1162BD76"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140B12C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93D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C3602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B0731B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1C431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545F53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DCF32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8230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01404C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777601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0AE58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14B17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E9871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F405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830C30"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5B2FCD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ADECE0"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65591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6B18A49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w:t>
            </w:r>
          </w:p>
          <w:p w14:paraId="2B6F4D1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w:t>
            </w:r>
          </w:p>
          <w:p w14:paraId="67EE089B"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1CD0F8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A8DF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85B66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46DE25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9B584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896FCF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72EFF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C899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DE7E5F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670396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91D50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A5BC0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2ABCD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A962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80775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382BCD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55E4C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35818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7BB6E17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w:t>
            </w:r>
          </w:p>
          <w:p w14:paraId="31F4B91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w:t>
            </w:r>
          </w:p>
          <w:p w14:paraId="146DBB58"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50B8C87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FE24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C8EEE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6886B0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9417B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15DBDF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4E60D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5C7F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335EB1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4E2F63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7FDD9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65AEA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EABFC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BC6C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9499F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EDF8EB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0B7378"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5988E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01E4E1C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44B55D90"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w:t>
            </w:r>
          </w:p>
          <w:p w14:paraId="7CD33CD8"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4ED2320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58D8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A4731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63A25C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731B7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7F23A9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BE84D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A87E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33D001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3F6684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C8744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217CC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BC552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B8CD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F7D01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AC0D8D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0B63E7"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04755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w:t>
            </w:r>
          </w:p>
          <w:p w14:paraId="5D16CEC4"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4F072393"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w:t>
            </w:r>
          </w:p>
          <w:p w14:paraId="5FEC9E3C"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137F49D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0F2C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AFB50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872A9B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4B56F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C55328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80403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CF37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184385A"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0D259E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1E697B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57426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9C9F4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813E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416BD3"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6B8BB5D"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CF4A4E"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62814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5D07678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CA_n79A-n257A/G/H</w:t>
            </w:r>
          </w:p>
          <w:p w14:paraId="001C5A6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5AC3D9A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1F87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26E8A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0DF57A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F8D76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06D0EA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D7A38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A9A1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CE5399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A0D62F4"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31AC6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AFE15B"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65362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44B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E721E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D1A418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9A0D2B"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F8255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28BDDBE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p>
          <w:p w14:paraId="16AA815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CA_n79A-n257A/G/H</w:t>
            </w:r>
          </w:p>
          <w:p w14:paraId="2630BE93"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370BCA5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D791D"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FC38C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AFABE71"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514DE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125AF8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CB41A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38B2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21F047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9560591"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68C8E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EFDCD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F83AA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55D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5FA55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7B2CB8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420704E"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81380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274E45C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w:t>
            </w:r>
          </w:p>
          <w:p w14:paraId="00D7747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CA_n79A-n257A/G/H</w:t>
            </w:r>
          </w:p>
          <w:p w14:paraId="649B5078"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56AECA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4A40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1625B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2BB36BD"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35F9C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BBAF3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3EAB9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FC43"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D5F793E"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2B5C007"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2FA3D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AD24E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6DB2C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0FFC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11033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CDAD2A3"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94C554"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62F9D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07185EA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w:t>
            </w:r>
          </w:p>
          <w:p w14:paraId="4CF46F4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CA_n79A-n257A/G/H</w:t>
            </w:r>
          </w:p>
          <w:p w14:paraId="585D061A"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3BFE61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AE79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C40AB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A439BD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CF82B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0D7907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CDC5C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82A2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4E5ADA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79A88C8"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BE351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08613E"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875AD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E9B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76AB6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1586A61"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7E1C85"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191F8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19DBC97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w:t>
            </w:r>
          </w:p>
          <w:p w14:paraId="1FCD06C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CA_n79A-n257A/G/H</w:t>
            </w:r>
          </w:p>
          <w:p w14:paraId="178A5970"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195E04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AAFC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C756C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A397DF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F5E88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FE63BF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98348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4BE5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CA6132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D8BA1C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A2021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36D6E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DFAF7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A531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33BAA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5DC265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C95F34"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560B8E"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2806333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10E8524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CA_n79A-n257A/G/H</w:t>
            </w:r>
          </w:p>
          <w:p w14:paraId="3BA91A3A"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615FF1E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FBB5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5256E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B40945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B7DCA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D99C976"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D2B44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B87F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F7C366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6B7E227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87B5E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5A592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11A044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307F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F53EFC"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20B282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FDE030"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8E761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225441D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156EC2E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CA_n79A-n257A/G/H</w:t>
            </w:r>
          </w:p>
          <w:p w14:paraId="5536E92F"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69C99C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50C44"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74486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614A5A9C"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1066F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D4AE2C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EBC0D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1E76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0261D9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BDB080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82FF5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89AEC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03C95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0B4E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39AE27"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DB3881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CECF54"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F48F8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w:t>
            </w:r>
          </w:p>
          <w:p w14:paraId="0531EE01"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6784614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CA_n79A-n257A/G/H</w:t>
            </w:r>
          </w:p>
          <w:p w14:paraId="5C957EA5"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6E28583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CC20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3D034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0C0D247"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79D22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B7EC65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8B60E7"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1565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B29E19B"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0F39EC2"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4F8E8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1C061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21BFE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B1F4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7C19B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1F76A2F"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1E361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0D0FD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CA_n257G/H/I</w:t>
            </w:r>
          </w:p>
          <w:p w14:paraId="4F260AB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CA_n79A-n257A/G/H/I</w:t>
            </w:r>
          </w:p>
          <w:p w14:paraId="017502BE"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00F6EFB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71E4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30F36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48E736C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B17D7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32729C2"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799DB1"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35B35"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9EECAC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6CA255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2D200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3254B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E8650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82C5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48CC1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C9A6D0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080B3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A24FAA"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24D6DFB6"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p>
          <w:p w14:paraId="6251105F"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CA_n79A-n257A/G/H/I</w:t>
            </w:r>
          </w:p>
          <w:p w14:paraId="5AEE02BF"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77EC4B5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3A01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F1C83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D65E8C9"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555C04"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4B7E150"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4BAE6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F68E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C178569"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1515A90"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A0201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FCE21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7B236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9774A"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32220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45181D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0C1A3C"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57341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2C74E922"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w:t>
            </w:r>
          </w:p>
          <w:p w14:paraId="1C20945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CA_n79A-n257A/G/H/I</w:t>
            </w:r>
          </w:p>
          <w:p w14:paraId="28E7D7C6"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614D9EAB"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CFADB"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C0A39C"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30BC2FB6"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EF241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2478FE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68175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5161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D3D38E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21DEB2E"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7F2B7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B33F9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9C132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84E1C"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F95AD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0BDA538"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D402BA"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796A32"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6CEBC4B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w:t>
            </w:r>
          </w:p>
          <w:p w14:paraId="2BE6CEC4"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CA_n79A-n257A/G/H/I</w:t>
            </w:r>
          </w:p>
          <w:p w14:paraId="5096FBDC"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4B490BC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5978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A1EAE9"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5A9238FA"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780E2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6C348C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CBED7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2C44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610B8E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4410433C"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A0BE7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B7A76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9F1CB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EB9E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CED00D"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F12CE0B"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F03DB2"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7BBAE5"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22BDA5E1"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w:t>
            </w:r>
          </w:p>
          <w:p w14:paraId="6091758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CA_n79A-n257A/G/H/I</w:t>
            </w:r>
          </w:p>
          <w:p w14:paraId="47570FF1"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720B5E19"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5E53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D7137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74458945"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7741C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D22671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D91534"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F2270"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9A90585"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24EA0B26"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B0009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14A49C"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FBCE2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FE9E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5D574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0BE07FC9"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BA67E1"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2FE99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74224C2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CA_n259G/H/I/J/K</w:t>
            </w:r>
          </w:p>
          <w:p w14:paraId="62D07ABD"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CA_n79A-n257A/G/H/I</w:t>
            </w:r>
          </w:p>
          <w:p w14:paraId="73018730"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1CAC372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D5AD8"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22CB5E"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24235AEE"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93030F"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8E93A6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720B16"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00F07"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8ED56AF"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8C96F4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6430C1"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AF433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B26C6C"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6441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9F5D41"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1E105966"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BF3A48"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2BB22D"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305F2FE8"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4EBD9CAA"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CA_n79A-n257A/G/H/I</w:t>
            </w:r>
          </w:p>
          <w:p w14:paraId="5B30073D"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5C929510"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D61D9"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4FB645"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0CB4A2CF"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4259D8"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7DB1B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17E29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CB9A2"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C4A6294"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5797C2DA"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D686EA"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027CD3"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7B7EDF"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F1126"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019402"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751FE87C" w14:textId="77777777" w:rsidTr="002070D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1B12E4" w14:textId="77777777" w:rsidR="00677777" w:rsidRPr="003C1245" w:rsidRDefault="00677777" w:rsidP="002070D1">
            <w:pPr>
              <w:keepNext/>
              <w:keepLines/>
              <w:spacing w:after="0"/>
              <w:jc w:val="center"/>
              <w:rPr>
                <w:rFonts w:ascii="Arial" w:eastAsia="Yu Mincho" w:hAnsi="Arial"/>
                <w:sz w:val="18"/>
                <w:szCs w:val="18"/>
                <w:lang w:eastAsia="ja-JP"/>
              </w:rPr>
            </w:pPr>
            <w:r w:rsidRPr="003C1245">
              <w:rPr>
                <w:rFonts w:ascii="Arial" w:hAnsi="Arial"/>
                <w:sz w:val="18"/>
              </w:rPr>
              <w:t>CA_n79A-n257I-n259M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B0998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CA_n257G/H/I</w:t>
            </w:r>
          </w:p>
          <w:p w14:paraId="0AFED50B" w14:textId="77777777" w:rsidR="00677777" w:rsidRPr="003C1245" w:rsidRDefault="00677777" w:rsidP="002070D1">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6D3FCA47"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CA_n79A-n257A/G/H/I</w:t>
            </w:r>
          </w:p>
          <w:p w14:paraId="43400A57" w14:textId="77777777" w:rsidR="00677777" w:rsidRPr="003C1245" w:rsidRDefault="00677777" w:rsidP="002070D1">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0AD991E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E629E"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DA273B" w14:textId="77777777" w:rsidR="00677777" w:rsidRPr="003C1245" w:rsidRDefault="00677777" w:rsidP="002070D1">
            <w:pPr>
              <w:keepNext/>
              <w:keepLines/>
              <w:spacing w:after="0"/>
              <w:jc w:val="center"/>
              <w:rPr>
                <w:rFonts w:ascii="Arial" w:hAnsi="Arial"/>
                <w:sz w:val="18"/>
                <w:lang w:eastAsia="zh-CN"/>
              </w:rPr>
            </w:pPr>
            <w:r w:rsidRPr="003C1245">
              <w:rPr>
                <w:rFonts w:ascii="Arial" w:hAnsi="Arial"/>
                <w:sz w:val="18"/>
                <w:lang w:eastAsia="zh-CN"/>
              </w:rPr>
              <w:t>0</w:t>
            </w:r>
          </w:p>
        </w:tc>
      </w:tr>
      <w:tr w:rsidR="00677777" w:rsidRPr="003C1245" w14:paraId="1C207B93" w14:textId="77777777" w:rsidTr="002070D1">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26C605"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E879A17"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2F29E3"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6D8E1"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B9B33D6" w14:textId="77777777" w:rsidR="00677777" w:rsidRPr="003C1245" w:rsidRDefault="00677777" w:rsidP="002070D1">
            <w:pPr>
              <w:keepNext/>
              <w:keepLines/>
              <w:spacing w:after="0"/>
              <w:jc w:val="center"/>
              <w:rPr>
                <w:rFonts w:ascii="Arial" w:hAnsi="Arial"/>
                <w:sz w:val="18"/>
                <w:lang w:eastAsia="zh-CN"/>
              </w:rPr>
            </w:pPr>
          </w:p>
        </w:tc>
      </w:tr>
      <w:tr w:rsidR="00677777" w:rsidRPr="003C1245" w14:paraId="3D3A5B55" w14:textId="77777777" w:rsidTr="002070D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318049"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1327BD" w14:textId="77777777" w:rsidR="00677777" w:rsidRPr="003C1245" w:rsidRDefault="00677777" w:rsidP="002070D1">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E878D8" w14:textId="77777777" w:rsidR="00677777" w:rsidRPr="003C1245" w:rsidRDefault="00677777" w:rsidP="002070D1">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0C19F" w14:textId="77777777" w:rsidR="00677777" w:rsidRPr="003C1245" w:rsidRDefault="00677777" w:rsidP="002070D1">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C0D1B8" w14:textId="77777777" w:rsidR="00677777" w:rsidRPr="003C1245" w:rsidRDefault="00677777" w:rsidP="002070D1">
            <w:pPr>
              <w:keepNext/>
              <w:keepLines/>
              <w:spacing w:after="0"/>
              <w:jc w:val="center"/>
              <w:rPr>
                <w:rFonts w:ascii="Arial" w:hAnsi="Arial"/>
                <w:sz w:val="18"/>
                <w:lang w:eastAsia="zh-CN"/>
              </w:rPr>
            </w:pPr>
          </w:p>
        </w:tc>
      </w:tr>
    </w:tbl>
    <w:p w14:paraId="0769CD39" w14:textId="77777777" w:rsidR="00B25530" w:rsidRPr="00677777" w:rsidRDefault="00B25530" w:rsidP="00B25530"/>
    <w:p w14:paraId="3FD41C9D" w14:textId="77777777" w:rsidR="00497EAC" w:rsidRPr="00B14468" w:rsidRDefault="00497EAC" w:rsidP="00497EAC"/>
    <w:p w14:paraId="28D8AF00" w14:textId="78BD7DE6" w:rsidR="00345867" w:rsidRDefault="00345867" w:rsidP="00345867">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25FDFA61" w14:textId="77777777" w:rsidR="004C0044" w:rsidRPr="00ED5551" w:rsidRDefault="004C0044" w:rsidP="004C0044"/>
    <w:sectPr w:rsidR="004C0044" w:rsidRPr="00ED55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9DB30" w16cex:dateUtc="2024-05-11T0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63E823" w16cid:durableId="29E9DB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8C4B0A" w14:textId="77777777" w:rsidR="004658E5" w:rsidRDefault="004658E5">
      <w:r>
        <w:separator/>
      </w:r>
    </w:p>
  </w:endnote>
  <w:endnote w:type="continuationSeparator" w:id="0">
    <w:p w14:paraId="23B7619A" w14:textId="77777777" w:rsidR="004658E5" w:rsidRDefault="00465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962187" w14:textId="77777777" w:rsidR="004658E5" w:rsidRDefault="004658E5">
      <w:r>
        <w:separator/>
      </w:r>
    </w:p>
  </w:footnote>
  <w:footnote w:type="continuationSeparator" w:id="0">
    <w:p w14:paraId="0E14D78C" w14:textId="77777777" w:rsidR="004658E5" w:rsidRDefault="00465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862C2" w:rsidRDefault="00986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862C2" w:rsidRDefault="009862C2">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862C2" w:rsidRDefault="009862C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862C2" w:rsidRDefault="009862C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26"/>
  </w:num>
  <w:num w:numId="3">
    <w:abstractNumId w:val="7"/>
  </w:num>
  <w:num w:numId="4">
    <w:abstractNumId w:val="15"/>
  </w:num>
  <w:num w:numId="5">
    <w:abstractNumId w:val="4"/>
  </w:num>
  <w:num w:numId="6">
    <w:abstractNumId w:val="27"/>
  </w:num>
  <w:num w:numId="7">
    <w:abstractNumId w:val="23"/>
  </w:num>
  <w:num w:numId="8">
    <w:abstractNumId w:val="28"/>
  </w:num>
  <w:num w:numId="9">
    <w:abstractNumId w:val="8"/>
  </w:num>
  <w:num w:numId="10">
    <w:abstractNumId w:val="5"/>
  </w:num>
  <w:num w:numId="11">
    <w:abstractNumId w:val="11"/>
  </w:num>
  <w:num w:numId="12">
    <w:abstractNumId w:val="13"/>
  </w:num>
  <w:num w:numId="13">
    <w:abstractNumId w:val="9"/>
  </w:num>
  <w:num w:numId="14">
    <w:abstractNumId w:val="20"/>
  </w:num>
  <w:num w:numId="15">
    <w:abstractNumId w:val="1"/>
  </w:num>
  <w:num w:numId="16">
    <w:abstractNumId w:val="22"/>
  </w:num>
  <w:num w:numId="17">
    <w:abstractNumId w:val="6"/>
  </w:num>
  <w:num w:numId="18">
    <w:abstractNumId w:val="2"/>
  </w:num>
  <w:num w:numId="19">
    <w:abstractNumId w:val="21"/>
  </w:num>
  <w:num w:numId="20">
    <w:abstractNumId w:val="16"/>
  </w:num>
  <w:num w:numId="21">
    <w:abstractNumId w:val="14"/>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9"/>
  </w:num>
  <w:num w:numId="25">
    <w:abstractNumId w:val="1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7"/>
  </w:num>
  <w:num w:numId="29">
    <w:abstractNumId w:val="29"/>
  </w:num>
  <w:num w:numId="30">
    <w:abstractNumId w:val="25"/>
  </w:num>
  <w:num w:numId="31">
    <w:abstractNumId w:val="0"/>
  </w:num>
  <w:num w:numId="32">
    <w:abstractNumId w:val="3"/>
  </w:num>
  <w:num w:numId="33">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D3"/>
    <w:rsid w:val="00004768"/>
    <w:rsid w:val="00016339"/>
    <w:rsid w:val="00020588"/>
    <w:rsid w:val="00022E4A"/>
    <w:rsid w:val="00033244"/>
    <w:rsid w:val="0004022C"/>
    <w:rsid w:val="00043123"/>
    <w:rsid w:val="00044873"/>
    <w:rsid w:val="00045185"/>
    <w:rsid w:val="00055784"/>
    <w:rsid w:val="00062F70"/>
    <w:rsid w:val="000731A7"/>
    <w:rsid w:val="00074539"/>
    <w:rsid w:val="0007664A"/>
    <w:rsid w:val="00086CC6"/>
    <w:rsid w:val="00090F1F"/>
    <w:rsid w:val="0009172A"/>
    <w:rsid w:val="000A2A8B"/>
    <w:rsid w:val="000A6394"/>
    <w:rsid w:val="000B1B81"/>
    <w:rsid w:val="000B1E5B"/>
    <w:rsid w:val="000B2C49"/>
    <w:rsid w:val="000B7FED"/>
    <w:rsid w:val="000C038A"/>
    <w:rsid w:val="000C6598"/>
    <w:rsid w:val="000D44B3"/>
    <w:rsid w:val="000D7574"/>
    <w:rsid w:val="000E0C1C"/>
    <w:rsid w:val="000E16F0"/>
    <w:rsid w:val="000E32F3"/>
    <w:rsid w:val="000E52C5"/>
    <w:rsid w:val="0011113F"/>
    <w:rsid w:val="001117B7"/>
    <w:rsid w:val="00124B06"/>
    <w:rsid w:val="00125715"/>
    <w:rsid w:val="001316EC"/>
    <w:rsid w:val="00133659"/>
    <w:rsid w:val="00145D43"/>
    <w:rsid w:val="00146453"/>
    <w:rsid w:val="00157EE2"/>
    <w:rsid w:val="00160FD0"/>
    <w:rsid w:val="00171DD6"/>
    <w:rsid w:val="001743ED"/>
    <w:rsid w:val="00174A8C"/>
    <w:rsid w:val="001758FE"/>
    <w:rsid w:val="00175F68"/>
    <w:rsid w:val="00192C46"/>
    <w:rsid w:val="0019650A"/>
    <w:rsid w:val="001A05CE"/>
    <w:rsid w:val="001A08B3"/>
    <w:rsid w:val="001A2BE0"/>
    <w:rsid w:val="001A505B"/>
    <w:rsid w:val="001A7B60"/>
    <w:rsid w:val="001B52F0"/>
    <w:rsid w:val="001B7A65"/>
    <w:rsid w:val="001C4EF1"/>
    <w:rsid w:val="001C599B"/>
    <w:rsid w:val="001C609E"/>
    <w:rsid w:val="001D0581"/>
    <w:rsid w:val="001E41F3"/>
    <w:rsid w:val="001E54C2"/>
    <w:rsid w:val="001F23CA"/>
    <w:rsid w:val="002014AA"/>
    <w:rsid w:val="00203776"/>
    <w:rsid w:val="0020566A"/>
    <w:rsid w:val="00206FE4"/>
    <w:rsid w:val="0021101D"/>
    <w:rsid w:val="0021503A"/>
    <w:rsid w:val="00235EEC"/>
    <w:rsid w:val="0024727F"/>
    <w:rsid w:val="0025057E"/>
    <w:rsid w:val="002518CB"/>
    <w:rsid w:val="00252B29"/>
    <w:rsid w:val="00253ABD"/>
    <w:rsid w:val="0026004D"/>
    <w:rsid w:val="002640DD"/>
    <w:rsid w:val="00264EEE"/>
    <w:rsid w:val="002728AF"/>
    <w:rsid w:val="00275D12"/>
    <w:rsid w:val="00284FEB"/>
    <w:rsid w:val="002860C4"/>
    <w:rsid w:val="00286396"/>
    <w:rsid w:val="0029609E"/>
    <w:rsid w:val="00296C08"/>
    <w:rsid w:val="0029794B"/>
    <w:rsid w:val="002A02E6"/>
    <w:rsid w:val="002A49E7"/>
    <w:rsid w:val="002A6751"/>
    <w:rsid w:val="002B144A"/>
    <w:rsid w:val="002B5741"/>
    <w:rsid w:val="002C5FE3"/>
    <w:rsid w:val="002D2645"/>
    <w:rsid w:val="002E472E"/>
    <w:rsid w:val="002E7DF5"/>
    <w:rsid w:val="002F4CCA"/>
    <w:rsid w:val="003004B5"/>
    <w:rsid w:val="00305409"/>
    <w:rsid w:val="00305F85"/>
    <w:rsid w:val="00311F25"/>
    <w:rsid w:val="00312561"/>
    <w:rsid w:val="00345867"/>
    <w:rsid w:val="00353849"/>
    <w:rsid w:val="003550D5"/>
    <w:rsid w:val="003609EF"/>
    <w:rsid w:val="0036231A"/>
    <w:rsid w:val="00367E57"/>
    <w:rsid w:val="00372DD6"/>
    <w:rsid w:val="00374DD4"/>
    <w:rsid w:val="00382587"/>
    <w:rsid w:val="00393A76"/>
    <w:rsid w:val="003B0BCA"/>
    <w:rsid w:val="003B4411"/>
    <w:rsid w:val="003D27EB"/>
    <w:rsid w:val="003D750E"/>
    <w:rsid w:val="003E1A36"/>
    <w:rsid w:val="003E30D6"/>
    <w:rsid w:val="003E5CA6"/>
    <w:rsid w:val="003F5262"/>
    <w:rsid w:val="00405192"/>
    <w:rsid w:val="0040633B"/>
    <w:rsid w:val="00410371"/>
    <w:rsid w:val="00416421"/>
    <w:rsid w:val="00416D2C"/>
    <w:rsid w:val="004242F1"/>
    <w:rsid w:val="0043048A"/>
    <w:rsid w:val="004328B7"/>
    <w:rsid w:val="004524A8"/>
    <w:rsid w:val="004658E5"/>
    <w:rsid w:val="00476E8C"/>
    <w:rsid w:val="00497EAC"/>
    <w:rsid w:val="004A12ED"/>
    <w:rsid w:val="004A3877"/>
    <w:rsid w:val="004A3953"/>
    <w:rsid w:val="004A5886"/>
    <w:rsid w:val="004A63AE"/>
    <w:rsid w:val="004A727C"/>
    <w:rsid w:val="004B0E1F"/>
    <w:rsid w:val="004B314C"/>
    <w:rsid w:val="004B5F91"/>
    <w:rsid w:val="004B75B7"/>
    <w:rsid w:val="004C0044"/>
    <w:rsid w:val="004C4D6A"/>
    <w:rsid w:val="004E2F08"/>
    <w:rsid w:val="004E65A3"/>
    <w:rsid w:val="004E68B3"/>
    <w:rsid w:val="00505493"/>
    <w:rsid w:val="005141D9"/>
    <w:rsid w:val="0051580D"/>
    <w:rsid w:val="00520939"/>
    <w:rsid w:val="00521C30"/>
    <w:rsid w:val="00544E2C"/>
    <w:rsid w:val="00547111"/>
    <w:rsid w:val="005741FB"/>
    <w:rsid w:val="00592D74"/>
    <w:rsid w:val="005935BB"/>
    <w:rsid w:val="005C3324"/>
    <w:rsid w:val="005D0C60"/>
    <w:rsid w:val="005E2C44"/>
    <w:rsid w:val="005F28DB"/>
    <w:rsid w:val="005F4778"/>
    <w:rsid w:val="005F7845"/>
    <w:rsid w:val="00607211"/>
    <w:rsid w:val="0061369F"/>
    <w:rsid w:val="0062056D"/>
    <w:rsid w:val="00621188"/>
    <w:rsid w:val="00625412"/>
    <w:rsid w:val="006257ED"/>
    <w:rsid w:val="00626503"/>
    <w:rsid w:val="00630BC7"/>
    <w:rsid w:val="00631207"/>
    <w:rsid w:val="00647DCB"/>
    <w:rsid w:val="00652001"/>
    <w:rsid w:val="00653DE4"/>
    <w:rsid w:val="00665C47"/>
    <w:rsid w:val="00665FEB"/>
    <w:rsid w:val="00667619"/>
    <w:rsid w:val="006679F6"/>
    <w:rsid w:val="00674FBA"/>
    <w:rsid w:val="006751F1"/>
    <w:rsid w:val="00677777"/>
    <w:rsid w:val="00684676"/>
    <w:rsid w:val="00691CB2"/>
    <w:rsid w:val="00692832"/>
    <w:rsid w:val="00695808"/>
    <w:rsid w:val="006A2E95"/>
    <w:rsid w:val="006A2FE3"/>
    <w:rsid w:val="006A3701"/>
    <w:rsid w:val="006B1DA1"/>
    <w:rsid w:val="006B2315"/>
    <w:rsid w:val="006B46FB"/>
    <w:rsid w:val="006C095F"/>
    <w:rsid w:val="006D1875"/>
    <w:rsid w:val="006D5994"/>
    <w:rsid w:val="006D79DD"/>
    <w:rsid w:val="006E21FB"/>
    <w:rsid w:val="006E3398"/>
    <w:rsid w:val="006F33A8"/>
    <w:rsid w:val="00710E7C"/>
    <w:rsid w:val="00724C6E"/>
    <w:rsid w:val="007272AB"/>
    <w:rsid w:val="00733493"/>
    <w:rsid w:val="00740425"/>
    <w:rsid w:val="00743D3F"/>
    <w:rsid w:val="00751A8A"/>
    <w:rsid w:val="0075690D"/>
    <w:rsid w:val="00761FE2"/>
    <w:rsid w:val="00762381"/>
    <w:rsid w:val="00766876"/>
    <w:rsid w:val="007762C1"/>
    <w:rsid w:val="00792342"/>
    <w:rsid w:val="007977A8"/>
    <w:rsid w:val="007A2EF3"/>
    <w:rsid w:val="007A57B4"/>
    <w:rsid w:val="007B204A"/>
    <w:rsid w:val="007B512A"/>
    <w:rsid w:val="007B5F60"/>
    <w:rsid w:val="007B7712"/>
    <w:rsid w:val="007C2097"/>
    <w:rsid w:val="007D61E7"/>
    <w:rsid w:val="007D6A07"/>
    <w:rsid w:val="007F4DA2"/>
    <w:rsid w:val="007F7259"/>
    <w:rsid w:val="00800F90"/>
    <w:rsid w:val="008040A8"/>
    <w:rsid w:val="00810B46"/>
    <w:rsid w:val="00826542"/>
    <w:rsid w:val="008279FA"/>
    <w:rsid w:val="00827D84"/>
    <w:rsid w:val="008328BA"/>
    <w:rsid w:val="008351A5"/>
    <w:rsid w:val="00842DC5"/>
    <w:rsid w:val="00845250"/>
    <w:rsid w:val="008522BC"/>
    <w:rsid w:val="008538DA"/>
    <w:rsid w:val="008626E7"/>
    <w:rsid w:val="00867249"/>
    <w:rsid w:val="00870EE7"/>
    <w:rsid w:val="00874F07"/>
    <w:rsid w:val="00875B48"/>
    <w:rsid w:val="008851DD"/>
    <w:rsid w:val="008863B9"/>
    <w:rsid w:val="00891719"/>
    <w:rsid w:val="008921EC"/>
    <w:rsid w:val="008A0BD2"/>
    <w:rsid w:val="008A45A6"/>
    <w:rsid w:val="008A71EB"/>
    <w:rsid w:val="008B5623"/>
    <w:rsid w:val="008B63B8"/>
    <w:rsid w:val="008D28CC"/>
    <w:rsid w:val="008D3CCC"/>
    <w:rsid w:val="008E0AF6"/>
    <w:rsid w:val="008E5D76"/>
    <w:rsid w:val="008E72AD"/>
    <w:rsid w:val="008F00F1"/>
    <w:rsid w:val="008F1678"/>
    <w:rsid w:val="008F1D13"/>
    <w:rsid w:val="008F3789"/>
    <w:rsid w:val="008F686C"/>
    <w:rsid w:val="00906D9B"/>
    <w:rsid w:val="009148DE"/>
    <w:rsid w:val="009155C9"/>
    <w:rsid w:val="00917523"/>
    <w:rsid w:val="009235EC"/>
    <w:rsid w:val="009301AF"/>
    <w:rsid w:val="00930603"/>
    <w:rsid w:val="00941E30"/>
    <w:rsid w:val="00974525"/>
    <w:rsid w:val="00977030"/>
    <w:rsid w:val="009777D9"/>
    <w:rsid w:val="009810A7"/>
    <w:rsid w:val="009862C2"/>
    <w:rsid w:val="00991B88"/>
    <w:rsid w:val="00994676"/>
    <w:rsid w:val="009A4CEC"/>
    <w:rsid w:val="009A5753"/>
    <w:rsid w:val="009A579D"/>
    <w:rsid w:val="009C703B"/>
    <w:rsid w:val="009E13AF"/>
    <w:rsid w:val="009E161E"/>
    <w:rsid w:val="009E1EBD"/>
    <w:rsid w:val="009E3297"/>
    <w:rsid w:val="009E6B0D"/>
    <w:rsid w:val="009F734F"/>
    <w:rsid w:val="00A1001E"/>
    <w:rsid w:val="00A22458"/>
    <w:rsid w:val="00A2370A"/>
    <w:rsid w:val="00A246B6"/>
    <w:rsid w:val="00A434ED"/>
    <w:rsid w:val="00A47E70"/>
    <w:rsid w:val="00A50CF0"/>
    <w:rsid w:val="00A71D1F"/>
    <w:rsid w:val="00A7671C"/>
    <w:rsid w:val="00A82E41"/>
    <w:rsid w:val="00A85B3C"/>
    <w:rsid w:val="00AA102E"/>
    <w:rsid w:val="00AA1774"/>
    <w:rsid w:val="00AA2CBC"/>
    <w:rsid w:val="00AB135D"/>
    <w:rsid w:val="00AB1F4C"/>
    <w:rsid w:val="00AB637F"/>
    <w:rsid w:val="00AB7335"/>
    <w:rsid w:val="00AC09BB"/>
    <w:rsid w:val="00AC5820"/>
    <w:rsid w:val="00AD1CD8"/>
    <w:rsid w:val="00AD2864"/>
    <w:rsid w:val="00AE31BF"/>
    <w:rsid w:val="00AE5736"/>
    <w:rsid w:val="00AF4EDA"/>
    <w:rsid w:val="00AF657C"/>
    <w:rsid w:val="00B0242C"/>
    <w:rsid w:val="00B062DB"/>
    <w:rsid w:val="00B12D55"/>
    <w:rsid w:val="00B14468"/>
    <w:rsid w:val="00B15228"/>
    <w:rsid w:val="00B162E0"/>
    <w:rsid w:val="00B17429"/>
    <w:rsid w:val="00B25530"/>
    <w:rsid w:val="00B258BB"/>
    <w:rsid w:val="00B25919"/>
    <w:rsid w:val="00B56DFD"/>
    <w:rsid w:val="00B67B97"/>
    <w:rsid w:val="00B84096"/>
    <w:rsid w:val="00B85286"/>
    <w:rsid w:val="00B86FC0"/>
    <w:rsid w:val="00B87DD9"/>
    <w:rsid w:val="00B931E8"/>
    <w:rsid w:val="00B968C8"/>
    <w:rsid w:val="00B9693B"/>
    <w:rsid w:val="00BA3958"/>
    <w:rsid w:val="00BA3EC5"/>
    <w:rsid w:val="00BA51D9"/>
    <w:rsid w:val="00BB1926"/>
    <w:rsid w:val="00BB5DFC"/>
    <w:rsid w:val="00BD279D"/>
    <w:rsid w:val="00BD6BB8"/>
    <w:rsid w:val="00BE27FB"/>
    <w:rsid w:val="00BE5684"/>
    <w:rsid w:val="00BE6E17"/>
    <w:rsid w:val="00BE74FC"/>
    <w:rsid w:val="00BF0A03"/>
    <w:rsid w:val="00C014CC"/>
    <w:rsid w:val="00C015D4"/>
    <w:rsid w:val="00C077D6"/>
    <w:rsid w:val="00C07962"/>
    <w:rsid w:val="00C12EA9"/>
    <w:rsid w:val="00C21099"/>
    <w:rsid w:val="00C24CC5"/>
    <w:rsid w:val="00C37BE4"/>
    <w:rsid w:val="00C447A2"/>
    <w:rsid w:val="00C457F6"/>
    <w:rsid w:val="00C47F1B"/>
    <w:rsid w:val="00C66BA2"/>
    <w:rsid w:val="00C8493D"/>
    <w:rsid w:val="00C85E40"/>
    <w:rsid w:val="00C870F6"/>
    <w:rsid w:val="00C95985"/>
    <w:rsid w:val="00CA111C"/>
    <w:rsid w:val="00CA4B58"/>
    <w:rsid w:val="00CA7AAD"/>
    <w:rsid w:val="00CB062B"/>
    <w:rsid w:val="00CB1888"/>
    <w:rsid w:val="00CB5903"/>
    <w:rsid w:val="00CC1078"/>
    <w:rsid w:val="00CC4552"/>
    <w:rsid w:val="00CC5026"/>
    <w:rsid w:val="00CC68D0"/>
    <w:rsid w:val="00CE2E66"/>
    <w:rsid w:val="00CE42F5"/>
    <w:rsid w:val="00CE7EE4"/>
    <w:rsid w:val="00CF44E3"/>
    <w:rsid w:val="00D03F9A"/>
    <w:rsid w:val="00D0574E"/>
    <w:rsid w:val="00D06D51"/>
    <w:rsid w:val="00D10755"/>
    <w:rsid w:val="00D16EBA"/>
    <w:rsid w:val="00D20610"/>
    <w:rsid w:val="00D24991"/>
    <w:rsid w:val="00D27328"/>
    <w:rsid w:val="00D3141C"/>
    <w:rsid w:val="00D47C4D"/>
    <w:rsid w:val="00D50255"/>
    <w:rsid w:val="00D64957"/>
    <w:rsid w:val="00D66520"/>
    <w:rsid w:val="00D67203"/>
    <w:rsid w:val="00D75E46"/>
    <w:rsid w:val="00D84AE9"/>
    <w:rsid w:val="00D95776"/>
    <w:rsid w:val="00DA03F1"/>
    <w:rsid w:val="00DA6471"/>
    <w:rsid w:val="00DA7866"/>
    <w:rsid w:val="00DC294D"/>
    <w:rsid w:val="00DD3035"/>
    <w:rsid w:val="00DD403A"/>
    <w:rsid w:val="00DD4E51"/>
    <w:rsid w:val="00DE34CF"/>
    <w:rsid w:val="00DE6890"/>
    <w:rsid w:val="00DF5877"/>
    <w:rsid w:val="00E1051E"/>
    <w:rsid w:val="00E1295A"/>
    <w:rsid w:val="00E13F3D"/>
    <w:rsid w:val="00E1688E"/>
    <w:rsid w:val="00E21F5E"/>
    <w:rsid w:val="00E34898"/>
    <w:rsid w:val="00E42759"/>
    <w:rsid w:val="00E53A36"/>
    <w:rsid w:val="00E563B2"/>
    <w:rsid w:val="00E726AD"/>
    <w:rsid w:val="00E7330B"/>
    <w:rsid w:val="00E80676"/>
    <w:rsid w:val="00E946C2"/>
    <w:rsid w:val="00E94E0B"/>
    <w:rsid w:val="00E95D0A"/>
    <w:rsid w:val="00EA42C3"/>
    <w:rsid w:val="00EB09B7"/>
    <w:rsid w:val="00EB7EA6"/>
    <w:rsid w:val="00EC3545"/>
    <w:rsid w:val="00ED5551"/>
    <w:rsid w:val="00ED79BE"/>
    <w:rsid w:val="00EE769F"/>
    <w:rsid w:val="00EE7D7C"/>
    <w:rsid w:val="00EF098D"/>
    <w:rsid w:val="00F01F16"/>
    <w:rsid w:val="00F06530"/>
    <w:rsid w:val="00F0705F"/>
    <w:rsid w:val="00F11AB5"/>
    <w:rsid w:val="00F15C8C"/>
    <w:rsid w:val="00F25D98"/>
    <w:rsid w:val="00F2688A"/>
    <w:rsid w:val="00F300FB"/>
    <w:rsid w:val="00F31AE3"/>
    <w:rsid w:val="00F36F0C"/>
    <w:rsid w:val="00F43BB2"/>
    <w:rsid w:val="00F43C6D"/>
    <w:rsid w:val="00F46D01"/>
    <w:rsid w:val="00F50786"/>
    <w:rsid w:val="00F558D9"/>
    <w:rsid w:val="00F623B2"/>
    <w:rsid w:val="00F70188"/>
    <w:rsid w:val="00F7226F"/>
    <w:rsid w:val="00F83B9B"/>
    <w:rsid w:val="00F85858"/>
    <w:rsid w:val="00F86829"/>
    <w:rsid w:val="00F92529"/>
    <w:rsid w:val="00FB3356"/>
    <w:rsid w:val="00FB6386"/>
    <w:rsid w:val="00FB6FC9"/>
    <w:rsid w:val="00FC1166"/>
    <w:rsid w:val="00FC70C2"/>
    <w:rsid w:val="00FD59A5"/>
    <w:rsid w:val="00FD7A8E"/>
    <w:rsid w:val="00FE0C0D"/>
    <w:rsid w:val="00FE5DAA"/>
    <w:rsid w:val="00FF2D99"/>
    <w:rsid w:val="00FF4F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71D1F"/>
    <w:rPr>
      <w:rFonts w:ascii="Arial" w:hAnsi="Arial"/>
      <w:sz w:val="32"/>
      <w:lang w:val="en-GB" w:eastAsia="en-US"/>
    </w:rPr>
  </w:style>
  <w:style w:type="character" w:customStyle="1" w:styleId="THChar">
    <w:name w:val="TH Char"/>
    <w:link w:val="TH"/>
    <w:qFormat/>
    <w:rsid w:val="002728AF"/>
    <w:rPr>
      <w:rFonts w:ascii="Arial" w:hAnsi="Arial"/>
      <w:b/>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B931E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931E8"/>
    <w:rPr>
      <w:rFonts w:ascii="Arial" w:hAnsi="Arial"/>
      <w:sz w:val="24"/>
      <w:lang w:val="en-GB" w:eastAsia="en-US"/>
    </w:rPr>
  </w:style>
  <w:style w:type="character" w:customStyle="1" w:styleId="TACChar">
    <w:name w:val="TAC Char"/>
    <w:link w:val="TAC"/>
    <w:qFormat/>
    <w:rsid w:val="003B4411"/>
    <w:rPr>
      <w:rFonts w:ascii="Arial" w:hAnsi="Arial"/>
      <w:sz w:val="18"/>
      <w:lang w:val="en-GB" w:eastAsia="en-US"/>
    </w:rPr>
  </w:style>
  <w:style w:type="numbering" w:customStyle="1" w:styleId="15">
    <w:name w:val="无列表1"/>
    <w:next w:val="a5"/>
    <w:semiHidden/>
    <w:unhideWhenUsed/>
    <w:rsid w:val="00033244"/>
  </w:style>
  <w:style w:type="paragraph" w:styleId="afd">
    <w:name w:val="Body Text Indent"/>
    <w:basedOn w:val="a2"/>
    <w:link w:val="afe"/>
    <w:qFormat/>
    <w:rsid w:val="00033244"/>
    <w:pPr>
      <w:overflowPunct w:val="0"/>
      <w:autoSpaceDE w:val="0"/>
      <w:autoSpaceDN w:val="0"/>
      <w:adjustRightInd w:val="0"/>
      <w:spacing w:after="120"/>
      <w:ind w:left="360"/>
      <w:textAlignment w:val="baseline"/>
    </w:pPr>
    <w:rPr>
      <w:rFonts w:eastAsia="MS Mincho"/>
    </w:rPr>
  </w:style>
  <w:style w:type="character" w:customStyle="1" w:styleId="afe">
    <w:name w:val="正文文本缩进 字符"/>
    <w:basedOn w:val="a3"/>
    <w:link w:val="afd"/>
    <w:qFormat/>
    <w:rsid w:val="00033244"/>
    <w:rPr>
      <w:rFonts w:ascii="Times New Roman" w:eastAsia="MS Mincho" w:hAnsi="Times New Roman"/>
      <w:lang w:val="en-GB" w:eastAsia="en-US"/>
    </w:rPr>
  </w:style>
  <w:style w:type="table" w:styleId="aff">
    <w:name w:val="Table Grid"/>
    <w:aliases w:val="SGS Table Basic 1,TableGrid"/>
    <w:basedOn w:val="a4"/>
    <w:qFormat/>
    <w:rsid w:val="000332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033244"/>
    <w:pPr>
      <w:overflowPunct w:val="0"/>
      <w:autoSpaceDE w:val="0"/>
      <w:autoSpaceDN w:val="0"/>
      <w:adjustRightInd w:val="0"/>
    </w:pPr>
    <w:rPr>
      <w:rFonts w:ascii="Times New Roman" w:eastAsia="MS Mincho" w:hAnsi="Times New Roman"/>
      <w:lang w:val="en-GB" w:eastAsia="ja-JP"/>
    </w:rPr>
  </w:style>
  <w:style w:type="paragraph" w:customStyle="1" w:styleId="BN">
    <w:name w:val="BN"/>
    <w:basedOn w:val="a2"/>
    <w:qFormat/>
    <w:rsid w:val="00033244"/>
    <w:pPr>
      <w:numPr>
        <w:numId w:val="1"/>
      </w:numPr>
      <w:overflowPunct w:val="0"/>
      <w:autoSpaceDE w:val="0"/>
      <w:autoSpaceDN w:val="0"/>
      <w:adjustRightInd w:val="0"/>
      <w:textAlignment w:val="baseline"/>
    </w:pPr>
    <w:rPr>
      <w:rFonts w:eastAsia="宋体"/>
    </w:rPr>
  </w:style>
  <w:style w:type="paragraph" w:customStyle="1" w:styleId="B2">
    <w:name w:val="B2+"/>
    <w:basedOn w:val="B20"/>
    <w:qFormat/>
    <w:rsid w:val="00033244"/>
    <w:pPr>
      <w:numPr>
        <w:numId w:val="2"/>
      </w:numPr>
      <w:overflowPunct w:val="0"/>
      <w:autoSpaceDE w:val="0"/>
      <w:autoSpaceDN w:val="0"/>
      <w:adjustRightInd w:val="0"/>
      <w:textAlignment w:val="baseline"/>
    </w:pPr>
    <w:rPr>
      <w:rFonts w:eastAsia="MS Mincho"/>
    </w:rPr>
  </w:style>
  <w:style w:type="paragraph" w:customStyle="1" w:styleId="FL">
    <w:name w:val="FL"/>
    <w:basedOn w:val="a2"/>
    <w:qFormat/>
    <w:rsid w:val="0003324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B1">
    <w:name w:val="B1+"/>
    <w:basedOn w:val="B10"/>
    <w:link w:val="B1Car"/>
    <w:qFormat/>
    <w:rsid w:val="00033244"/>
    <w:pPr>
      <w:numPr>
        <w:numId w:val="3"/>
      </w:numPr>
      <w:overflowPunct w:val="0"/>
      <w:autoSpaceDE w:val="0"/>
      <w:autoSpaceDN w:val="0"/>
      <w:adjustRightInd w:val="0"/>
      <w:textAlignment w:val="baseline"/>
    </w:pPr>
    <w:rPr>
      <w:rFonts w:eastAsia="MS Mincho"/>
    </w:rPr>
  </w:style>
  <w:style w:type="paragraph" w:customStyle="1" w:styleId="BL">
    <w:name w:val="BL"/>
    <w:basedOn w:val="a2"/>
    <w:qFormat/>
    <w:rsid w:val="00033244"/>
    <w:pPr>
      <w:numPr>
        <w:numId w:val="4"/>
      </w:numPr>
      <w:tabs>
        <w:tab w:val="left" w:pos="851"/>
      </w:tabs>
      <w:overflowPunct w:val="0"/>
      <w:autoSpaceDE w:val="0"/>
      <w:autoSpaceDN w:val="0"/>
      <w:adjustRightInd w:val="0"/>
      <w:textAlignment w:val="baseline"/>
    </w:pPr>
    <w:rPr>
      <w:rFonts w:eastAsia="宋体"/>
    </w:rPr>
  </w:style>
  <w:style w:type="paragraph" w:customStyle="1" w:styleId="TableText">
    <w:name w:val="TableText"/>
    <w:basedOn w:val="afd"/>
    <w:qFormat/>
    <w:rsid w:val="00033244"/>
    <w:pPr>
      <w:keepNext/>
      <w:keepLines/>
      <w:snapToGrid w:val="0"/>
      <w:spacing w:after="180"/>
      <w:ind w:left="0"/>
      <w:jc w:val="center"/>
    </w:pPr>
    <w:rPr>
      <w:kern w:val="2"/>
    </w:rPr>
  </w:style>
  <w:style w:type="paragraph" w:customStyle="1" w:styleId="B3">
    <w:name w:val="B3+"/>
    <w:basedOn w:val="B30"/>
    <w:qFormat/>
    <w:rsid w:val="00033244"/>
    <w:pPr>
      <w:numPr>
        <w:numId w:val="5"/>
      </w:numPr>
      <w:tabs>
        <w:tab w:val="left" w:pos="1134"/>
      </w:tabs>
      <w:overflowPunct w:val="0"/>
      <w:autoSpaceDE w:val="0"/>
      <w:autoSpaceDN w:val="0"/>
      <w:adjustRightInd w:val="0"/>
      <w:textAlignment w:val="baseline"/>
    </w:pPr>
    <w:rPr>
      <w:rFonts w:eastAsia="宋体"/>
    </w:rPr>
  </w:style>
  <w:style w:type="paragraph" w:customStyle="1" w:styleId="TB2">
    <w:name w:val="TB2"/>
    <w:basedOn w:val="a2"/>
    <w:qFormat/>
    <w:rsid w:val="00033244"/>
    <w:pPr>
      <w:keepNext/>
      <w:keepLines/>
      <w:numPr>
        <w:numId w:val="6"/>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TB1">
    <w:name w:val="TB1"/>
    <w:basedOn w:val="a2"/>
    <w:qFormat/>
    <w:rsid w:val="00033244"/>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AJ">
    <w:name w:val="TAJ"/>
    <w:basedOn w:val="a2"/>
    <w:qFormat/>
    <w:rsid w:val="0003324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Default">
    <w:name w:val="Default"/>
    <w:qFormat/>
    <w:rsid w:val="00033244"/>
    <w:pPr>
      <w:autoSpaceDE w:val="0"/>
      <w:autoSpaceDN w:val="0"/>
      <w:adjustRightInd w:val="0"/>
    </w:pPr>
    <w:rPr>
      <w:rFonts w:ascii="Arial" w:eastAsia="Times New Roman" w:hAnsi="Arial" w:cs="Arial"/>
      <w:color w:val="000000"/>
      <w:sz w:val="24"/>
      <w:szCs w:val="24"/>
      <w:lang w:val="en-GB" w:eastAsia="en-GB"/>
    </w:rPr>
  </w:style>
  <w:style w:type="paragraph" w:customStyle="1" w:styleId="Style95">
    <w:name w:val="_Style 95"/>
    <w:uiPriority w:val="99"/>
    <w:semiHidden/>
    <w:qFormat/>
    <w:rsid w:val="00033244"/>
    <w:rPr>
      <w:rFonts w:eastAsia="Times New Roman"/>
      <w:lang w:val="en-GB" w:eastAsia="en-US"/>
    </w:rPr>
  </w:style>
  <w:style w:type="character" w:customStyle="1" w:styleId="TALChar">
    <w:name w:val="TAL Char"/>
    <w:qFormat/>
    <w:locked/>
    <w:rsid w:val="00033244"/>
    <w:rPr>
      <w:rFonts w:ascii="Arial" w:hAnsi="Arial" w:cs="Arial"/>
      <w:sz w:val="18"/>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033244"/>
    <w:rPr>
      <w:rFonts w:ascii="Times New Roman" w:hAnsi="Times New Roman"/>
      <w:sz w:val="16"/>
      <w:lang w:val="en-GB" w:eastAsia="en-US"/>
    </w:rPr>
  </w:style>
  <w:style w:type="character" w:customStyle="1" w:styleId="afa">
    <w:name w:val="批注主题 字符"/>
    <w:link w:val="af9"/>
    <w:qFormat/>
    <w:rsid w:val="00033244"/>
    <w:rPr>
      <w:rFonts w:ascii="Times New Roman" w:hAnsi="Times New Roman"/>
      <w:b/>
      <w:bCs/>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33244"/>
    <w:rPr>
      <w:rFonts w:ascii="Arial" w:hAnsi="Arial"/>
      <w:sz w:val="22"/>
      <w:lang w:val="en-GB" w:eastAsia="en-US"/>
    </w:rPr>
  </w:style>
  <w:style w:type="character" w:customStyle="1" w:styleId="16">
    <w:name w:val="未处理的提及1"/>
    <w:uiPriority w:val="99"/>
    <w:unhideWhenUsed/>
    <w:qFormat/>
    <w:rsid w:val="00033244"/>
    <w:rPr>
      <w:color w:val="808080"/>
      <w:shd w:val="clear" w:color="auto" w:fill="E6E6E6"/>
    </w:rPr>
  </w:style>
  <w:style w:type="character" w:customStyle="1" w:styleId="B1Char">
    <w:name w:val="B1 Char"/>
    <w:link w:val="B10"/>
    <w:qFormat/>
    <w:locked/>
    <w:rsid w:val="00033244"/>
    <w:rPr>
      <w:rFonts w:ascii="Times New Roman" w:hAnsi="Times New Roman"/>
      <w:lang w:val="en-GB" w:eastAsia="en-US"/>
    </w:rPr>
  </w:style>
  <w:style w:type="character" w:customStyle="1" w:styleId="EXChar">
    <w:name w:val="EX Char"/>
    <w:link w:val="EX"/>
    <w:qFormat/>
    <w:locked/>
    <w:rsid w:val="00033244"/>
    <w:rPr>
      <w:rFonts w:ascii="Times New Roman" w:hAnsi="Times New Roman"/>
      <w:lang w:val="en-GB" w:eastAsia="en-US"/>
    </w:rPr>
  </w:style>
  <w:style w:type="character" w:customStyle="1" w:styleId="CRCoverPageChar">
    <w:name w:val="CR Cover Page Char"/>
    <w:link w:val="CRCoverPage"/>
    <w:qFormat/>
    <w:rsid w:val="00033244"/>
    <w:rPr>
      <w:rFonts w:ascii="Arial" w:hAnsi="Arial"/>
      <w:lang w:val="en-GB" w:eastAsia="en-US"/>
    </w:rPr>
  </w:style>
  <w:style w:type="character" w:customStyle="1" w:styleId="af5">
    <w:name w:val="批注文字 字符"/>
    <w:link w:val="af4"/>
    <w:uiPriority w:val="99"/>
    <w:qFormat/>
    <w:rsid w:val="00033244"/>
    <w:rPr>
      <w:rFonts w:ascii="Times New Roman" w:hAnsi="Times New Roman"/>
      <w:lang w:val="en-GB" w:eastAsia="en-US"/>
    </w:rPr>
  </w:style>
  <w:style w:type="character" w:customStyle="1" w:styleId="B2Char">
    <w:name w:val="B2 Char"/>
    <w:link w:val="B20"/>
    <w:qFormat/>
    <w:locked/>
    <w:rsid w:val="00033244"/>
    <w:rPr>
      <w:rFonts w:ascii="Times New Roman" w:hAnsi="Times New Roman"/>
      <w:lang w:val="en-GB" w:eastAsia="en-US"/>
    </w:rPr>
  </w:style>
  <w:style w:type="character" w:customStyle="1" w:styleId="TALCar">
    <w:name w:val="TAL Car"/>
    <w:link w:val="TAL"/>
    <w:qFormat/>
    <w:rsid w:val="00033244"/>
    <w:rPr>
      <w:rFonts w:ascii="Arial" w:hAnsi="Arial"/>
      <w:sz w:val="18"/>
      <w:lang w:val="en-GB" w:eastAsia="en-US"/>
    </w:rPr>
  </w:style>
  <w:style w:type="character" w:customStyle="1" w:styleId="NOChar">
    <w:name w:val="NO Char"/>
    <w:link w:val="NO"/>
    <w:qFormat/>
    <w:rsid w:val="00033244"/>
    <w:rPr>
      <w:rFonts w:ascii="Times New Roman" w:hAnsi="Times New Roman"/>
      <w:lang w:val="en-GB" w:eastAsia="en-US"/>
    </w:rPr>
  </w:style>
  <w:style w:type="character" w:customStyle="1" w:styleId="TFChar">
    <w:name w:val="TF Char"/>
    <w:link w:val="TF"/>
    <w:qFormat/>
    <w:rsid w:val="00033244"/>
    <w:rPr>
      <w:rFonts w:ascii="Arial" w:hAnsi="Arial"/>
      <w:b/>
      <w:lang w:val="en-GB" w:eastAsia="en-US"/>
    </w:rPr>
  </w:style>
  <w:style w:type="character" w:customStyle="1" w:styleId="TAHCar">
    <w:name w:val="TAH Car"/>
    <w:link w:val="TAH"/>
    <w:qFormat/>
    <w:rsid w:val="00033244"/>
    <w:rPr>
      <w:rFonts w:ascii="Arial" w:hAnsi="Arial"/>
      <w:b/>
      <w:sz w:val="18"/>
      <w:lang w:val="en-GB" w:eastAsia="en-US"/>
    </w:rPr>
  </w:style>
  <w:style w:type="character" w:customStyle="1" w:styleId="Style115">
    <w:name w:val="_Style 115"/>
    <w:uiPriority w:val="31"/>
    <w:qFormat/>
    <w:rsid w:val="00033244"/>
    <w:rPr>
      <w:smallCaps/>
      <w:color w:val="5A5A5A"/>
    </w:rPr>
  </w:style>
  <w:style w:type="character" w:customStyle="1" w:styleId="afc">
    <w:name w:val="文档结构图 字符"/>
    <w:link w:val="afb"/>
    <w:qFormat/>
    <w:rsid w:val="00033244"/>
    <w:rPr>
      <w:rFonts w:ascii="Tahoma" w:hAnsi="Tahoma" w:cs="Tahoma"/>
      <w:shd w:val="clear" w:color="auto" w:fill="000080"/>
      <w:lang w:val="en-GB" w:eastAsia="en-US"/>
    </w:rPr>
  </w:style>
  <w:style w:type="character" w:customStyle="1" w:styleId="TANChar">
    <w:name w:val="TAN Char"/>
    <w:link w:val="TAN"/>
    <w:qFormat/>
    <w:rsid w:val="00033244"/>
    <w:rPr>
      <w:rFonts w:ascii="Arial" w:hAnsi="Arial"/>
      <w:sz w:val="18"/>
      <w:lang w:val="en-GB" w:eastAsia="en-US"/>
    </w:rPr>
  </w:style>
  <w:style w:type="character" w:customStyle="1" w:styleId="af8">
    <w:name w:val="批注框文本 字符"/>
    <w:link w:val="af7"/>
    <w:qFormat/>
    <w:rsid w:val="00033244"/>
    <w:rPr>
      <w:rFonts w:ascii="Tahoma" w:hAnsi="Tahoma" w:cs="Tahoma"/>
      <w:sz w:val="16"/>
      <w:szCs w:val="16"/>
      <w:lang w:val="en-GB" w:eastAsia="en-US"/>
    </w:rPr>
  </w:style>
  <w:style w:type="character" w:customStyle="1" w:styleId="font41">
    <w:name w:val="font41"/>
    <w:basedOn w:val="a3"/>
    <w:qFormat/>
    <w:rsid w:val="00033244"/>
    <w:rPr>
      <w:rFonts w:ascii="Arial" w:hAnsi="Arial" w:cs="Arial" w:hint="default"/>
      <w:color w:val="000000"/>
      <w:sz w:val="18"/>
      <w:szCs w:val="18"/>
      <w:u w:val="none"/>
      <w:vertAlign w:val="superscript"/>
    </w:rPr>
  </w:style>
  <w:style w:type="numbering" w:customStyle="1" w:styleId="28">
    <w:name w:val="无列表2"/>
    <w:next w:val="a5"/>
    <w:uiPriority w:val="99"/>
    <w:semiHidden/>
    <w:unhideWhenUsed/>
    <w:rsid w:val="00906D9B"/>
  </w:style>
  <w:style w:type="table" w:customStyle="1" w:styleId="17">
    <w:name w:val="网格型1"/>
    <w:basedOn w:val="a4"/>
    <w:next w:val="aff"/>
    <w:qFormat/>
    <w:rsid w:val="00906D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3"/>
    <w:uiPriority w:val="22"/>
    <w:qFormat/>
    <w:rsid w:val="00906D9B"/>
    <w:rPr>
      <w:b/>
      <w:bCs/>
    </w:rPr>
  </w:style>
  <w:style w:type="character" w:customStyle="1" w:styleId="UnresolvedMention1">
    <w:name w:val="Unresolved Mention1"/>
    <w:uiPriority w:val="99"/>
    <w:unhideWhenUsed/>
    <w:qFormat/>
    <w:rsid w:val="006C095F"/>
    <w:rPr>
      <w:color w:val="808080"/>
      <w:shd w:val="clear" w:color="auto" w:fill="E6E6E6"/>
    </w:rPr>
  </w:style>
  <w:style w:type="paragraph" w:customStyle="1" w:styleId="aff2">
    <w:name w:val="样式 页眉"/>
    <w:basedOn w:val="a7"/>
    <w:link w:val="Char"/>
    <w:qFormat/>
    <w:rsid w:val="006C095F"/>
    <w:pPr>
      <w:overflowPunct w:val="0"/>
      <w:autoSpaceDE w:val="0"/>
      <w:autoSpaceDN w:val="0"/>
      <w:adjustRightInd w:val="0"/>
      <w:textAlignment w:val="baseline"/>
    </w:pPr>
    <w:rPr>
      <w:rFonts w:eastAsia="Arial"/>
      <w:bCs/>
      <w:sz w:val="22"/>
    </w:rPr>
  </w:style>
  <w:style w:type="paragraph" w:customStyle="1" w:styleId="Guidance">
    <w:name w:val="Guidance"/>
    <w:basedOn w:val="a2"/>
    <w:link w:val="GuidanceChar"/>
    <w:qFormat/>
    <w:rsid w:val="006C095F"/>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C095F"/>
    <w:rPr>
      <w:rFonts w:ascii="Arial" w:hAnsi="Arial"/>
      <w:b/>
      <w:noProof/>
      <w:sz w:val="18"/>
      <w:lang w:val="en-GB" w:eastAsia="en-US"/>
    </w:rPr>
  </w:style>
  <w:style w:type="paragraph" w:styleId="aff3">
    <w:name w:val="Normal (Web)"/>
    <w:basedOn w:val="a2"/>
    <w:uiPriority w:val="99"/>
    <w:unhideWhenUsed/>
    <w:qFormat/>
    <w:rsid w:val="006C095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5"/>
    <w:unhideWhenUsed/>
    <w:qFormat/>
    <w:rsid w:val="006C095F"/>
    <w:pPr>
      <w:overflowPunct w:val="0"/>
      <w:autoSpaceDE w:val="0"/>
      <w:autoSpaceDN w:val="0"/>
      <w:adjustRightInd w:val="0"/>
      <w:textAlignment w:val="baseline"/>
    </w:pPr>
    <w:rPr>
      <w:rFonts w:eastAsia="Yu Mincho"/>
      <w:b/>
      <w:bCs/>
    </w:rPr>
  </w:style>
  <w:style w:type="paragraph" w:styleId="aff6">
    <w:name w:val="Revision"/>
    <w:hidden/>
    <w:uiPriority w:val="99"/>
    <w:semiHidden/>
    <w:qFormat/>
    <w:rsid w:val="006C095F"/>
    <w:rPr>
      <w:rFonts w:ascii="Times New Roman" w:eastAsia="宋体" w:hAnsi="Times New Roman"/>
      <w:lang w:val="en-GB" w:eastAsia="en-US"/>
    </w:rPr>
  </w:style>
  <w:style w:type="character" w:customStyle="1" w:styleId="fontstyle01">
    <w:name w:val="fontstyle01"/>
    <w:qFormat/>
    <w:rsid w:val="006C095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6C095F"/>
    <w:rPr>
      <w:rFonts w:ascii="Times New Roman" w:hAnsi="Times New Roman"/>
      <w:noProof/>
      <w:lang w:val="en-GB" w:eastAsia="en-US"/>
    </w:r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8"/>
    <w:uiPriority w:val="34"/>
    <w:qFormat/>
    <w:rsid w:val="006C095F"/>
    <w:pPr>
      <w:overflowPunct w:val="0"/>
      <w:autoSpaceDE w:val="0"/>
      <w:autoSpaceDN w:val="0"/>
      <w:adjustRightInd w:val="0"/>
      <w:ind w:left="720"/>
      <w:contextualSpacing/>
      <w:textAlignment w:val="baseline"/>
    </w:pPr>
    <w:rPr>
      <w:rFonts w:eastAsia="MS Mincho"/>
    </w:rPr>
  </w:style>
  <w:style w:type="character" w:customStyle="1" w:styleId="aff8">
    <w:name w:val="列出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C095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C095F"/>
    <w:rPr>
      <w:rFonts w:ascii="Arial" w:hAnsi="Arial"/>
      <w:sz w:val="36"/>
      <w:lang w:val="en-GB" w:eastAsia="en-US"/>
    </w:rPr>
  </w:style>
  <w:style w:type="character" w:customStyle="1" w:styleId="H6Char">
    <w:name w:val="H6 Char"/>
    <w:link w:val="H6"/>
    <w:qFormat/>
    <w:rsid w:val="006C095F"/>
    <w:rPr>
      <w:rFonts w:ascii="Arial" w:hAnsi="Arial"/>
      <w:lang w:val="en-GB" w:eastAsia="en-US"/>
    </w:rPr>
  </w:style>
  <w:style w:type="character" w:customStyle="1" w:styleId="60">
    <w:name w:val="标题 6 字符"/>
    <w:aliases w:val="T1 字符,Header 6 字符"/>
    <w:link w:val="6"/>
    <w:qFormat/>
    <w:rsid w:val="006C095F"/>
    <w:rPr>
      <w:rFonts w:ascii="Arial" w:hAnsi="Arial"/>
      <w:lang w:val="en-GB" w:eastAsia="en-US"/>
    </w:rPr>
  </w:style>
  <w:style w:type="paragraph" w:styleId="aff9">
    <w:name w:val="index heading"/>
    <w:basedOn w:val="a2"/>
    <w:next w:val="a2"/>
    <w:uiPriority w:val="99"/>
    <w:qFormat/>
    <w:rsid w:val="006C09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Plain Text"/>
    <w:basedOn w:val="a2"/>
    <w:link w:val="affb"/>
    <w:uiPriority w:val="99"/>
    <w:qFormat/>
    <w:rsid w:val="006C095F"/>
    <w:pPr>
      <w:overflowPunct w:val="0"/>
      <w:autoSpaceDE w:val="0"/>
      <w:autoSpaceDN w:val="0"/>
      <w:adjustRightInd w:val="0"/>
      <w:textAlignment w:val="baseline"/>
    </w:pPr>
    <w:rPr>
      <w:rFonts w:ascii="Courier New" w:eastAsia="MS Mincho" w:hAnsi="Courier New"/>
      <w:lang w:val="nb-NO" w:eastAsia="ja-JP"/>
    </w:rPr>
  </w:style>
  <w:style w:type="character" w:customStyle="1" w:styleId="affb">
    <w:name w:val="纯文本 字符"/>
    <w:basedOn w:val="a3"/>
    <w:link w:val="affa"/>
    <w:uiPriority w:val="99"/>
    <w:qFormat/>
    <w:rsid w:val="006C095F"/>
    <w:rPr>
      <w:rFonts w:ascii="Courier New" w:eastAsia="MS Mincho" w:hAnsi="Courier New"/>
      <w:lang w:val="nb-NO" w:eastAsia="ja-JP"/>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d"/>
    <w:qFormat/>
    <w:rsid w:val="006C095F"/>
    <w:pPr>
      <w:overflowPunct w:val="0"/>
      <w:autoSpaceDE w:val="0"/>
      <w:autoSpaceDN w:val="0"/>
      <w:adjustRightInd w:val="0"/>
      <w:textAlignment w:val="baseline"/>
    </w:pPr>
    <w:rPr>
      <w:rFonts w:eastAsia="MS Mincho"/>
      <w:lang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c"/>
    <w:qFormat/>
    <w:rsid w:val="006C095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C095F"/>
    <w:rPr>
      <w:rFonts w:ascii="Times New Roman" w:hAnsi="Times New Roman"/>
      <w:lang w:val="en-GB"/>
    </w:rPr>
  </w:style>
  <w:style w:type="paragraph" w:styleId="29">
    <w:name w:val="Body Text 2"/>
    <w:basedOn w:val="a2"/>
    <w:link w:val="2a"/>
    <w:uiPriority w:val="99"/>
    <w:qFormat/>
    <w:rsid w:val="006C095F"/>
    <w:pPr>
      <w:overflowPunct w:val="0"/>
      <w:autoSpaceDE w:val="0"/>
      <w:autoSpaceDN w:val="0"/>
      <w:adjustRightInd w:val="0"/>
      <w:textAlignment w:val="baseline"/>
    </w:pPr>
    <w:rPr>
      <w:rFonts w:eastAsia="MS Mincho"/>
      <w:i/>
    </w:rPr>
  </w:style>
  <w:style w:type="character" w:customStyle="1" w:styleId="2a">
    <w:name w:val="正文文本 2 字符"/>
    <w:basedOn w:val="a3"/>
    <w:link w:val="29"/>
    <w:uiPriority w:val="99"/>
    <w:qFormat/>
    <w:rsid w:val="006C095F"/>
    <w:rPr>
      <w:rFonts w:ascii="Times New Roman" w:eastAsia="MS Mincho" w:hAnsi="Times New Roman"/>
      <w:i/>
      <w:lang w:val="en-GB" w:eastAsia="en-US"/>
    </w:rPr>
  </w:style>
  <w:style w:type="paragraph" w:styleId="36">
    <w:name w:val="Body Text 3"/>
    <w:basedOn w:val="a2"/>
    <w:link w:val="37"/>
    <w:uiPriority w:val="99"/>
    <w:qFormat/>
    <w:rsid w:val="006C095F"/>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uiPriority w:val="99"/>
    <w:qFormat/>
    <w:rsid w:val="006C095F"/>
    <w:rPr>
      <w:rFonts w:ascii="Times New Roman" w:eastAsia="Osaka" w:hAnsi="Times New Roman"/>
      <w:color w:val="000000"/>
      <w:lang w:val="en-GB" w:eastAsia="en-US"/>
    </w:rPr>
  </w:style>
  <w:style w:type="character" w:styleId="affe">
    <w:name w:val="page number"/>
    <w:qFormat/>
    <w:rsid w:val="006C095F"/>
  </w:style>
  <w:style w:type="paragraph" w:customStyle="1" w:styleId="CharCharCharCharChar">
    <w:name w:val="Char Char Char Char Char"/>
    <w:uiPriority w:val="99"/>
    <w:semiHidden/>
    <w:qFormat/>
    <w:rsid w:val="006C095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f2"/>
    <w:qFormat/>
    <w:rsid w:val="006C095F"/>
    <w:rPr>
      <w:rFonts w:ascii="Arial" w:eastAsia="Arial" w:hAnsi="Arial"/>
      <w:b/>
      <w:bCs/>
      <w:noProof/>
      <w:sz w:val="22"/>
      <w:lang w:val="en-GB" w:eastAsia="en-US"/>
    </w:rPr>
  </w:style>
  <w:style w:type="paragraph" w:customStyle="1" w:styleId="CharChar">
    <w:name w:val="Char Char"/>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
    <w:qFormat/>
    <w:rsid w:val="006C095F"/>
    <w:rPr>
      <w:lang w:val="en-GB" w:eastAsia="ja-JP" w:bidi="ar-SA"/>
    </w:rPr>
  </w:style>
  <w:style w:type="paragraph" w:customStyle="1" w:styleId="1Char">
    <w:name w:val="(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C095F"/>
    <w:rPr>
      <w:rFonts w:eastAsia="MS Mincho"/>
      <w:lang w:val="en-GB" w:eastAsia="en-US" w:bidi="ar-SA"/>
    </w:rPr>
  </w:style>
  <w:style w:type="paragraph" w:customStyle="1" w:styleId="1CharChar">
    <w:name w:val="(文字) (文字)1 Char (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095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C095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09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095F"/>
    <w:rPr>
      <w:rFonts w:ascii="Arial" w:hAnsi="Arial"/>
      <w:sz w:val="32"/>
      <w:lang w:val="en-GB" w:eastAsia="ja-JP" w:bidi="ar-SA"/>
    </w:rPr>
  </w:style>
  <w:style w:type="character" w:customStyle="1" w:styleId="CharChar4">
    <w:name w:val="Char Char4"/>
    <w:qFormat/>
    <w:rsid w:val="006C095F"/>
    <w:rPr>
      <w:rFonts w:ascii="Courier New" w:hAnsi="Courier New"/>
      <w:lang w:val="nb-NO" w:eastAsia="ja-JP" w:bidi="ar-SA"/>
    </w:rPr>
  </w:style>
  <w:style w:type="character" w:customStyle="1" w:styleId="AndreaLeonardi">
    <w:name w:val="Andrea Leonardi"/>
    <w:semiHidden/>
    <w:qFormat/>
    <w:rsid w:val="006C095F"/>
    <w:rPr>
      <w:rFonts w:ascii="Arial" w:hAnsi="Arial" w:cs="Arial"/>
      <w:color w:val="auto"/>
      <w:sz w:val="20"/>
      <w:szCs w:val="20"/>
    </w:rPr>
  </w:style>
  <w:style w:type="character" w:customStyle="1" w:styleId="B1Char1">
    <w:name w:val="B1 Char1"/>
    <w:qFormat/>
    <w:rsid w:val="006C095F"/>
    <w:rPr>
      <w:lang w:val="en-GB"/>
    </w:rPr>
  </w:style>
  <w:style w:type="character" w:customStyle="1" w:styleId="msoins0">
    <w:name w:val="msoins"/>
    <w:basedOn w:val="a3"/>
    <w:qFormat/>
    <w:rsid w:val="006C095F"/>
  </w:style>
  <w:style w:type="character" w:customStyle="1" w:styleId="Heading1Char">
    <w:name w:val="Heading 1 Char"/>
    <w:qFormat/>
    <w:rsid w:val="006C095F"/>
    <w:rPr>
      <w:rFonts w:ascii="Arial" w:hAnsi="Arial"/>
      <w:sz w:val="36"/>
      <w:lang w:val="en-GB" w:eastAsia="en-US" w:bidi="ar-SA"/>
    </w:rPr>
  </w:style>
  <w:style w:type="character" w:customStyle="1" w:styleId="NOCharChar">
    <w:name w:val="NO Char Char"/>
    <w:qFormat/>
    <w:rsid w:val="006C095F"/>
    <w:rPr>
      <w:lang w:val="en-GB" w:eastAsia="en-US" w:bidi="ar-SA"/>
    </w:rPr>
  </w:style>
  <w:style w:type="character" w:customStyle="1" w:styleId="NOZchn">
    <w:name w:val="NO Zchn"/>
    <w:qFormat/>
    <w:rsid w:val="006C095F"/>
    <w:rPr>
      <w:lang w:val="en-GB" w:eastAsia="en-US" w:bidi="ar-SA"/>
    </w:rPr>
  </w:style>
  <w:style w:type="paragraph" w:customStyle="1" w:styleId="CharCharCharCharCharChar">
    <w:name w:val="Char Char Char Char Char Char"/>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C095F"/>
  </w:style>
  <w:style w:type="character" w:customStyle="1" w:styleId="T1Char1">
    <w:name w:val="T1 Char1"/>
    <w:aliases w:val="Header 6 Char Char1"/>
    <w:qFormat/>
    <w:rsid w:val="006C095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C095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C095F"/>
    <w:rPr>
      <w:rFonts w:ascii="Arial" w:eastAsia="MS Mincho" w:hAnsi="Arial"/>
      <w:sz w:val="22"/>
      <w:lang w:val="en-GB" w:eastAsia="en-US" w:bidi="ar-SA"/>
    </w:rPr>
  </w:style>
  <w:style w:type="paragraph" w:customStyle="1" w:styleId="CarCar">
    <w:name w:val="Car C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095F"/>
    <w:rPr>
      <w:rFonts w:ascii="Arial" w:hAnsi="Arial"/>
      <w:sz w:val="32"/>
      <w:lang w:val="en-GB" w:eastAsia="en-US" w:bidi="ar-SA"/>
    </w:rPr>
  </w:style>
  <w:style w:type="character" w:customStyle="1" w:styleId="TACCar">
    <w:name w:val="TAC Car"/>
    <w:qFormat/>
    <w:rsid w:val="006C095F"/>
    <w:rPr>
      <w:rFonts w:ascii="Arial" w:hAnsi="Arial"/>
      <w:sz w:val="18"/>
      <w:lang w:val="en-GB" w:eastAsia="ja-JP" w:bidi="ar-SA"/>
    </w:rPr>
  </w:style>
  <w:style w:type="paragraph" w:customStyle="1" w:styleId="ZchnZchn1">
    <w:name w:val="Zchn Zchn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095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095F"/>
    <w:rPr>
      <w:rFonts w:ascii="Arial" w:hAnsi="Arial"/>
      <w:sz w:val="32"/>
      <w:lang w:val="en-GB" w:eastAsia="en-US" w:bidi="ar-SA"/>
    </w:rPr>
  </w:style>
  <w:style w:type="paragraph" w:customStyle="1" w:styleId="2b">
    <w:name w:val="(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095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095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C095F"/>
    <w:rPr>
      <w:rFonts w:ascii="Arial" w:eastAsia="MS Mincho" w:hAnsi="Arial"/>
      <w:sz w:val="22"/>
      <w:lang w:val="en-GB" w:eastAsia="en-US" w:bidi="ar-SA"/>
    </w:rPr>
  </w:style>
  <w:style w:type="paragraph" w:customStyle="1" w:styleId="38">
    <w:name w:val="(文字) (文字)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095F"/>
  </w:style>
  <w:style w:type="paragraph" w:customStyle="1" w:styleId="18">
    <w:name w:val="(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2"/>
    <w:link w:val="2d"/>
    <w:uiPriority w:val="99"/>
    <w:qFormat/>
    <w:rsid w:val="006C095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link w:val="2c"/>
    <w:uiPriority w:val="99"/>
    <w:qFormat/>
    <w:rsid w:val="006C095F"/>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6C095F"/>
    <w:pPr>
      <w:spacing w:after="0"/>
      <w:ind w:left="851"/>
    </w:pPr>
    <w:rPr>
      <w:rFonts w:eastAsia="MS Mincho"/>
      <w:lang w:val="it-IT" w:eastAsia="en-GB"/>
    </w:rPr>
  </w:style>
  <w:style w:type="paragraph" w:styleId="54">
    <w:name w:val="List Number 5"/>
    <w:basedOn w:val="a2"/>
    <w:uiPriority w:val="99"/>
    <w:qFormat/>
    <w:rsid w:val="006C09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C095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C095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C095F"/>
    <w:rPr>
      <w:rFonts w:ascii="Arial" w:hAnsi="Arial"/>
      <w:sz w:val="36"/>
      <w:lang w:val="en-GB" w:eastAsia="en-US" w:bidi="ar-SA"/>
    </w:rPr>
  </w:style>
  <w:style w:type="character" w:customStyle="1" w:styleId="CharChar7">
    <w:name w:val="Char Char7"/>
    <w:semiHidden/>
    <w:qFormat/>
    <w:rsid w:val="006C095F"/>
    <w:rPr>
      <w:rFonts w:ascii="Tahoma" w:hAnsi="Tahoma" w:cs="Tahoma"/>
      <w:shd w:val="clear" w:color="auto" w:fill="000080"/>
      <w:lang w:val="en-GB" w:eastAsia="en-US"/>
    </w:rPr>
  </w:style>
  <w:style w:type="character" w:customStyle="1" w:styleId="ZchnZchn5">
    <w:name w:val="Zchn Zchn5"/>
    <w:qFormat/>
    <w:rsid w:val="006C095F"/>
    <w:rPr>
      <w:rFonts w:ascii="Courier New" w:eastAsia="Batang" w:hAnsi="Courier New"/>
      <w:lang w:val="nb-NO" w:eastAsia="en-US" w:bidi="ar-SA"/>
    </w:rPr>
  </w:style>
  <w:style w:type="character" w:customStyle="1" w:styleId="CharChar10">
    <w:name w:val="Char Char10"/>
    <w:semiHidden/>
    <w:qFormat/>
    <w:rsid w:val="006C095F"/>
    <w:rPr>
      <w:rFonts w:ascii="Times New Roman" w:hAnsi="Times New Roman"/>
      <w:lang w:val="en-GB" w:eastAsia="en-US"/>
    </w:rPr>
  </w:style>
  <w:style w:type="character" w:customStyle="1" w:styleId="CharChar9">
    <w:name w:val="Char Char9"/>
    <w:semiHidden/>
    <w:qFormat/>
    <w:rsid w:val="006C095F"/>
    <w:rPr>
      <w:rFonts w:ascii="Tahoma" w:hAnsi="Tahoma" w:cs="Tahoma"/>
      <w:sz w:val="16"/>
      <w:szCs w:val="16"/>
      <w:lang w:val="en-GB" w:eastAsia="en-US"/>
    </w:rPr>
  </w:style>
  <w:style w:type="character" w:customStyle="1" w:styleId="CharChar8">
    <w:name w:val="Char Char8"/>
    <w:semiHidden/>
    <w:qFormat/>
    <w:rsid w:val="006C095F"/>
    <w:rPr>
      <w:rFonts w:ascii="Times New Roman" w:hAnsi="Times New Roman"/>
      <w:b/>
      <w:bCs/>
      <w:lang w:val="en-GB" w:eastAsia="en-US"/>
    </w:rPr>
  </w:style>
  <w:style w:type="paragraph" w:customStyle="1" w:styleId="19">
    <w:name w:val="修订1"/>
    <w:hidden/>
    <w:uiPriority w:val="99"/>
    <w:semiHidden/>
    <w:qFormat/>
    <w:rsid w:val="006C095F"/>
    <w:rPr>
      <w:rFonts w:ascii="Times New Roman" w:eastAsia="Batang" w:hAnsi="Times New Roman"/>
      <w:lang w:val="en-GB" w:eastAsia="en-US"/>
    </w:rPr>
  </w:style>
  <w:style w:type="paragraph" w:styleId="afff2">
    <w:name w:val="endnote text"/>
    <w:basedOn w:val="a2"/>
    <w:link w:val="afff3"/>
    <w:uiPriority w:val="99"/>
    <w:qFormat/>
    <w:rsid w:val="006C095F"/>
    <w:pPr>
      <w:snapToGrid w:val="0"/>
    </w:pPr>
    <w:rPr>
      <w:rFonts w:eastAsia="宋体"/>
    </w:rPr>
  </w:style>
  <w:style w:type="character" w:customStyle="1" w:styleId="afff3">
    <w:name w:val="尾注文本 字符"/>
    <w:basedOn w:val="a3"/>
    <w:link w:val="afff2"/>
    <w:uiPriority w:val="99"/>
    <w:qFormat/>
    <w:rsid w:val="006C095F"/>
    <w:rPr>
      <w:rFonts w:ascii="Times New Roman" w:eastAsia="宋体" w:hAnsi="Times New Roman"/>
      <w:lang w:val="en-GB" w:eastAsia="en-US"/>
    </w:rPr>
  </w:style>
  <w:style w:type="character" w:styleId="afff4">
    <w:name w:val="endnote reference"/>
    <w:qFormat/>
    <w:rsid w:val="006C095F"/>
    <w:rPr>
      <w:vertAlign w:val="superscript"/>
    </w:rPr>
  </w:style>
  <w:style w:type="character" w:customStyle="1" w:styleId="btChar3">
    <w:name w:val="bt Char3"/>
    <w:aliases w:val="bt Car Char Char3"/>
    <w:qFormat/>
    <w:rsid w:val="006C095F"/>
    <w:rPr>
      <w:lang w:val="en-GB" w:eastAsia="ja-JP" w:bidi="ar-SA"/>
    </w:rPr>
  </w:style>
  <w:style w:type="paragraph" w:styleId="afff5">
    <w:name w:val="Title"/>
    <w:basedOn w:val="a2"/>
    <w:next w:val="a2"/>
    <w:link w:val="afff6"/>
    <w:uiPriority w:val="99"/>
    <w:qFormat/>
    <w:rsid w:val="006C095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6">
    <w:name w:val="标题 字符"/>
    <w:basedOn w:val="a3"/>
    <w:link w:val="afff5"/>
    <w:uiPriority w:val="99"/>
    <w:qFormat/>
    <w:rsid w:val="006C095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095F"/>
    <w:rPr>
      <w:rFonts w:ascii="Arial" w:hAnsi="Arial"/>
      <w:sz w:val="22"/>
      <w:lang w:val="en-GB" w:eastAsia="ja-JP" w:bidi="ar-SA"/>
    </w:rPr>
  </w:style>
  <w:style w:type="paragraph" w:styleId="afff7">
    <w:name w:val="Date"/>
    <w:basedOn w:val="a2"/>
    <w:next w:val="a2"/>
    <w:link w:val="afff8"/>
    <w:uiPriority w:val="99"/>
    <w:qFormat/>
    <w:rsid w:val="006C095F"/>
    <w:pPr>
      <w:overflowPunct w:val="0"/>
      <w:autoSpaceDE w:val="0"/>
      <w:autoSpaceDN w:val="0"/>
      <w:adjustRightInd w:val="0"/>
      <w:textAlignment w:val="baseline"/>
    </w:pPr>
    <w:rPr>
      <w:rFonts w:eastAsia="MS Mincho"/>
    </w:rPr>
  </w:style>
  <w:style w:type="character" w:customStyle="1" w:styleId="afff8">
    <w:name w:val="日期 字符"/>
    <w:basedOn w:val="a3"/>
    <w:link w:val="afff7"/>
    <w:uiPriority w:val="99"/>
    <w:qFormat/>
    <w:rsid w:val="006C095F"/>
    <w:rPr>
      <w:rFonts w:ascii="Times New Roman" w:eastAsia="MS Mincho" w:hAnsi="Times New Roman"/>
      <w:lang w:val="en-GB" w:eastAsia="en-US"/>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4"/>
    <w:qFormat/>
    <w:rsid w:val="006C095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095F"/>
    <w:rPr>
      <w:rFonts w:ascii="Arial" w:hAnsi="Arial"/>
      <w:sz w:val="24"/>
      <w:lang w:val="en-GB"/>
    </w:rPr>
  </w:style>
  <w:style w:type="paragraph" w:customStyle="1" w:styleId="AutoCorrect">
    <w:name w:val="AutoCorrect"/>
    <w:uiPriority w:val="99"/>
    <w:qFormat/>
    <w:rsid w:val="006C095F"/>
    <w:rPr>
      <w:rFonts w:ascii="Times New Roman" w:eastAsia="MS Mincho" w:hAnsi="Times New Roman"/>
      <w:sz w:val="24"/>
      <w:szCs w:val="24"/>
      <w:lang w:val="en-GB" w:eastAsia="ko-KR"/>
    </w:rPr>
  </w:style>
  <w:style w:type="paragraph" w:customStyle="1" w:styleId="-PAGE-">
    <w:name w:val="- PAGE -"/>
    <w:uiPriority w:val="99"/>
    <w:qFormat/>
    <w:rsid w:val="006C095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095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C095F"/>
    <w:rPr>
      <w:rFonts w:ascii="Times New Roman" w:eastAsia="MS Mincho" w:hAnsi="Times New Roman"/>
      <w:sz w:val="24"/>
      <w:szCs w:val="24"/>
      <w:lang w:val="en-GB" w:eastAsia="ko-KR"/>
    </w:rPr>
  </w:style>
  <w:style w:type="paragraph" w:customStyle="1" w:styleId="Createdon">
    <w:name w:val="Created on"/>
    <w:uiPriority w:val="99"/>
    <w:qFormat/>
    <w:rsid w:val="006C095F"/>
    <w:rPr>
      <w:rFonts w:ascii="Times New Roman" w:eastAsia="MS Mincho" w:hAnsi="Times New Roman"/>
      <w:sz w:val="24"/>
      <w:szCs w:val="24"/>
      <w:lang w:val="en-GB" w:eastAsia="ko-KR"/>
    </w:rPr>
  </w:style>
  <w:style w:type="paragraph" w:customStyle="1" w:styleId="Lastprinted">
    <w:name w:val="Last printed"/>
    <w:uiPriority w:val="99"/>
    <w:qFormat/>
    <w:rsid w:val="006C095F"/>
    <w:rPr>
      <w:rFonts w:ascii="Times New Roman" w:eastAsia="MS Mincho" w:hAnsi="Times New Roman"/>
      <w:sz w:val="24"/>
      <w:szCs w:val="24"/>
      <w:lang w:val="en-GB" w:eastAsia="ko-KR"/>
    </w:rPr>
  </w:style>
  <w:style w:type="paragraph" w:customStyle="1" w:styleId="Lastsavedby">
    <w:name w:val="Last saved by"/>
    <w:uiPriority w:val="99"/>
    <w:qFormat/>
    <w:rsid w:val="006C095F"/>
    <w:rPr>
      <w:rFonts w:ascii="Times New Roman" w:eastAsia="MS Mincho" w:hAnsi="Times New Roman"/>
      <w:sz w:val="24"/>
      <w:szCs w:val="24"/>
      <w:lang w:val="en-GB" w:eastAsia="ko-KR"/>
    </w:rPr>
  </w:style>
  <w:style w:type="paragraph" w:customStyle="1" w:styleId="Filename">
    <w:name w:val="Filename"/>
    <w:uiPriority w:val="99"/>
    <w:qFormat/>
    <w:rsid w:val="006C095F"/>
    <w:rPr>
      <w:rFonts w:ascii="Times New Roman" w:eastAsia="MS Mincho" w:hAnsi="Times New Roman"/>
      <w:sz w:val="24"/>
      <w:szCs w:val="24"/>
      <w:lang w:val="en-GB" w:eastAsia="ko-KR"/>
    </w:rPr>
  </w:style>
  <w:style w:type="paragraph" w:customStyle="1" w:styleId="Filenameandpath">
    <w:name w:val="Filename and path"/>
    <w:uiPriority w:val="99"/>
    <w:qFormat/>
    <w:rsid w:val="006C095F"/>
    <w:rPr>
      <w:rFonts w:ascii="Times New Roman" w:eastAsia="MS Mincho" w:hAnsi="Times New Roman"/>
      <w:sz w:val="24"/>
      <w:szCs w:val="24"/>
      <w:lang w:val="en-GB" w:eastAsia="ko-KR"/>
    </w:rPr>
  </w:style>
  <w:style w:type="paragraph" w:customStyle="1" w:styleId="AuthorPageDate">
    <w:name w:val="Author  Page #  Date"/>
    <w:uiPriority w:val="99"/>
    <w:qFormat/>
    <w:rsid w:val="006C095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095F"/>
    <w:rPr>
      <w:rFonts w:ascii="Times New Roman" w:eastAsia="MS Mincho" w:hAnsi="Times New Roman"/>
      <w:sz w:val="24"/>
      <w:szCs w:val="24"/>
      <w:lang w:val="en-GB" w:eastAsia="ko-KR"/>
    </w:rPr>
  </w:style>
  <w:style w:type="paragraph" w:customStyle="1" w:styleId="INDENT1">
    <w:name w:val="INDENT1"/>
    <w:basedOn w:val="a2"/>
    <w:uiPriority w:val="99"/>
    <w:qFormat/>
    <w:rsid w:val="006C095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C095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C095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C09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6C09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C095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C095F"/>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C09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C095F"/>
    <w:rPr>
      <w:rFonts w:ascii="Times New Roman" w:eastAsia="宋体" w:hAnsi="Times New Roman"/>
      <w:sz w:val="24"/>
      <w:szCs w:val="24"/>
      <w:lang w:val="en-GB" w:eastAsia="ko-KR"/>
    </w:rPr>
  </w:style>
  <w:style w:type="paragraph" w:customStyle="1" w:styleId="ATC">
    <w:name w:val="ATC"/>
    <w:basedOn w:val="a2"/>
    <w:uiPriority w:val="99"/>
    <w:qFormat/>
    <w:rsid w:val="006C095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C095F"/>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C095F"/>
    <w:pPr>
      <w:tabs>
        <w:tab w:val="center" w:pos="4820"/>
        <w:tab w:val="right" w:pos="9640"/>
      </w:tabs>
    </w:pPr>
    <w:rPr>
      <w:rFonts w:eastAsia="宋体"/>
      <w:lang w:eastAsia="ja-JP"/>
    </w:rPr>
  </w:style>
  <w:style w:type="paragraph" w:customStyle="1" w:styleId="Separation">
    <w:name w:val="Separation"/>
    <w:basedOn w:val="11"/>
    <w:next w:val="a2"/>
    <w:uiPriority w:val="99"/>
    <w:qFormat/>
    <w:rsid w:val="006C095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C095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095F"/>
    <w:rPr>
      <w:rFonts w:ascii="Arial" w:hAnsi="Arial"/>
      <w:lang w:val="en-GB" w:eastAsia="en-US" w:bidi="ar-SA"/>
    </w:rPr>
  </w:style>
  <w:style w:type="table" w:customStyle="1" w:styleId="Tabellengitternetz1">
    <w:name w:val="Tabellengitternetz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C095F"/>
    <w:pPr>
      <w:tabs>
        <w:tab w:val="num" w:pos="928"/>
      </w:tabs>
      <w:ind w:left="928" w:hanging="360"/>
    </w:pPr>
    <w:rPr>
      <w:rFonts w:eastAsia="Batang"/>
    </w:rPr>
  </w:style>
  <w:style w:type="table" w:customStyle="1" w:styleId="TableGrid2">
    <w:name w:val="Table Grid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C095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C095F"/>
    <w:pPr>
      <w:keepNext w:val="0"/>
      <w:keepLines w:val="0"/>
      <w:spacing w:before="240"/>
      <w:ind w:left="0" w:firstLine="0"/>
    </w:pPr>
    <w:rPr>
      <w:rFonts w:eastAsia="MS Mincho"/>
      <w:bCs/>
    </w:rPr>
  </w:style>
  <w:style w:type="table" w:customStyle="1" w:styleId="TableGrid3">
    <w:name w:val="Table Grid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6C095F"/>
    <w:rPr>
      <w:rFonts w:ascii="Tahoma" w:eastAsia="MS Mincho" w:hAnsi="Tahoma" w:cs="Tahoma"/>
      <w:sz w:val="16"/>
      <w:szCs w:val="16"/>
    </w:rPr>
  </w:style>
  <w:style w:type="paragraph" w:customStyle="1" w:styleId="JK-text-simpledoc">
    <w:name w:val="JK - text - simple doc"/>
    <w:basedOn w:val="affc"/>
    <w:autoRedefine/>
    <w:uiPriority w:val="99"/>
    <w:qFormat/>
    <w:rsid w:val="006C095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C095F"/>
    <w:pPr>
      <w:spacing w:before="100" w:beforeAutospacing="1" w:after="100" w:afterAutospacing="1"/>
    </w:pPr>
    <w:rPr>
      <w:rFonts w:eastAsia="MS Mincho"/>
      <w:sz w:val="24"/>
      <w:szCs w:val="24"/>
      <w:lang w:val="en-US"/>
    </w:rPr>
  </w:style>
  <w:style w:type="paragraph" w:customStyle="1" w:styleId="1a">
    <w:name w:val="吹き出し1"/>
    <w:basedOn w:val="a2"/>
    <w:uiPriority w:val="99"/>
    <w:semiHidden/>
    <w:qFormat/>
    <w:rsid w:val="006C095F"/>
    <w:rPr>
      <w:rFonts w:ascii="Tahoma" w:eastAsia="MS Mincho" w:hAnsi="Tahoma" w:cs="Tahoma"/>
      <w:sz w:val="16"/>
      <w:szCs w:val="16"/>
    </w:rPr>
  </w:style>
  <w:style w:type="paragraph" w:customStyle="1" w:styleId="ZchnZchn">
    <w:name w:val="Zchn Zchn"/>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C095F"/>
    <w:rPr>
      <w:rFonts w:ascii="Arial" w:hAnsi="Arial"/>
      <w:b/>
      <w:noProof/>
      <w:sz w:val="18"/>
      <w:lang w:val="en-GB" w:eastAsia="en-US" w:bidi="ar-SA"/>
    </w:rPr>
  </w:style>
  <w:style w:type="paragraph" w:customStyle="1" w:styleId="2e">
    <w:name w:val="吹き出し2"/>
    <w:basedOn w:val="a2"/>
    <w:uiPriority w:val="99"/>
    <w:semiHidden/>
    <w:qFormat/>
    <w:rsid w:val="006C095F"/>
    <w:rPr>
      <w:rFonts w:ascii="Tahoma" w:eastAsia="MS Mincho" w:hAnsi="Tahoma" w:cs="Tahoma"/>
      <w:sz w:val="16"/>
      <w:szCs w:val="16"/>
    </w:rPr>
  </w:style>
  <w:style w:type="paragraph" w:customStyle="1" w:styleId="Note">
    <w:name w:val="Note"/>
    <w:basedOn w:val="B10"/>
    <w:uiPriority w:val="99"/>
    <w:qFormat/>
    <w:rsid w:val="006C095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C095F"/>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C095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C09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C09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C09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095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C09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C095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C095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C095F"/>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C095F"/>
    <w:rPr>
      <w:rFonts w:ascii="Arial" w:hAnsi="Arial"/>
      <w:sz w:val="36"/>
      <w:lang w:val="en-GB" w:eastAsia="en-US" w:bidi="ar-SA"/>
    </w:rPr>
  </w:style>
  <w:style w:type="paragraph" w:customStyle="1" w:styleId="TableTitle">
    <w:name w:val="TableTitle"/>
    <w:basedOn w:val="29"/>
    <w:next w:val="29"/>
    <w:uiPriority w:val="99"/>
    <w:qFormat/>
    <w:rsid w:val="006C095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C095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C09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C09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C095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095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C095F"/>
    <w:pPr>
      <w:spacing w:before="120"/>
      <w:outlineLvl w:val="2"/>
    </w:pPr>
    <w:rPr>
      <w:sz w:val="28"/>
    </w:rPr>
  </w:style>
  <w:style w:type="paragraph" w:customStyle="1" w:styleId="Heading2Head2A2">
    <w:name w:val="Heading 2.Head2A.2"/>
    <w:basedOn w:val="11"/>
    <w:next w:val="a2"/>
    <w:uiPriority w:val="99"/>
    <w:qFormat/>
    <w:rsid w:val="006C095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C095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C09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C09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C095F"/>
    <w:pPr>
      <w:ind w:left="244" w:hanging="244"/>
    </w:pPr>
    <w:rPr>
      <w:rFonts w:ascii="Arial" w:eastAsia="宋体" w:hAnsi="Arial"/>
      <w:noProof/>
      <w:color w:val="000000"/>
      <w:lang w:val="en-GB" w:eastAsia="en-US"/>
    </w:rPr>
  </w:style>
  <w:style w:type="paragraph" w:customStyle="1" w:styleId="Bullets">
    <w:name w:val="Bullets"/>
    <w:basedOn w:val="affc"/>
    <w:uiPriority w:val="99"/>
    <w:qFormat/>
    <w:rsid w:val="006C095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C095F"/>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rsid w:val="006C095F"/>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C095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095F"/>
    <w:rPr>
      <w:rFonts w:eastAsia="MS Mincho"/>
      <w:kern w:val="2"/>
    </w:rPr>
  </w:style>
  <w:style w:type="character" w:customStyle="1" w:styleId="StyleTACChar">
    <w:name w:val="Style TAC + Char"/>
    <w:link w:val="StyleTAC"/>
    <w:qFormat/>
    <w:rsid w:val="006C095F"/>
    <w:rPr>
      <w:rFonts w:ascii="Arial" w:eastAsia="MS Mincho" w:hAnsi="Arial"/>
      <w:kern w:val="2"/>
      <w:sz w:val="18"/>
      <w:lang w:val="en-GB" w:eastAsia="en-US"/>
    </w:rPr>
  </w:style>
  <w:style w:type="character" w:customStyle="1" w:styleId="CharChar29">
    <w:name w:val="Char Char29"/>
    <w:qFormat/>
    <w:rsid w:val="006C095F"/>
    <w:rPr>
      <w:rFonts w:ascii="Arial" w:hAnsi="Arial"/>
      <w:sz w:val="36"/>
      <w:lang w:val="en-GB" w:eastAsia="en-US" w:bidi="ar-SA"/>
    </w:rPr>
  </w:style>
  <w:style w:type="character" w:customStyle="1" w:styleId="CharChar28">
    <w:name w:val="Char Char28"/>
    <w:qFormat/>
    <w:rsid w:val="006C095F"/>
    <w:rPr>
      <w:rFonts w:ascii="Arial" w:hAnsi="Arial"/>
      <w:sz w:val="32"/>
      <w:lang w:val="en-GB"/>
    </w:rPr>
  </w:style>
  <w:style w:type="paragraph" w:customStyle="1" w:styleId="berschrift3h3H3Underrubrik2">
    <w:name w:val="Überschrift 3.h3.H3.Underrubrik2"/>
    <w:basedOn w:val="2"/>
    <w:next w:val="a2"/>
    <w:uiPriority w:val="99"/>
    <w:qFormat/>
    <w:rsid w:val="006C095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09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095F"/>
    <w:rPr>
      <w:rFonts w:ascii="Arial" w:hAnsi="Arial"/>
      <w:sz w:val="22"/>
      <w:lang w:val="en-GB" w:eastAsia="en-GB" w:bidi="ar-SA"/>
    </w:rPr>
  </w:style>
  <w:style w:type="character" w:customStyle="1" w:styleId="70">
    <w:name w:val="标题 7 字符"/>
    <w:link w:val="7"/>
    <w:qFormat/>
    <w:rsid w:val="006C095F"/>
    <w:rPr>
      <w:rFonts w:ascii="Arial" w:hAnsi="Arial"/>
      <w:lang w:val="en-GB" w:eastAsia="en-US"/>
    </w:rPr>
  </w:style>
  <w:style w:type="character" w:customStyle="1" w:styleId="80">
    <w:name w:val="标题 8 字符"/>
    <w:link w:val="8"/>
    <w:qFormat/>
    <w:rsid w:val="006C095F"/>
    <w:rPr>
      <w:rFonts w:ascii="Arial" w:hAnsi="Arial"/>
      <w:sz w:val="36"/>
      <w:lang w:val="en-GB" w:eastAsia="en-US"/>
    </w:rPr>
  </w:style>
  <w:style w:type="character" w:customStyle="1" w:styleId="90">
    <w:name w:val="标题 9 字符"/>
    <w:link w:val="9"/>
    <w:qFormat/>
    <w:rsid w:val="006C095F"/>
    <w:rPr>
      <w:rFonts w:ascii="Arial" w:hAnsi="Arial"/>
      <w:sz w:val="36"/>
      <w:lang w:val="en-GB" w:eastAsia="en-US"/>
    </w:rPr>
  </w:style>
  <w:style w:type="character" w:customStyle="1" w:styleId="af1">
    <w:name w:val="页脚 字符"/>
    <w:aliases w:val="footer odd 字符,footer 字符,fo 字符,pie de página 字符"/>
    <w:link w:val="af0"/>
    <w:qFormat/>
    <w:rsid w:val="006C095F"/>
    <w:rPr>
      <w:rFonts w:ascii="Arial" w:hAnsi="Arial"/>
      <w:b/>
      <w:i/>
      <w:noProof/>
      <w:sz w:val="18"/>
      <w:lang w:val="en-GB" w:eastAsia="en-US"/>
    </w:rPr>
  </w:style>
  <w:style w:type="paragraph" w:customStyle="1" w:styleId="55">
    <w:name w:val="吹き出し5"/>
    <w:basedOn w:val="a2"/>
    <w:uiPriority w:val="99"/>
    <w:semiHidden/>
    <w:qFormat/>
    <w:rsid w:val="006C095F"/>
    <w:rPr>
      <w:rFonts w:ascii="Tahoma" w:eastAsia="MS Mincho" w:hAnsi="Tahoma" w:cs="Tahoma"/>
      <w:sz w:val="16"/>
      <w:szCs w:val="16"/>
    </w:rPr>
  </w:style>
  <w:style w:type="character" w:customStyle="1" w:styleId="B1Zchn">
    <w:name w:val="B1 Zchn"/>
    <w:qFormat/>
    <w:rsid w:val="006C095F"/>
    <w:rPr>
      <w:rFonts w:ascii="Times New Roman" w:hAnsi="Times New Roman"/>
      <w:lang w:val="en-GB"/>
    </w:rPr>
  </w:style>
  <w:style w:type="paragraph" w:customStyle="1" w:styleId="Reference">
    <w:name w:val="Reference"/>
    <w:basedOn w:val="a2"/>
    <w:uiPriority w:val="99"/>
    <w:qFormat/>
    <w:rsid w:val="006C095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095F"/>
    <w:rPr>
      <w:rFonts w:ascii="Times New Roman" w:eastAsia="Times New Roman" w:hAnsi="Times New Roman"/>
      <w:lang w:val="en-GB" w:eastAsia="ja-JP"/>
    </w:rPr>
  </w:style>
  <w:style w:type="paragraph" w:customStyle="1" w:styleId="CharCharCharCharChar2">
    <w:name w:val="Char Char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095F"/>
    <w:rPr>
      <w:lang w:val="en-GB" w:eastAsia="ja-JP" w:bidi="ar-SA"/>
    </w:rPr>
  </w:style>
  <w:style w:type="character" w:customStyle="1" w:styleId="CharChar42">
    <w:name w:val="Char Char42"/>
    <w:qFormat/>
    <w:rsid w:val="006C095F"/>
    <w:rPr>
      <w:rFonts w:ascii="Courier New" w:hAnsi="Courier New" w:cs="Courier New" w:hint="default"/>
      <w:lang w:val="nb-NO" w:eastAsia="ja-JP" w:bidi="ar-SA"/>
    </w:rPr>
  </w:style>
  <w:style w:type="character" w:customStyle="1" w:styleId="CharChar72">
    <w:name w:val="Char Char72"/>
    <w:semiHidden/>
    <w:qFormat/>
    <w:rsid w:val="006C095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C095F"/>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095F"/>
    <w:rPr>
      <w:rFonts w:ascii="Times New Roman" w:hAnsi="Times New Roman" w:cs="Times New Roman" w:hint="default"/>
      <w:lang w:val="en-GB" w:eastAsia="en-US"/>
    </w:rPr>
  </w:style>
  <w:style w:type="character" w:customStyle="1" w:styleId="CharChar92">
    <w:name w:val="Char Char92"/>
    <w:semiHidden/>
    <w:qFormat/>
    <w:rsid w:val="006C095F"/>
    <w:rPr>
      <w:rFonts w:ascii="Tahoma" w:hAnsi="Tahoma" w:cs="Tahoma" w:hint="default"/>
      <w:sz w:val="16"/>
      <w:szCs w:val="16"/>
      <w:lang w:val="en-GB" w:eastAsia="en-US"/>
    </w:rPr>
  </w:style>
  <w:style w:type="character" w:customStyle="1" w:styleId="CharChar82">
    <w:name w:val="Char Char82"/>
    <w:semiHidden/>
    <w:qFormat/>
    <w:rsid w:val="006C095F"/>
    <w:rPr>
      <w:rFonts w:ascii="Times New Roman" w:hAnsi="Times New Roman" w:cs="Times New Roman" w:hint="default"/>
      <w:b/>
      <w:bCs/>
      <w:lang w:val="en-GB" w:eastAsia="en-US"/>
    </w:rPr>
  </w:style>
  <w:style w:type="character" w:customStyle="1" w:styleId="CharChar292">
    <w:name w:val="Char Char292"/>
    <w:qFormat/>
    <w:rsid w:val="006C095F"/>
    <w:rPr>
      <w:rFonts w:ascii="Arial" w:hAnsi="Arial" w:cs="Arial" w:hint="default"/>
      <w:sz w:val="36"/>
      <w:lang w:val="en-GB" w:eastAsia="en-US" w:bidi="ar-SA"/>
    </w:rPr>
  </w:style>
  <w:style w:type="character" w:customStyle="1" w:styleId="CharChar282">
    <w:name w:val="Char Char282"/>
    <w:qFormat/>
    <w:rsid w:val="006C095F"/>
    <w:rPr>
      <w:rFonts w:ascii="Arial" w:hAnsi="Arial" w:cs="Arial" w:hint="default"/>
      <w:sz w:val="32"/>
      <w:lang w:val="en-GB"/>
    </w:rPr>
  </w:style>
  <w:style w:type="character" w:customStyle="1" w:styleId="GuidanceChar">
    <w:name w:val="Guidance Char"/>
    <w:link w:val="Guidance"/>
    <w:qFormat/>
    <w:rsid w:val="006C095F"/>
    <w:rPr>
      <w:rFonts w:ascii="Times New Roman" w:eastAsia="Times New Roman" w:hAnsi="Times New Roman"/>
      <w:i/>
      <w:color w:val="0000FF"/>
      <w:lang w:val="en-GB" w:eastAsia="en-US"/>
    </w:rPr>
  </w:style>
  <w:style w:type="character" w:customStyle="1" w:styleId="msoins00">
    <w:name w:val="msoins0"/>
    <w:qFormat/>
    <w:rsid w:val="006C095F"/>
  </w:style>
  <w:style w:type="character" w:customStyle="1" w:styleId="B3Char">
    <w:name w:val="B3 Char"/>
    <w:link w:val="B30"/>
    <w:qFormat/>
    <w:rsid w:val="006C095F"/>
    <w:rPr>
      <w:rFonts w:ascii="Times New Roman" w:hAnsi="Times New Roman"/>
      <w:lang w:val="en-GB" w:eastAsia="en-US"/>
    </w:rPr>
  </w:style>
  <w:style w:type="paragraph" w:customStyle="1" w:styleId="CharChar24">
    <w:name w:val="Char Char24"/>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C095F"/>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6C095F"/>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C095F"/>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6C095F"/>
    <w:rPr>
      <w:rFonts w:ascii="Times New Roman" w:eastAsia="Yu Mincho" w:hAnsi="Times New Roman"/>
      <w:lang w:val="en-GB" w:eastAsia="en-US"/>
    </w:rPr>
  </w:style>
  <w:style w:type="paragraph" w:customStyle="1" w:styleId="MotorolaResponse1">
    <w:name w:val="Motorola Response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C095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095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C095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095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095F"/>
    <w:rPr>
      <w:rFonts w:ascii="Arial" w:eastAsia="Arial" w:hAnsi="Arial"/>
      <w:sz w:val="28"/>
      <w:lang w:val="en-GB" w:eastAsia="en-US"/>
    </w:rPr>
  </w:style>
  <w:style w:type="paragraph" w:customStyle="1" w:styleId="a">
    <w:name w:val="表格题注"/>
    <w:next w:val="a2"/>
    <w:uiPriority w:val="99"/>
    <w:qFormat/>
    <w:rsid w:val="006C095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C095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C095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095F"/>
    <w:rPr>
      <w:vanish w:val="0"/>
      <w:color w:val="FF0000"/>
      <w:lang w:eastAsia="en-US"/>
    </w:rPr>
  </w:style>
  <w:style w:type="character" w:customStyle="1" w:styleId="ZchnZchn52">
    <w:name w:val="Zchn Zchn52"/>
    <w:qFormat/>
    <w:rsid w:val="006C095F"/>
    <w:rPr>
      <w:rFonts w:ascii="Courier New" w:eastAsia="Batang" w:hAnsi="Courier New"/>
      <w:lang w:val="nb-NO" w:eastAsia="en-US" w:bidi="ar-SA"/>
    </w:rPr>
  </w:style>
  <w:style w:type="character" w:customStyle="1" w:styleId="ae">
    <w:name w:val="列表 字符"/>
    <w:link w:val="ad"/>
    <w:qFormat/>
    <w:rsid w:val="006C095F"/>
    <w:rPr>
      <w:rFonts w:ascii="Times New Roman" w:hAnsi="Times New Roman"/>
      <w:lang w:val="en-GB" w:eastAsia="en-US"/>
    </w:rPr>
  </w:style>
  <w:style w:type="character" w:customStyle="1" w:styleId="27">
    <w:name w:val="列表 2 字符"/>
    <w:link w:val="26"/>
    <w:qFormat/>
    <w:rsid w:val="006C095F"/>
    <w:rPr>
      <w:rFonts w:ascii="Times New Roman" w:hAnsi="Times New Roman"/>
      <w:lang w:val="en-GB" w:eastAsia="en-US"/>
    </w:rPr>
  </w:style>
  <w:style w:type="character" w:customStyle="1" w:styleId="34">
    <w:name w:val="列表项目符号 3 字符"/>
    <w:link w:val="33"/>
    <w:qFormat/>
    <w:rsid w:val="006C095F"/>
    <w:rPr>
      <w:rFonts w:ascii="Times New Roman" w:hAnsi="Times New Roman"/>
      <w:lang w:val="en-GB" w:eastAsia="en-US"/>
    </w:rPr>
  </w:style>
  <w:style w:type="character" w:customStyle="1" w:styleId="25">
    <w:name w:val="列表项目符号 2 字符"/>
    <w:link w:val="24"/>
    <w:qFormat/>
    <w:rsid w:val="006C095F"/>
    <w:rPr>
      <w:rFonts w:ascii="Times New Roman" w:hAnsi="Times New Roman"/>
      <w:lang w:val="en-GB" w:eastAsia="en-US"/>
    </w:rPr>
  </w:style>
  <w:style w:type="character" w:customStyle="1" w:styleId="af">
    <w:name w:val="列表项目符号 字符"/>
    <w:link w:val="ac"/>
    <w:qFormat/>
    <w:rsid w:val="006C095F"/>
    <w:rPr>
      <w:rFonts w:ascii="Times New Roman" w:hAnsi="Times New Roman"/>
      <w:lang w:val="en-GB" w:eastAsia="en-US"/>
    </w:rPr>
  </w:style>
  <w:style w:type="character" w:customStyle="1" w:styleId="1Char0">
    <w:name w:val="样式1 Char"/>
    <w:link w:val="10"/>
    <w:qFormat/>
    <w:rsid w:val="006C095F"/>
    <w:rPr>
      <w:rFonts w:ascii="Arial" w:hAnsi="Arial"/>
      <w:sz w:val="18"/>
      <w:lang w:val="en-GB" w:eastAsia="ja-JP"/>
    </w:rPr>
  </w:style>
  <w:style w:type="character" w:customStyle="1" w:styleId="superscript">
    <w:name w:val="superscript"/>
    <w:qFormat/>
    <w:rsid w:val="006C095F"/>
    <w:rPr>
      <w:rFonts w:ascii="Bookman" w:hAnsi="Bookman"/>
      <w:position w:val="6"/>
      <w:sz w:val="18"/>
    </w:rPr>
  </w:style>
  <w:style w:type="character" w:customStyle="1" w:styleId="NOChar1">
    <w:name w:val="NO Char1"/>
    <w:qFormat/>
    <w:rsid w:val="006C095F"/>
    <w:rPr>
      <w:rFonts w:eastAsia="MS Mincho"/>
      <w:lang w:val="en-GB" w:eastAsia="en-US" w:bidi="ar-SA"/>
    </w:rPr>
  </w:style>
  <w:style w:type="paragraph" w:customStyle="1" w:styleId="textintend1">
    <w:name w:val="text intend 1"/>
    <w:basedOn w:val="text"/>
    <w:uiPriority w:val="99"/>
    <w:qFormat/>
    <w:rsid w:val="006C095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C095F"/>
    <w:pPr>
      <w:tabs>
        <w:tab w:val="left" w:pos="1134"/>
      </w:tabs>
      <w:spacing w:after="0"/>
    </w:pPr>
    <w:rPr>
      <w:rFonts w:eastAsia="MS Mincho"/>
    </w:rPr>
  </w:style>
  <w:style w:type="character" w:customStyle="1" w:styleId="BodyText2Char1">
    <w:name w:val="Body Text 2 Char1"/>
    <w:qFormat/>
    <w:rsid w:val="006C095F"/>
    <w:rPr>
      <w:lang w:val="en-GB"/>
    </w:rPr>
  </w:style>
  <w:style w:type="character" w:customStyle="1" w:styleId="EndnoteTextChar1">
    <w:name w:val="Endnote Text Char1"/>
    <w:qFormat/>
    <w:rsid w:val="006C095F"/>
    <w:rPr>
      <w:lang w:val="en-GB"/>
    </w:rPr>
  </w:style>
  <w:style w:type="character" w:customStyle="1" w:styleId="TitleChar1">
    <w:name w:val="Title Char1"/>
    <w:qFormat/>
    <w:rsid w:val="006C095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C095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095F"/>
    <w:rPr>
      <w:lang w:val="en-GB"/>
    </w:rPr>
  </w:style>
  <w:style w:type="character" w:customStyle="1" w:styleId="BodyTextIndentChar1">
    <w:name w:val="Body Text Indent Char1"/>
    <w:qFormat/>
    <w:rsid w:val="006C095F"/>
    <w:rPr>
      <w:lang w:val="en-GB"/>
    </w:rPr>
  </w:style>
  <w:style w:type="character" w:customStyle="1" w:styleId="BodyText3Char1">
    <w:name w:val="Body Text 3 Char1"/>
    <w:qFormat/>
    <w:rsid w:val="006C095F"/>
    <w:rPr>
      <w:sz w:val="16"/>
      <w:szCs w:val="16"/>
      <w:lang w:val="en-GB"/>
    </w:rPr>
  </w:style>
  <w:style w:type="paragraph" w:customStyle="1" w:styleId="text">
    <w:name w:val="text"/>
    <w:basedOn w:val="a2"/>
    <w:uiPriority w:val="99"/>
    <w:qFormat/>
    <w:rsid w:val="006C095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C095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C095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C095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C095F"/>
    <w:pPr>
      <w:spacing w:after="240"/>
      <w:jc w:val="both"/>
    </w:pPr>
    <w:rPr>
      <w:rFonts w:ascii="Helvetica" w:eastAsia="宋体" w:hAnsi="Helvetica"/>
    </w:rPr>
  </w:style>
  <w:style w:type="paragraph" w:customStyle="1" w:styleId="List1">
    <w:name w:val="List1"/>
    <w:basedOn w:val="a2"/>
    <w:uiPriority w:val="99"/>
    <w:qFormat/>
    <w:rsid w:val="006C095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C095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C095F"/>
    <w:pPr>
      <w:spacing w:before="120" w:after="0"/>
      <w:jc w:val="both"/>
    </w:pPr>
    <w:rPr>
      <w:rFonts w:eastAsia="宋体"/>
      <w:lang w:val="en-US"/>
    </w:rPr>
  </w:style>
  <w:style w:type="paragraph" w:customStyle="1" w:styleId="centered">
    <w:name w:val="centered"/>
    <w:basedOn w:val="a2"/>
    <w:uiPriority w:val="99"/>
    <w:qFormat/>
    <w:rsid w:val="006C095F"/>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C095F"/>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C095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C095F"/>
    <w:rPr>
      <w:rFonts w:ascii="Times New Roman" w:eastAsia="Batang" w:hAnsi="Times New Roman"/>
      <w:lang w:val="en-GB" w:eastAsia="en-US"/>
    </w:rPr>
  </w:style>
  <w:style w:type="paragraph" w:customStyle="1" w:styleId="TOC911">
    <w:name w:val="TOC 911"/>
    <w:basedOn w:val="81"/>
    <w:uiPriority w:val="99"/>
    <w:qFormat/>
    <w:rsid w:val="006C095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a5"/>
    <w:uiPriority w:val="99"/>
    <w:semiHidden/>
    <w:unhideWhenUsed/>
    <w:rsid w:val="006C095F"/>
  </w:style>
  <w:style w:type="paragraph" w:customStyle="1" w:styleId="810">
    <w:name w:val="表 (赤)  81"/>
    <w:basedOn w:val="a2"/>
    <w:uiPriority w:val="34"/>
    <w:qFormat/>
    <w:rsid w:val="006C095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C095F"/>
    <w:pPr>
      <w:spacing w:before="100" w:beforeAutospacing="1" w:after="100" w:afterAutospacing="1"/>
    </w:pPr>
    <w:rPr>
      <w:rFonts w:eastAsia="宋体"/>
      <w:sz w:val="24"/>
      <w:szCs w:val="24"/>
      <w:lang w:val="en-US" w:eastAsia="zh-CN"/>
    </w:rPr>
  </w:style>
  <w:style w:type="table" w:styleId="2f">
    <w:name w:val="Table Classic 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C095F"/>
    <w:rPr>
      <w:rFonts w:ascii="Times New Roman" w:eastAsia="宋体" w:hAnsi="Times New Roman"/>
      <w:lang w:val="en-GB" w:eastAsia="en-US"/>
    </w:rPr>
  </w:style>
  <w:style w:type="character" w:styleId="afffa">
    <w:name w:val="Placeholder Text"/>
    <w:uiPriority w:val="99"/>
    <w:unhideWhenUsed/>
    <w:qFormat/>
    <w:rsid w:val="006C095F"/>
    <w:rPr>
      <w:color w:val="808080"/>
    </w:rPr>
  </w:style>
  <w:style w:type="paragraph" w:customStyle="1" w:styleId="LGTdoc">
    <w:name w:val="LGTdoc_본문"/>
    <w:basedOn w:val="a2"/>
    <w:uiPriority w:val="99"/>
    <w:qFormat/>
    <w:rsid w:val="006C095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C095F"/>
    <w:pPr>
      <w:spacing w:after="240"/>
      <w:jc w:val="both"/>
    </w:pPr>
    <w:rPr>
      <w:rFonts w:ascii="Arial" w:eastAsia="宋体" w:hAnsi="Arial"/>
      <w:szCs w:val="24"/>
    </w:rPr>
  </w:style>
  <w:style w:type="paragraph" w:customStyle="1" w:styleId="ECCFootnote">
    <w:name w:val="ECC Footnote"/>
    <w:basedOn w:val="a2"/>
    <w:autoRedefine/>
    <w:uiPriority w:val="99"/>
    <w:qFormat/>
    <w:rsid w:val="006C095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095F"/>
    <w:rPr>
      <w:rFonts w:ascii="Arial" w:eastAsia="宋体" w:hAnsi="Arial"/>
      <w:szCs w:val="24"/>
      <w:lang w:val="en-GB" w:eastAsia="en-US"/>
    </w:rPr>
  </w:style>
  <w:style w:type="paragraph" w:customStyle="1" w:styleId="Text1">
    <w:name w:val="Text 1"/>
    <w:basedOn w:val="a2"/>
    <w:uiPriority w:val="99"/>
    <w:qFormat/>
    <w:rsid w:val="006C095F"/>
    <w:pPr>
      <w:spacing w:after="240"/>
      <w:ind w:left="482"/>
      <w:jc w:val="both"/>
    </w:pPr>
    <w:rPr>
      <w:rFonts w:eastAsia="宋体"/>
      <w:sz w:val="24"/>
      <w:lang w:eastAsia="fr-BE"/>
    </w:rPr>
  </w:style>
  <w:style w:type="paragraph" w:customStyle="1" w:styleId="NumPar4">
    <w:name w:val="NumPar 4"/>
    <w:basedOn w:val="40"/>
    <w:next w:val="a2"/>
    <w:uiPriority w:val="99"/>
    <w:qFormat/>
    <w:rsid w:val="006C095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C095F"/>
  </w:style>
  <w:style w:type="paragraph" w:customStyle="1" w:styleId="cita">
    <w:name w:val="cita"/>
    <w:basedOn w:val="a2"/>
    <w:uiPriority w:val="99"/>
    <w:qFormat/>
    <w:rsid w:val="006C095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C095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C095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C095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C095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C095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095F"/>
    <w:rPr>
      <w:vanish w:val="0"/>
      <w:webHidden w:val="0"/>
      <w:color w:val="000000"/>
      <w:specVanish w:val="0"/>
    </w:rPr>
  </w:style>
  <w:style w:type="paragraph" w:customStyle="1" w:styleId="Equation">
    <w:name w:val="Equation"/>
    <w:basedOn w:val="a2"/>
    <w:next w:val="a2"/>
    <w:link w:val="EquationChar"/>
    <w:qFormat/>
    <w:rsid w:val="006C095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095F"/>
    <w:rPr>
      <w:rFonts w:ascii="Times New Roman" w:eastAsia="宋体" w:hAnsi="Times New Roman"/>
      <w:sz w:val="22"/>
      <w:szCs w:val="22"/>
      <w:lang w:val="en-GB" w:eastAsia="en-US"/>
    </w:rPr>
  </w:style>
  <w:style w:type="character" w:customStyle="1" w:styleId="apple-converted-space">
    <w:name w:val="apple-converted-space"/>
    <w:qFormat/>
    <w:rsid w:val="006C095F"/>
  </w:style>
  <w:style w:type="character" w:customStyle="1" w:styleId="shorttext">
    <w:name w:val="short_text"/>
    <w:qFormat/>
    <w:rsid w:val="006C095F"/>
  </w:style>
  <w:style w:type="character" w:styleId="afffb">
    <w:name w:val="Subtle Reference"/>
    <w:uiPriority w:val="31"/>
    <w:qFormat/>
    <w:rsid w:val="006C095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095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095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095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095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095F"/>
    <w:rPr>
      <w:rFonts w:ascii="Yu Gothic Light" w:eastAsia="Yu Gothic Light" w:hAnsi="Yu Gothic Light" w:cs="Times New Roman"/>
      <w:lang w:val="en-GB" w:eastAsia="en-US"/>
    </w:rPr>
  </w:style>
  <w:style w:type="paragraph" w:customStyle="1" w:styleId="msonormal0">
    <w:name w:val="msonormal"/>
    <w:basedOn w:val="a2"/>
    <w:uiPriority w:val="99"/>
    <w:qFormat/>
    <w:rsid w:val="006C095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095F"/>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095F"/>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095F"/>
    <w:rPr>
      <w:rFonts w:ascii="Times New Roman" w:eastAsia="Yu Mincho" w:hAnsi="Times New Roman"/>
      <w:lang w:val="en-GB" w:eastAsia="en-US"/>
    </w:rPr>
  </w:style>
  <w:style w:type="paragraph" w:customStyle="1" w:styleId="47">
    <w:name w:val="吹き出し4"/>
    <w:basedOn w:val="a2"/>
    <w:uiPriority w:val="99"/>
    <w:semiHidden/>
    <w:qFormat/>
    <w:rsid w:val="006C095F"/>
    <w:rPr>
      <w:rFonts w:ascii="Tahoma" w:eastAsia="MS Mincho" w:hAnsi="Tahoma" w:cs="Tahoma"/>
      <w:sz w:val="16"/>
      <w:szCs w:val="16"/>
    </w:rPr>
  </w:style>
  <w:style w:type="paragraph" w:customStyle="1" w:styleId="tac0">
    <w:name w:val="tac"/>
    <w:basedOn w:val="a2"/>
    <w:uiPriority w:val="99"/>
    <w:qFormat/>
    <w:rsid w:val="006C095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C095F"/>
  </w:style>
  <w:style w:type="character" w:customStyle="1" w:styleId="UnresolvedMention11">
    <w:name w:val="Unresolved Mention11"/>
    <w:uiPriority w:val="99"/>
    <w:semiHidden/>
    <w:unhideWhenUsed/>
    <w:qFormat/>
    <w:rsid w:val="006C095F"/>
    <w:rPr>
      <w:color w:val="808080"/>
      <w:shd w:val="clear" w:color="auto" w:fill="E6E6E6"/>
    </w:rPr>
  </w:style>
  <w:style w:type="table" w:customStyle="1" w:styleId="TableGrid4">
    <w:name w:val="Table Grid4"/>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C095F"/>
  </w:style>
  <w:style w:type="table" w:customStyle="1" w:styleId="311">
    <w:name w:val="网格型3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C095F"/>
  </w:style>
  <w:style w:type="table" w:customStyle="1" w:styleId="TableClassic21">
    <w:name w:val="Table Classic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6C095F"/>
    <w:rPr>
      <w:lang w:val="en-GB" w:eastAsia="ja-JP" w:bidi="ar-SA"/>
    </w:rPr>
  </w:style>
  <w:style w:type="paragraph" w:customStyle="1" w:styleId="1Char1">
    <w:name w:val="(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095F"/>
    <w:rPr>
      <w:rFonts w:ascii="Courier New" w:hAnsi="Courier New"/>
      <w:lang w:val="nb-NO" w:eastAsia="ja-JP" w:bidi="ar-SA"/>
    </w:rPr>
  </w:style>
  <w:style w:type="paragraph" w:customStyle="1" w:styleId="CharCharCharCharCharChar1">
    <w:name w:val="Char Char Char Char Char Char1"/>
    <w:uiPriority w:val="99"/>
    <w:semiHidden/>
    <w:qFormat/>
    <w:rsid w:val="006C095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095F"/>
    <w:rPr>
      <w:rFonts w:ascii="Tahoma" w:hAnsi="Tahoma" w:cs="Tahoma"/>
      <w:shd w:val="clear" w:color="auto" w:fill="000080"/>
      <w:lang w:val="en-GB" w:eastAsia="en-US"/>
    </w:rPr>
  </w:style>
  <w:style w:type="character" w:customStyle="1" w:styleId="ZchnZchn51">
    <w:name w:val="Zchn Zchn51"/>
    <w:qFormat/>
    <w:rsid w:val="006C095F"/>
    <w:rPr>
      <w:rFonts w:ascii="Courier New" w:eastAsia="Batang" w:hAnsi="Courier New"/>
      <w:lang w:val="nb-NO" w:eastAsia="en-US" w:bidi="ar-SA"/>
    </w:rPr>
  </w:style>
  <w:style w:type="character" w:customStyle="1" w:styleId="CharChar101">
    <w:name w:val="Char Char101"/>
    <w:semiHidden/>
    <w:qFormat/>
    <w:rsid w:val="006C095F"/>
    <w:rPr>
      <w:rFonts w:ascii="Times New Roman" w:hAnsi="Times New Roman"/>
      <w:lang w:val="en-GB" w:eastAsia="en-US"/>
    </w:rPr>
  </w:style>
  <w:style w:type="character" w:customStyle="1" w:styleId="CharChar91">
    <w:name w:val="Char Char91"/>
    <w:semiHidden/>
    <w:qFormat/>
    <w:rsid w:val="006C095F"/>
    <w:rPr>
      <w:rFonts w:ascii="Tahoma" w:hAnsi="Tahoma" w:cs="Tahoma"/>
      <w:sz w:val="16"/>
      <w:szCs w:val="16"/>
      <w:lang w:val="en-GB" w:eastAsia="en-US"/>
    </w:rPr>
  </w:style>
  <w:style w:type="character" w:customStyle="1" w:styleId="CharChar81">
    <w:name w:val="Char Char81"/>
    <w:semiHidden/>
    <w:qFormat/>
    <w:rsid w:val="006C095F"/>
    <w:rPr>
      <w:rFonts w:ascii="Times New Roman" w:hAnsi="Times New Roman"/>
      <w:b/>
      <w:bCs/>
      <w:lang w:val="en-GB" w:eastAsia="en-US"/>
    </w:rPr>
  </w:style>
  <w:style w:type="paragraph" w:customStyle="1" w:styleId="2f0">
    <w:name w:val="修订2"/>
    <w:hidden/>
    <w:uiPriority w:val="99"/>
    <w:semiHidden/>
    <w:qFormat/>
    <w:rsid w:val="006C095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uiPriority w:val="99"/>
    <w:qFormat/>
    <w:rsid w:val="006C095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095F"/>
    <w:rPr>
      <w:rFonts w:ascii="Arial" w:hAnsi="Arial"/>
      <w:sz w:val="36"/>
      <w:lang w:val="en-GB" w:eastAsia="en-US" w:bidi="ar-SA"/>
    </w:rPr>
  </w:style>
  <w:style w:type="character" w:customStyle="1" w:styleId="CharChar281">
    <w:name w:val="Char Char281"/>
    <w:qFormat/>
    <w:rsid w:val="006C095F"/>
    <w:rPr>
      <w:rFonts w:ascii="Arial" w:hAnsi="Arial"/>
      <w:sz w:val="32"/>
      <w:lang w:val="en-GB"/>
    </w:rPr>
  </w:style>
  <w:style w:type="paragraph" w:customStyle="1" w:styleId="CharChar241">
    <w:name w:val="Char Char241"/>
    <w:basedOn w:val="a2"/>
    <w:uiPriority w:val="99"/>
    <w:semiHidden/>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C095F"/>
  </w:style>
  <w:style w:type="numbering" w:customStyle="1" w:styleId="NoList3">
    <w:name w:val="No List3"/>
    <w:next w:val="a5"/>
    <w:uiPriority w:val="99"/>
    <w:semiHidden/>
    <w:unhideWhenUsed/>
    <w:rsid w:val="006C095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C095F"/>
    <w:rPr>
      <w:rFonts w:ascii="Arial" w:hAnsi="Arial"/>
      <w:sz w:val="32"/>
      <w:lang w:val="en-GB" w:eastAsia="en-US" w:bidi="ar-SA"/>
    </w:rPr>
  </w:style>
  <w:style w:type="numbering" w:customStyle="1" w:styleId="NoList11">
    <w:name w:val="No List11"/>
    <w:next w:val="a5"/>
    <w:uiPriority w:val="99"/>
    <w:semiHidden/>
    <w:unhideWhenUsed/>
    <w:rsid w:val="006C095F"/>
  </w:style>
  <w:style w:type="numbering" w:customStyle="1" w:styleId="NoList4">
    <w:name w:val="No List4"/>
    <w:next w:val="a5"/>
    <w:uiPriority w:val="99"/>
    <w:semiHidden/>
    <w:unhideWhenUsed/>
    <w:rsid w:val="006C095F"/>
  </w:style>
  <w:style w:type="numbering" w:customStyle="1" w:styleId="NoList5">
    <w:name w:val="No List5"/>
    <w:next w:val="a5"/>
    <w:uiPriority w:val="99"/>
    <w:semiHidden/>
    <w:unhideWhenUsed/>
    <w:rsid w:val="006C095F"/>
  </w:style>
  <w:style w:type="numbering" w:customStyle="1" w:styleId="NoList111">
    <w:name w:val="No List111"/>
    <w:next w:val="a5"/>
    <w:uiPriority w:val="99"/>
    <w:semiHidden/>
    <w:unhideWhenUsed/>
    <w:rsid w:val="006C095F"/>
  </w:style>
  <w:style w:type="numbering" w:customStyle="1" w:styleId="NoList21">
    <w:name w:val="No List21"/>
    <w:next w:val="a5"/>
    <w:uiPriority w:val="99"/>
    <w:semiHidden/>
    <w:unhideWhenUsed/>
    <w:rsid w:val="006C095F"/>
  </w:style>
  <w:style w:type="numbering" w:customStyle="1" w:styleId="NoList31">
    <w:name w:val="No List31"/>
    <w:next w:val="a5"/>
    <w:uiPriority w:val="99"/>
    <w:semiHidden/>
    <w:unhideWhenUsed/>
    <w:rsid w:val="006C095F"/>
  </w:style>
  <w:style w:type="numbering" w:customStyle="1" w:styleId="NoList41">
    <w:name w:val="No List41"/>
    <w:next w:val="a5"/>
    <w:uiPriority w:val="99"/>
    <w:semiHidden/>
    <w:unhideWhenUsed/>
    <w:rsid w:val="006C095F"/>
  </w:style>
  <w:style w:type="numbering" w:customStyle="1" w:styleId="NoList6">
    <w:name w:val="No List6"/>
    <w:next w:val="a5"/>
    <w:uiPriority w:val="99"/>
    <w:semiHidden/>
    <w:unhideWhenUsed/>
    <w:rsid w:val="006C095F"/>
  </w:style>
  <w:style w:type="character" w:styleId="afffc">
    <w:name w:val="Emphasis"/>
    <w:uiPriority w:val="20"/>
    <w:qFormat/>
    <w:rsid w:val="006C095F"/>
    <w:rPr>
      <w:i/>
      <w:iCs/>
    </w:rPr>
  </w:style>
  <w:style w:type="numbering" w:customStyle="1" w:styleId="NoList7">
    <w:name w:val="No List7"/>
    <w:next w:val="a5"/>
    <w:uiPriority w:val="99"/>
    <w:semiHidden/>
    <w:unhideWhenUsed/>
    <w:rsid w:val="006C095F"/>
  </w:style>
  <w:style w:type="table" w:customStyle="1" w:styleId="TableGrid12">
    <w:name w:val="Table Grid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C095F"/>
  </w:style>
  <w:style w:type="table" w:customStyle="1" w:styleId="TableGrid111">
    <w:name w:val="Table Grid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095F"/>
    <w:rPr>
      <w:color w:val="808080"/>
      <w:shd w:val="clear" w:color="auto" w:fill="E6E6E6"/>
    </w:rPr>
  </w:style>
  <w:style w:type="numbering" w:customStyle="1" w:styleId="NoList22">
    <w:name w:val="No List22"/>
    <w:next w:val="a5"/>
    <w:uiPriority w:val="99"/>
    <w:semiHidden/>
    <w:unhideWhenUsed/>
    <w:rsid w:val="006C095F"/>
  </w:style>
  <w:style w:type="numbering" w:customStyle="1" w:styleId="NoList32">
    <w:name w:val="No List32"/>
    <w:next w:val="a5"/>
    <w:uiPriority w:val="99"/>
    <w:semiHidden/>
    <w:unhideWhenUsed/>
    <w:rsid w:val="006C095F"/>
  </w:style>
  <w:style w:type="paragraph" w:customStyle="1" w:styleId="aria">
    <w:name w:val="aria"/>
    <w:basedOn w:val="a2"/>
    <w:uiPriority w:val="99"/>
    <w:qFormat/>
    <w:rsid w:val="006C095F"/>
    <w:pPr>
      <w:keepNext/>
      <w:keepLines/>
      <w:spacing w:after="0"/>
      <w:jc w:val="both"/>
    </w:pPr>
    <w:rPr>
      <w:rFonts w:ascii="Arial" w:eastAsia="宋体" w:hAnsi="Arial"/>
      <w:sz w:val="18"/>
      <w:szCs w:val="18"/>
    </w:rPr>
  </w:style>
  <w:style w:type="paragraph" w:customStyle="1" w:styleId="p20">
    <w:name w:val="p20"/>
    <w:basedOn w:val="a2"/>
    <w:uiPriority w:val="99"/>
    <w:qFormat/>
    <w:rsid w:val="006C095F"/>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C095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C095F"/>
    <w:rPr>
      <w:rFonts w:ascii="Times New Roman" w:hAnsi="Times New Roman"/>
      <w:lang w:val="en-GB"/>
    </w:rPr>
  </w:style>
  <w:style w:type="paragraph" w:customStyle="1" w:styleId="CharChar5">
    <w:name w:val="Char Char5"/>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095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C095F"/>
    <w:pPr>
      <w:jc w:val="center"/>
    </w:pPr>
    <w:rPr>
      <w:rFonts w:ascii="Arial" w:eastAsia="宋体" w:hAnsi="Arial" w:cs="Arial"/>
      <w:b/>
    </w:rPr>
  </w:style>
  <w:style w:type="character" w:customStyle="1" w:styleId="Table1">
    <w:name w:val="Table (文字)"/>
    <w:link w:val="Table0"/>
    <w:qFormat/>
    <w:rsid w:val="006C095F"/>
    <w:rPr>
      <w:rFonts w:ascii="Arial" w:eastAsia="宋体" w:hAnsi="Arial" w:cs="Arial"/>
      <w:b/>
      <w:lang w:val="en-GB" w:eastAsia="en-US"/>
    </w:rPr>
  </w:style>
  <w:style w:type="character" w:customStyle="1" w:styleId="PLChar">
    <w:name w:val="PL Char"/>
    <w:link w:val="PL"/>
    <w:qFormat/>
    <w:rsid w:val="006C095F"/>
    <w:rPr>
      <w:rFonts w:ascii="Courier New" w:hAnsi="Courier New"/>
      <w:noProof/>
      <w:sz w:val="16"/>
      <w:lang w:val="en-GB" w:eastAsia="en-US"/>
    </w:rPr>
  </w:style>
  <w:style w:type="paragraph" w:customStyle="1" w:styleId="ColorfulList-Accent11">
    <w:name w:val="Colorful List - Accent 11"/>
    <w:basedOn w:val="a2"/>
    <w:uiPriority w:val="34"/>
    <w:qFormat/>
    <w:rsid w:val="006C095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C095F"/>
    <w:rPr>
      <w:rFonts w:ascii="Times New Roman" w:eastAsia="Batang" w:hAnsi="Times New Roman"/>
      <w:lang w:val="en-GB" w:eastAsia="en-US"/>
    </w:rPr>
  </w:style>
  <w:style w:type="character" w:styleId="afffe">
    <w:name w:val="line number"/>
    <w:basedOn w:val="a3"/>
    <w:qFormat/>
    <w:rsid w:val="006C095F"/>
    <w:rPr>
      <w:rFonts w:ascii="Arial" w:eastAsia="宋体" w:hAnsi="Arial" w:cs="Arial"/>
      <w:color w:val="0000FF"/>
      <w:kern w:val="2"/>
      <w:lang w:val="en-US" w:eastAsia="zh-CN" w:bidi="ar-SA"/>
    </w:rPr>
  </w:style>
  <w:style w:type="paragraph" w:styleId="affff">
    <w:name w:val="Block Text"/>
    <w:basedOn w:val="a2"/>
    <w:uiPriority w:val="99"/>
    <w:qFormat/>
    <w:rsid w:val="006C095F"/>
    <w:pPr>
      <w:spacing w:after="120"/>
      <w:ind w:left="1440" w:right="1440"/>
    </w:pPr>
    <w:rPr>
      <w:rFonts w:eastAsia="MS Mincho"/>
    </w:rPr>
  </w:style>
  <w:style w:type="paragraph" w:customStyle="1" w:styleId="63">
    <w:name w:val="吹き出し6"/>
    <w:basedOn w:val="a2"/>
    <w:uiPriority w:val="99"/>
    <w:semiHidden/>
    <w:qFormat/>
    <w:rsid w:val="006C095F"/>
    <w:rPr>
      <w:rFonts w:ascii="Tahoma" w:eastAsia="MS Mincho" w:hAnsi="Tahoma" w:cs="Tahoma"/>
      <w:sz w:val="16"/>
      <w:szCs w:val="16"/>
      <w:lang w:eastAsia="ko-KR"/>
    </w:rPr>
  </w:style>
  <w:style w:type="character" w:styleId="HTML0">
    <w:name w:val="HTML Code"/>
    <w:unhideWhenUsed/>
    <w:qFormat/>
    <w:rsid w:val="006C095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C095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C095F"/>
    <w:rPr>
      <w:rFonts w:ascii="Times New Roman" w:eastAsia="MS Mincho" w:hAnsi="Times New Roman"/>
      <w:lang w:val="en-GB" w:eastAsia="zh-CN"/>
    </w:rPr>
  </w:style>
  <w:style w:type="character" w:customStyle="1" w:styleId="1f">
    <w:name w:val="不明显参考1"/>
    <w:uiPriority w:val="31"/>
    <w:qFormat/>
    <w:rsid w:val="006C095F"/>
    <w:rPr>
      <w:smallCaps/>
      <w:color w:val="5A5A5A"/>
    </w:rPr>
  </w:style>
  <w:style w:type="paragraph" w:customStyle="1" w:styleId="114">
    <w:name w:val="修订11"/>
    <w:hidden/>
    <w:uiPriority w:val="99"/>
    <w:semiHidden/>
    <w:qFormat/>
    <w:rsid w:val="006C095F"/>
    <w:rPr>
      <w:rFonts w:ascii="Times New Roman" w:eastAsia="Batang" w:hAnsi="Times New Roman"/>
      <w:lang w:val="en-GB" w:eastAsia="en-US"/>
    </w:rPr>
  </w:style>
  <w:style w:type="paragraph" w:customStyle="1" w:styleId="TOC1">
    <w:name w:val="TOC 标题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C095F"/>
    <w:rPr>
      <w:rFonts w:ascii="Times New Roman" w:hAnsi="Times New Roman"/>
      <w:lang w:val="en-GB"/>
    </w:rPr>
  </w:style>
  <w:style w:type="character" w:customStyle="1" w:styleId="EXCar">
    <w:name w:val="EX Car"/>
    <w:qFormat/>
    <w:rsid w:val="006C095F"/>
    <w:rPr>
      <w:lang w:val="en-GB" w:eastAsia="en-US"/>
    </w:rPr>
  </w:style>
  <w:style w:type="character" w:customStyle="1" w:styleId="B4Char">
    <w:name w:val="B4 Char"/>
    <w:link w:val="B4"/>
    <w:qFormat/>
    <w:rsid w:val="006C095F"/>
    <w:rPr>
      <w:rFonts w:ascii="Times New Roman" w:hAnsi="Times New Roman"/>
      <w:lang w:val="en-GB" w:eastAsia="en-US"/>
    </w:rPr>
  </w:style>
  <w:style w:type="character" w:customStyle="1" w:styleId="1f0">
    <w:name w:val="明显强调1"/>
    <w:uiPriority w:val="21"/>
    <w:qFormat/>
    <w:rsid w:val="006C095F"/>
    <w:rPr>
      <w:b/>
      <w:bCs/>
      <w:i/>
      <w:iCs/>
      <w:color w:val="4F81BD"/>
    </w:rPr>
  </w:style>
  <w:style w:type="paragraph" w:customStyle="1" w:styleId="B6">
    <w:name w:val="B6"/>
    <w:basedOn w:val="B5"/>
    <w:link w:val="B6Char"/>
    <w:qFormat/>
    <w:rsid w:val="006C095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C095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C095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C095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095F"/>
    <w:rPr>
      <w:rFonts w:ascii="Times New Roman" w:hAnsi="Times New Roman"/>
      <w:color w:val="FF0000"/>
      <w:lang w:val="en-GB" w:eastAsia="en-US"/>
    </w:rPr>
  </w:style>
  <w:style w:type="character" w:customStyle="1" w:styleId="B5Char">
    <w:name w:val="B5 Char"/>
    <w:link w:val="B5"/>
    <w:qFormat/>
    <w:rsid w:val="006C095F"/>
    <w:rPr>
      <w:rFonts w:ascii="Times New Roman" w:hAnsi="Times New Roman"/>
      <w:lang w:val="en-GB" w:eastAsia="en-US"/>
    </w:rPr>
  </w:style>
  <w:style w:type="character" w:customStyle="1" w:styleId="HeadingChar">
    <w:name w:val="Heading Char"/>
    <w:link w:val="Heading"/>
    <w:qFormat/>
    <w:rsid w:val="006C095F"/>
    <w:rPr>
      <w:rFonts w:ascii="Arial" w:eastAsia="宋体" w:hAnsi="Arial"/>
      <w:b/>
      <w:sz w:val="22"/>
    </w:rPr>
  </w:style>
  <w:style w:type="character" w:customStyle="1" w:styleId="B6Char">
    <w:name w:val="B6 Char"/>
    <w:link w:val="B6"/>
    <w:qFormat/>
    <w:rsid w:val="006C095F"/>
    <w:rPr>
      <w:rFonts w:ascii="Times New Roman" w:eastAsia="Times New Roman" w:hAnsi="Times New Roman"/>
      <w:lang w:val="en-GB" w:eastAsia="zh-CN"/>
    </w:rPr>
  </w:style>
  <w:style w:type="table" w:customStyle="1" w:styleId="TableStyle1">
    <w:name w:val="Table Style1"/>
    <w:basedOn w:val="a4"/>
    <w:qFormat/>
    <w:rsid w:val="006C095F"/>
    <w:rPr>
      <w:rFonts w:ascii="Times New Roman" w:eastAsia="MS Mincho" w:hAnsi="Times New Roman"/>
      <w:lang w:val="en-US" w:eastAsia="en-US"/>
    </w:rPr>
    <w:tblPr/>
  </w:style>
  <w:style w:type="paragraph" w:customStyle="1" w:styleId="tal1">
    <w:name w:val="tal"/>
    <w:basedOn w:val="a2"/>
    <w:uiPriority w:val="99"/>
    <w:qFormat/>
    <w:rsid w:val="006C095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6C095F"/>
    <w:rPr>
      <w:rFonts w:ascii="Times New Roman" w:eastAsia="Batang" w:hAnsi="Times New Roman"/>
      <w:lang w:val="en-GB" w:eastAsia="en-US"/>
    </w:rPr>
  </w:style>
  <w:style w:type="paragraph" w:customStyle="1" w:styleId="affff3">
    <w:name w:val="変更箇所"/>
    <w:hidden/>
    <w:uiPriority w:val="99"/>
    <w:semiHidden/>
    <w:qFormat/>
    <w:rsid w:val="006C095F"/>
    <w:rPr>
      <w:rFonts w:ascii="Times New Roman" w:eastAsia="MS Mincho" w:hAnsi="Times New Roman"/>
      <w:lang w:val="en-GB" w:eastAsia="en-US"/>
    </w:rPr>
  </w:style>
  <w:style w:type="paragraph" w:customStyle="1" w:styleId="NB2">
    <w:name w:val="NB2"/>
    <w:basedOn w:val="ZG"/>
    <w:uiPriority w:val="99"/>
    <w:qFormat/>
    <w:rsid w:val="006C095F"/>
    <w:pPr>
      <w:framePr w:wrap="notBeside"/>
    </w:pPr>
    <w:rPr>
      <w:rFonts w:eastAsia="Times New Roman"/>
      <w:noProof w:val="0"/>
      <w:lang w:val="en-US" w:eastAsia="ko-KR"/>
    </w:rPr>
  </w:style>
  <w:style w:type="paragraph" w:customStyle="1" w:styleId="tableentry">
    <w:name w:val="table entry"/>
    <w:basedOn w:val="a2"/>
    <w:uiPriority w:val="99"/>
    <w:qFormat/>
    <w:rsid w:val="006C095F"/>
    <w:pPr>
      <w:keepNext/>
      <w:spacing w:before="60" w:after="60"/>
    </w:pPr>
    <w:rPr>
      <w:rFonts w:ascii="Bookman Old Style" w:eastAsia="宋体" w:hAnsi="Bookman Old Style"/>
      <w:lang w:val="en-US" w:eastAsia="ko-KR"/>
    </w:rPr>
  </w:style>
  <w:style w:type="character" w:customStyle="1" w:styleId="EditorsNoteChar">
    <w:name w:val="Editor's Note Char"/>
    <w:qFormat/>
    <w:rsid w:val="006C095F"/>
    <w:rPr>
      <w:rFonts w:ascii="Times New Roman" w:hAnsi="Times New Roman"/>
      <w:color w:val="FF0000"/>
      <w:lang w:val="en-GB" w:eastAsia="en-US"/>
    </w:rPr>
  </w:style>
  <w:style w:type="table" w:customStyle="1" w:styleId="TableGrid5">
    <w:name w:val="Table Grid5"/>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6C095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C095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C095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6C095F"/>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C095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C095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C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C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C095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C09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C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C095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C095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C095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C095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C095F"/>
  </w:style>
  <w:style w:type="numbering" w:customStyle="1" w:styleId="NoList42">
    <w:name w:val="No List42"/>
    <w:next w:val="a5"/>
    <w:uiPriority w:val="99"/>
    <w:semiHidden/>
    <w:unhideWhenUsed/>
    <w:rsid w:val="006C095F"/>
  </w:style>
  <w:style w:type="numbering" w:customStyle="1" w:styleId="NoList51">
    <w:name w:val="No List51"/>
    <w:next w:val="a5"/>
    <w:uiPriority w:val="99"/>
    <w:semiHidden/>
    <w:unhideWhenUsed/>
    <w:rsid w:val="006C095F"/>
  </w:style>
  <w:style w:type="numbering" w:customStyle="1" w:styleId="NoList211">
    <w:name w:val="No List211"/>
    <w:next w:val="a5"/>
    <w:uiPriority w:val="99"/>
    <w:semiHidden/>
    <w:unhideWhenUsed/>
    <w:rsid w:val="006C095F"/>
  </w:style>
  <w:style w:type="numbering" w:customStyle="1" w:styleId="NoList311">
    <w:name w:val="No List311"/>
    <w:next w:val="a5"/>
    <w:uiPriority w:val="99"/>
    <w:semiHidden/>
    <w:unhideWhenUsed/>
    <w:rsid w:val="006C095F"/>
  </w:style>
  <w:style w:type="numbering" w:customStyle="1" w:styleId="NoList411">
    <w:name w:val="No List411"/>
    <w:next w:val="a5"/>
    <w:uiPriority w:val="99"/>
    <w:semiHidden/>
    <w:unhideWhenUsed/>
    <w:rsid w:val="006C095F"/>
  </w:style>
  <w:style w:type="numbering" w:customStyle="1" w:styleId="NoList61">
    <w:name w:val="No List61"/>
    <w:next w:val="a5"/>
    <w:uiPriority w:val="99"/>
    <w:semiHidden/>
    <w:unhideWhenUsed/>
    <w:rsid w:val="006C095F"/>
  </w:style>
  <w:style w:type="table" w:customStyle="1" w:styleId="TableGrid41">
    <w:name w:val="Table Grid41"/>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C095F"/>
  </w:style>
  <w:style w:type="numbering" w:customStyle="1" w:styleId="NoList1111">
    <w:name w:val="No List1111"/>
    <w:next w:val="a5"/>
    <w:uiPriority w:val="99"/>
    <w:semiHidden/>
    <w:unhideWhenUsed/>
    <w:rsid w:val="006C095F"/>
  </w:style>
  <w:style w:type="numbering" w:customStyle="1" w:styleId="NoList71">
    <w:name w:val="No List71"/>
    <w:next w:val="a5"/>
    <w:uiPriority w:val="99"/>
    <w:semiHidden/>
    <w:unhideWhenUsed/>
    <w:rsid w:val="006C095F"/>
  </w:style>
  <w:style w:type="table" w:customStyle="1" w:styleId="TableGrid121">
    <w:name w:val="Table Grid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C095F"/>
  </w:style>
  <w:style w:type="table" w:customStyle="1" w:styleId="TableGrid1111">
    <w:name w:val="Table Grid111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C095F"/>
  </w:style>
  <w:style w:type="numbering" w:customStyle="1" w:styleId="NoList321">
    <w:name w:val="No List321"/>
    <w:next w:val="a5"/>
    <w:uiPriority w:val="99"/>
    <w:semiHidden/>
    <w:unhideWhenUsed/>
    <w:rsid w:val="006C095F"/>
  </w:style>
  <w:style w:type="character" w:styleId="affff4">
    <w:name w:val="Intense Emphasis"/>
    <w:uiPriority w:val="21"/>
    <w:qFormat/>
    <w:rsid w:val="006C095F"/>
    <w:rPr>
      <w:b/>
      <w:bCs/>
      <w:i/>
      <w:iCs/>
      <w:color w:val="4F81BD"/>
    </w:rPr>
  </w:style>
  <w:style w:type="character" w:styleId="HTML1">
    <w:name w:val="HTML Typewriter"/>
    <w:qFormat/>
    <w:rsid w:val="006C095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C095F"/>
    <w:rPr>
      <w:b/>
      <w:lang w:val="en-GB" w:eastAsia="en-US" w:bidi="ar-SA"/>
    </w:rPr>
  </w:style>
  <w:style w:type="paragraph" w:styleId="HTML2">
    <w:name w:val="HTML Preformatted"/>
    <w:basedOn w:val="a2"/>
    <w:link w:val="HTML3"/>
    <w:qFormat/>
    <w:rsid w:val="006C095F"/>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C095F"/>
    <w:rPr>
      <w:rFonts w:ascii="Courier New" w:eastAsia="MS Mincho" w:hAnsi="Courier New"/>
      <w:lang w:val="en-GB" w:eastAsia="x-none"/>
    </w:rPr>
  </w:style>
  <w:style w:type="numbering" w:customStyle="1" w:styleId="NoList8">
    <w:name w:val="No List8"/>
    <w:next w:val="a5"/>
    <w:uiPriority w:val="99"/>
    <w:semiHidden/>
    <w:unhideWhenUsed/>
    <w:rsid w:val="006C095F"/>
  </w:style>
  <w:style w:type="table" w:customStyle="1" w:styleId="TableGrid71">
    <w:name w:val="Table Grid71"/>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C095F"/>
  </w:style>
  <w:style w:type="table" w:customStyle="1" w:styleId="TableGrid8">
    <w:name w:val="Table Grid8"/>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C095F"/>
    <w:rPr>
      <w:rFonts w:ascii="Times New Roman" w:eastAsia="MS Mincho" w:hAnsi="Times New Roman"/>
      <w:lang w:val="en-US" w:eastAsia="en-US"/>
    </w:rPr>
    <w:tblPr/>
  </w:style>
  <w:style w:type="table" w:customStyle="1" w:styleId="TableGrid51">
    <w:name w:val="Table Grid5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C095F"/>
  </w:style>
  <w:style w:type="numbering" w:customStyle="1" w:styleId="NoList91">
    <w:name w:val="No List91"/>
    <w:next w:val="a5"/>
    <w:uiPriority w:val="99"/>
    <w:semiHidden/>
    <w:unhideWhenUsed/>
    <w:rsid w:val="006C095F"/>
  </w:style>
  <w:style w:type="table" w:customStyle="1" w:styleId="TableGrid76">
    <w:name w:val="Table Grid7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C095F"/>
  </w:style>
  <w:style w:type="paragraph" w:customStyle="1" w:styleId="Figuretitle0">
    <w:name w:val="Figure_title"/>
    <w:basedOn w:val="a2"/>
    <w:next w:val="a2"/>
    <w:uiPriority w:val="99"/>
    <w:qFormat/>
    <w:rsid w:val="006C095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C095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C095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C095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C095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C095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C095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C095F"/>
    <w:pPr>
      <w:suppressAutoHyphens/>
      <w:autoSpaceDN w:val="0"/>
      <w:spacing w:after="0"/>
      <w:jc w:val="both"/>
    </w:pPr>
    <w:rPr>
      <w:rFonts w:eastAsia="Batang"/>
    </w:rPr>
  </w:style>
  <w:style w:type="numbering" w:customStyle="1" w:styleId="LFO19">
    <w:name w:val="LFO19"/>
    <w:basedOn w:val="a5"/>
    <w:rsid w:val="006C095F"/>
    <w:pPr>
      <w:numPr>
        <w:numId w:val="16"/>
      </w:numPr>
    </w:pPr>
  </w:style>
  <w:style w:type="paragraph" w:customStyle="1" w:styleId="enumlev3">
    <w:name w:val="enumlev3"/>
    <w:basedOn w:val="enumlev2"/>
    <w:uiPriority w:val="99"/>
    <w:qFormat/>
    <w:rsid w:val="006C095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C095F"/>
  </w:style>
  <w:style w:type="paragraph" w:customStyle="1" w:styleId="Heading">
    <w:name w:val="Heading"/>
    <w:next w:val="a2"/>
    <w:link w:val="HeadingChar"/>
    <w:qFormat/>
    <w:rsid w:val="006C095F"/>
    <w:pPr>
      <w:spacing w:before="360"/>
      <w:ind w:left="2552"/>
    </w:pPr>
    <w:rPr>
      <w:rFonts w:ascii="Arial" w:eastAsia="宋体" w:hAnsi="Arial"/>
      <w:b/>
      <w:sz w:val="22"/>
    </w:rPr>
  </w:style>
  <w:style w:type="paragraph" w:customStyle="1" w:styleId="tah0">
    <w:name w:val="tah"/>
    <w:basedOn w:val="a2"/>
    <w:uiPriority w:val="99"/>
    <w:qFormat/>
    <w:rsid w:val="006C095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C095F"/>
  </w:style>
  <w:style w:type="paragraph" w:customStyle="1" w:styleId="TdocHeader2">
    <w:name w:val="Tdoc_Header_2"/>
    <w:basedOn w:val="a2"/>
    <w:uiPriority w:val="99"/>
    <w:qFormat/>
    <w:rsid w:val="006C095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C095F"/>
  </w:style>
  <w:style w:type="numbering" w:customStyle="1" w:styleId="LFO191">
    <w:name w:val="LFO191"/>
    <w:basedOn w:val="a5"/>
    <w:rsid w:val="006C095F"/>
  </w:style>
  <w:style w:type="table" w:customStyle="1" w:styleId="TableGrid22">
    <w:name w:val="Table Grid2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C095F"/>
    <w:pPr>
      <w:keepNext/>
      <w:keepLines/>
      <w:spacing w:after="0"/>
      <w:ind w:left="851" w:hanging="851"/>
    </w:pPr>
    <w:rPr>
      <w:rFonts w:ascii="Arial" w:hAnsi="Arial"/>
      <w:sz w:val="18"/>
    </w:rPr>
  </w:style>
  <w:style w:type="table" w:customStyle="1" w:styleId="Tabellengitternetz12">
    <w:name w:val="Tabellengitternetz1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C095F"/>
  </w:style>
  <w:style w:type="table" w:customStyle="1" w:styleId="321">
    <w:name w:val="网格型3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C095F"/>
  </w:style>
  <w:style w:type="table" w:customStyle="1" w:styleId="TableClassic22">
    <w:name w:val="Table Classic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C095F"/>
  </w:style>
  <w:style w:type="table" w:customStyle="1" w:styleId="TableClassic211">
    <w:name w:val="Table Classic 21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6C095F"/>
    <w:rPr>
      <w:rFonts w:ascii="Times New Roman" w:eastAsia="Batang" w:hAnsi="Times New Roman"/>
      <w:lang w:val="en-GB" w:eastAsia="en-US"/>
    </w:rPr>
  </w:style>
  <w:style w:type="paragraph" w:customStyle="1" w:styleId="Style91">
    <w:name w:val="_Style 91"/>
    <w:uiPriority w:val="99"/>
    <w:semiHidden/>
    <w:qFormat/>
    <w:rsid w:val="006C095F"/>
    <w:pPr>
      <w:spacing w:after="160" w:line="259" w:lineRule="auto"/>
    </w:pPr>
    <w:rPr>
      <w:rFonts w:eastAsia="Times New Roman"/>
      <w:lang w:val="en-GB" w:eastAsia="en-US"/>
    </w:rPr>
  </w:style>
  <w:style w:type="character" w:customStyle="1" w:styleId="Style104">
    <w:name w:val="_Style 104"/>
    <w:uiPriority w:val="31"/>
    <w:qFormat/>
    <w:rsid w:val="006C095F"/>
    <w:rPr>
      <w:smallCaps/>
      <w:color w:val="5A5A5A"/>
    </w:rPr>
  </w:style>
  <w:style w:type="table" w:customStyle="1" w:styleId="TableGrid9">
    <w:name w:val="Table Grid9"/>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C095F"/>
  </w:style>
  <w:style w:type="numbering" w:customStyle="1" w:styleId="NoList23">
    <w:name w:val="No List23"/>
    <w:next w:val="a5"/>
    <w:uiPriority w:val="99"/>
    <w:semiHidden/>
    <w:unhideWhenUsed/>
    <w:rsid w:val="006C095F"/>
  </w:style>
  <w:style w:type="table" w:customStyle="1" w:styleId="TableGrid42">
    <w:name w:val="Table Grid4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C095F"/>
  </w:style>
  <w:style w:type="numbering" w:customStyle="1" w:styleId="NoList43">
    <w:name w:val="No List43"/>
    <w:next w:val="a5"/>
    <w:uiPriority w:val="99"/>
    <w:semiHidden/>
    <w:unhideWhenUsed/>
    <w:rsid w:val="006C095F"/>
  </w:style>
  <w:style w:type="numbering" w:customStyle="1" w:styleId="NoList52">
    <w:name w:val="No List52"/>
    <w:next w:val="a5"/>
    <w:uiPriority w:val="99"/>
    <w:semiHidden/>
    <w:unhideWhenUsed/>
    <w:rsid w:val="006C095F"/>
  </w:style>
  <w:style w:type="numbering" w:customStyle="1" w:styleId="NoList62">
    <w:name w:val="No List62"/>
    <w:next w:val="a5"/>
    <w:uiPriority w:val="99"/>
    <w:semiHidden/>
    <w:unhideWhenUsed/>
    <w:rsid w:val="006C095F"/>
  </w:style>
  <w:style w:type="numbering" w:customStyle="1" w:styleId="NoList72">
    <w:name w:val="No List72"/>
    <w:next w:val="a5"/>
    <w:uiPriority w:val="99"/>
    <w:semiHidden/>
    <w:unhideWhenUsed/>
    <w:rsid w:val="006C095F"/>
  </w:style>
  <w:style w:type="table" w:customStyle="1" w:styleId="TableGrid81">
    <w:name w:val="Table Grid81"/>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C095F"/>
  </w:style>
  <w:style w:type="numbering" w:customStyle="1" w:styleId="NoList212">
    <w:name w:val="No List212"/>
    <w:next w:val="a5"/>
    <w:uiPriority w:val="99"/>
    <w:semiHidden/>
    <w:unhideWhenUsed/>
    <w:rsid w:val="006C095F"/>
  </w:style>
  <w:style w:type="table" w:customStyle="1" w:styleId="TableGrid411">
    <w:name w:val="Table Grid411"/>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C095F"/>
  </w:style>
  <w:style w:type="numbering" w:customStyle="1" w:styleId="NoList412">
    <w:name w:val="No List412"/>
    <w:next w:val="a5"/>
    <w:uiPriority w:val="99"/>
    <w:semiHidden/>
    <w:unhideWhenUsed/>
    <w:rsid w:val="006C095F"/>
  </w:style>
  <w:style w:type="numbering" w:customStyle="1" w:styleId="NoList511">
    <w:name w:val="No List511"/>
    <w:next w:val="a5"/>
    <w:uiPriority w:val="99"/>
    <w:semiHidden/>
    <w:unhideWhenUsed/>
    <w:rsid w:val="006C095F"/>
  </w:style>
  <w:style w:type="numbering" w:customStyle="1" w:styleId="NoList611">
    <w:name w:val="No List611"/>
    <w:next w:val="a5"/>
    <w:uiPriority w:val="99"/>
    <w:semiHidden/>
    <w:unhideWhenUsed/>
    <w:rsid w:val="006C095F"/>
  </w:style>
  <w:style w:type="numbering" w:customStyle="1" w:styleId="NoList711">
    <w:name w:val="No List711"/>
    <w:next w:val="a5"/>
    <w:uiPriority w:val="99"/>
    <w:semiHidden/>
    <w:unhideWhenUsed/>
    <w:rsid w:val="006C095F"/>
  </w:style>
  <w:style w:type="numbering" w:customStyle="1" w:styleId="NoList811">
    <w:name w:val="No List811"/>
    <w:next w:val="a5"/>
    <w:uiPriority w:val="99"/>
    <w:semiHidden/>
    <w:unhideWhenUsed/>
    <w:rsid w:val="006C095F"/>
  </w:style>
  <w:style w:type="table" w:customStyle="1" w:styleId="TableGrid122">
    <w:name w:val="Table Grid1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C095F"/>
  </w:style>
  <w:style w:type="numbering" w:customStyle="1" w:styleId="NoList1112">
    <w:name w:val="No List1112"/>
    <w:next w:val="a5"/>
    <w:uiPriority w:val="99"/>
    <w:semiHidden/>
    <w:unhideWhenUsed/>
    <w:rsid w:val="006C095F"/>
  </w:style>
  <w:style w:type="table" w:customStyle="1" w:styleId="TableGrid221">
    <w:name w:val="Table Grid221"/>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C095F"/>
  </w:style>
  <w:style w:type="numbering" w:customStyle="1" w:styleId="NoList222">
    <w:name w:val="No List222"/>
    <w:next w:val="a5"/>
    <w:uiPriority w:val="99"/>
    <w:semiHidden/>
    <w:unhideWhenUsed/>
    <w:rsid w:val="006C095F"/>
  </w:style>
  <w:style w:type="numbering" w:customStyle="1" w:styleId="NoList322">
    <w:name w:val="No List322"/>
    <w:next w:val="a5"/>
    <w:uiPriority w:val="99"/>
    <w:semiHidden/>
    <w:unhideWhenUsed/>
    <w:rsid w:val="006C095F"/>
  </w:style>
  <w:style w:type="numbering" w:customStyle="1" w:styleId="NoList421">
    <w:name w:val="No List421"/>
    <w:next w:val="a5"/>
    <w:uiPriority w:val="99"/>
    <w:semiHidden/>
    <w:unhideWhenUsed/>
    <w:rsid w:val="006C095F"/>
  </w:style>
  <w:style w:type="numbering" w:customStyle="1" w:styleId="NoList2111">
    <w:name w:val="No List2111"/>
    <w:next w:val="a5"/>
    <w:uiPriority w:val="99"/>
    <w:semiHidden/>
    <w:unhideWhenUsed/>
    <w:rsid w:val="006C095F"/>
  </w:style>
  <w:style w:type="numbering" w:customStyle="1" w:styleId="NoList3111">
    <w:name w:val="No List3111"/>
    <w:next w:val="a5"/>
    <w:uiPriority w:val="99"/>
    <w:semiHidden/>
    <w:unhideWhenUsed/>
    <w:rsid w:val="006C095F"/>
  </w:style>
  <w:style w:type="numbering" w:customStyle="1" w:styleId="NoList4111">
    <w:name w:val="No List4111"/>
    <w:next w:val="a5"/>
    <w:uiPriority w:val="99"/>
    <w:semiHidden/>
    <w:unhideWhenUsed/>
    <w:rsid w:val="006C095F"/>
  </w:style>
  <w:style w:type="numbering" w:customStyle="1" w:styleId="11110">
    <w:name w:val="无列表1111"/>
    <w:next w:val="a5"/>
    <w:semiHidden/>
    <w:rsid w:val="006C095F"/>
  </w:style>
  <w:style w:type="numbering" w:customStyle="1" w:styleId="NoList11111">
    <w:name w:val="No List11111"/>
    <w:next w:val="a5"/>
    <w:uiPriority w:val="99"/>
    <w:semiHidden/>
    <w:unhideWhenUsed/>
    <w:rsid w:val="006C095F"/>
  </w:style>
  <w:style w:type="numbering" w:customStyle="1" w:styleId="NoList1211">
    <w:name w:val="No List1211"/>
    <w:next w:val="a5"/>
    <w:uiPriority w:val="99"/>
    <w:semiHidden/>
    <w:unhideWhenUsed/>
    <w:rsid w:val="006C095F"/>
  </w:style>
  <w:style w:type="numbering" w:customStyle="1" w:styleId="NoList2211">
    <w:name w:val="No List2211"/>
    <w:next w:val="a5"/>
    <w:uiPriority w:val="99"/>
    <w:semiHidden/>
    <w:unhideWhenUsed/>
    <w:rsid w:val="006C095F"/>
  </w:style>
  <w:style w:type="numbering" w:customStyle="1" w:styleId="NoList3211">
    <w:name w:val="No List3211"/>
    <w:next w:val="a5"/>
    <w:uiPriority w:val="99"/>
    <w:semiHidden/>
    <w:unhideWhenUsed/>
    <w:rsid w:val="006C095F"/>
  </w:style>
  <w:style w:type="character" w:customStyle="1" w:styleId="UnresolvedMention3">
    <w:name w:val="Unresolved Mention3"/>
    <w:basedOn w:val="a3"/>
    <w:uiPriority w:val="99"/>
    <w:unhideWhenUsed/>
    <w:qFormat/>
    <w:rsid w:val="006C095F"/>
    <w:rPr>
      <w:color w:val="605E5C"/>
      <w:shd w:val="clear" w:color="auto" w:fill="E1DFDD"/>
    </w:rPr>
  </w:style>
  <w:style w:type="numbering" w:customStyle="1" w:styleId="NoList14">
    <w:name w:val="No List14"/>
    <w:next w:val="a5"/>
    <w:uiPriority w:val="99"/>
    <w:semiHidden/>
    <w:unhideWhenUsed/>
    <w:rsid w:val="006C095F"/>
  </w:style>
  <w:style w:type="table" w:customStyle="1" w:styleId="TableGrid10">
    <w:name w:val="Table Grid1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C095F"/>
  </w:style>
  <w:style w:type="numbering" w:customStyle="1" w:styleId="NoList24">
    <w:name w:val="No List24"/>
    <w:next w:val="a5"/>
    <w:uiPriority w:val="99"/>
    <w:semiHidden/>
    <w:unhideWhenUsed/>
    <w:rsid w:val="006C095F"/>
  </w:style>
  <w:style w:type="table" w:customStyle="1" w:styleId="TableGrid43">
    <w:name w:val="Table Grid4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C095F"/>
  </w:style>
  <w:style w:type="table" w:customStyle="1" w:styleId="TableGrid52">
    <w:name w:val="Table Grid52"/>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C095F"/>
  </w:style>
  <w:style w:type="table" w:customStyle="1" w:styleId="TableGrid62">
    <w:name w:val="Table Grid6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C095F"/>
  </w:style>
  <w:style w:type="numbering" w:customStyle="1" w:styleId="NoList63">
    <w:name w:val="No List63"/>
    <w:next w:val="a5"/>
    <w:uiPriority w:val="99"/>
    <w:semiHidden/>
    <w:unhideWhenUsed/>
    <w:rsid w:val="006C095F"/>
  </w:style>
  <w:style w:type="numbering" w:customStyle="1" w:styleId="NoList73">
    <w:name w:val="No List73"/>
    <w:next w:val="a5"/>
    <w:uiPriority w:val="99"/>
    <w:semiHidden/>
    <w:unhideWhenUsed/>
    <w:rsid w:val="006C095F"/>
  </w:style>
  <w:style w:type="numbering" w:customStyle="1" w:styleId="NoList82">
    <w:name w:val="No List82"/>
    <w:next w:val="a5"/>
    <w:uiPriority w:val="99"/>
    <w:semiHidden/>
    <w:unhideWhenUsed/>
    <w:rsid w:val="006C095F"/>
  </w:style>
  <w:style w:type="numbering" w:customStyle="1" w:styleId="NoList92">
    <w:name w:val="No List92"/>
    <w:next w:val="a5"/>
    <w:uiPriority w:val="99"/>
    <w:semiHidden/>
    <w:unhideWhenUsed/>
    <w:rsid w:val="006C095F"/>
  </w:style>
  <w:style w:type="table" w:customStyle="1" w:styleId="TableGrid82">
    <w:name w:val="Table Grid8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C095F"/>
  </w:style>
  <w:style w:type="numbering" w:customStyle="1" w:styleId="NoList213">
    <w:name w:val="No List213"/>
    <w:next w:val="a5"/>
    <w:uiPriority w:val="99"/>
    <w:semiHidden/>
    <w:unhideWhenUsed/>
    <w:rsid w:val="006C095F"/>
  </w:style>
  <w:style w:type="table" w:customStyle="1" w:styleId="TableGrid412">
    <w:name w:val="Table Grid412"/>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C095F"/>
  </w:style>
  <w:style w:type="numbering" w:customStyle="1" w:styleId="NoList413">
    <w:name w:val="No List413"/>
    <w:next w:val="a5"/>
    <w:uiPriority w:val="99"/>
    <w:semiHidden/>
    <w:unhideWhenUsed/>
    <w:rsid w:val="006C095F"/>
  </w:style>
  <w:style w:type="numbering" w:customStyle="1" w:styleId="NoList512">
    <w:name w:val="No List512"/>
    <w:next w:val="a5"/>
    <w:uiPriority w:val="99"/>
    <w:semiHidden/>
    <w:unhideWhenUsed/>
    <w:rsid w:val="006C095F"/>
  </w:style>
  <w:style w:type="numbering" w:customStyle="1" w:styleId="NoList612">
    <w:name w:val="No List612"/>
    <w:next w:val="a5"/>
    <w:uiPriority w:val="99"/>
    <w:semiHidden/>
    <w:unhideWhenUsed/>
    <w:rsid w:val="006C095F"/>
  </w:style>
  <w:style w:type="numbering" w:customStyle="1" w:styleId="NoList712">
    <w:name w:val="No List712"/>
    <w:next w:val="a5"/>
    <w:uiPriority w:val="99"/>
    <w:semiHidden/>
    <w:unhideWhenUsed/>
    <w:rsid w:val="006C095F"/>
  </w:style>
  <w:style w:type="numbering" w:customStyle="1" w:styleId="NoList812">
    <w:name w:val="No List812"/>
    <w:next w:val="a5"/>
    <w:uiPriority w:val="99"/>
    <w:semiHidden/>
    <w:unhideWhenUsed/>
    <w:rsid w:val="006C095F"/>
  </w:style>
  <w:style w:type="numbering" w:customStyle="1" w:styleId="NoList911">
    <w:name w:val="No List911"/>
    <w:next w:val="a5"/>
    <w:uiPriority w:val="99"/>
    <w:semiHidden/>
    <w:unhideWhenUsed/>
    <w:rsid w:val="006C095F"/>
  </w:style>
  <w:style w:type="numbering" w:customStyle="1" w:styleId="LFO192">
    <w:name w:val="LFO192"/>
    <w:basedOn w:val="a5"/>
    <w:rsid w:val="006C095F"/>
  </w:style>
  <w:style w:type="numbering" w:customStyle="1" w:styleId="NoList101">
    <w:name w:val="No List101"/>
    <w:next w:val="a5"/>
    <w:uiPriority w:val="99"/>
    <w:semiHidden/>
    <w:unhideWhenUsed/>
    <w:rsid w:val="006C095F"/>
  </w:style>
  <w:style w:type="numbering" w:customStyle="1" w:styleId="LFO1911">
    <w:name w:val="LFO1911"/>
    <w:basedOn w:val="a5"/>
    <w:rsid w:val="006C095F"/>
  </w:style>
  <w:style w:type="table" w:customStyle="1" w:styleId="TableGrid123">
    <w:name w:val="Table Grid1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C095F"/>
  </w:style>
  <w:style w:type="numbering" w:customStyle="1" w:styleId="NoList1113">
    <w:name w:val="No List1113"/>
    <w:next w:val="a5"/>
    <w:uiPriority w:val="99"/>
    <w:semiHidden/>
    <w:unhideWhenUsed/>
    <w:rsid w:val="006C095F"/>
  </w:style>
  <w:style w:type="table" w:customStyle="1" w:styleId="TableGrid222">
    <w:name w:val="Table Grid222"/>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C095F"/>
  </w:style>
  <w:style w:type="numbering" w:customStyle="1" w:styleId="131">
    <w:name w:val="リストなし13"/>
    <w:next w:val="a5"/>
    <w:uiPriority w:val="99"/>
    <w:semiHidden/>
    <w:unhideWhenUsed/>
    <w:rsid w:val="006C095F"/>
  </w:style>
  <w:style w:type="numbering" w:customStyle="1" w:styleId="1130">
    <w:name w:val="无列表113"/>
    <w:next w:val="a5"/>
    <w:semiHidden/>
    <w:rsid w:val="006C095F"/>
  </w:style>
  <w:style w:type="numbering" w:customStyle="1" w:styleId="1121">
    <w:name w:val="リストなし112"/>
    <w:next w:val="a5"/>
    <w:uiPriority w:val="99"/>
    <w:semiHidden/>
    <w:unhideWhenUsed/>
    <w:rsid w:val="006C095F"/>
  </w:style>
  <w:style w:type="numbering" w:customStyle="1" w:styleId="NoList223">
    <w:name w:val="No List223"/>
    <w:next w:val="a5"/>
    <w:uiPriority w:val="99"/>
    <w:semiHidden/>
    <w:unhideWhenUsed/>
    <w:rsid w:val="006C095F"/>
  </w:style>
  <w:style w:type="numbering" w:customStyle="1" w:styleId="NoList323">
    <w:name w:val="No List323"/>
    <w:next w:val="a5"/>
    <w:uiPriority w:val="99"/>
    <w:semiHidden/>
    <w:unhideWhenUsed/>
    <w:rsid w:val="006C095F"/>
  </w:style>
  <w:style w:type="numbering" w:customStyle="1" w:styleId="NoList422">
    <w:name w:val="No List422"/>
    <w:next w:val="a5"/>
    <w:uiPriority w:val="99"/>
    <w:semiHidden/>
    <w:unhideWhenUsed/>
    <w:rsid w:val="006C095F"/>
  </w:style>
  <w:style w:type="numbering" w:customStyle="1" w:styleId="NoList2112">
    <w:name w:val="No List2112"/>
    <w:next w:val="a5"/>
    <w:uiPriority w:val="99"/>
    <w:semiHidden/>
    <w:unhideWhenUsed/>
    <w:rsid w:val="006C095F"/>
  </w:style>
  <w:style w:type="numbering" w:customStyle="1" w:styleId="NoList3112">
    <w:name w:val="No List3112"/>
    <w:next w:val="a5"/>
    <w:uiPriority w:val="99"/>
    <w:semiHidden/>
    <w:unhideWhenUsed/>
    <w:rsid w:val="006C095F"/>
  </w:style>
  <w:style w:type="numbering" w:customStyle="1" w:styleId="NoList4112">
    <w:name w:val="No List4112"/>
    <w:next w:val="a5"/>
    <w:uiPriority w:val="99"/>
    <w:semiHidden/>
    <w:unhideWhenUsed/>
    <w:rsid w:val="006C095F"/>
  </w:style>
  <w:style w:type="numbering" w:customStyle="1" w:styleId="1112">
    <w:name w:val="无列表1112"/>
    <w:next w:val="a5"/>
    <w:semiHidden/>
    <w:rsid w:val="006C095F"/>
  </w:style>
  <w:style w:type="numbering" w:customStyle="1" w:styleId="NoList11112">
    <w:name w:val="No List11112"/>
    <w:next w:val="a5"/>
    <w:uiPriority w:val="99"/>
    <w:semiHidden/>
    <w:unhideWhenUsed/>
    <w:rsid w:val="006C095F"/>
  </w:style>
  <w:style w:type="numbering" w:customStyle="1" w:styleId="NoList1212">
    <w:name w:val="No List1212"/>
    <w:next w:val="a5"/>
    <w:uiPriority w:val="99"/>
    <w:semiHidden/>
    <w:unhideWhenUsed/>
    <w:rsid w:val="006C095F"/>
  </w:style>
  <w:style w:type="numbering" w:customStyle="1" w:styleId="NoList2212">
    <w:name w:val="No List2212"/>
    <w:next w:val="a5"/>
    <w:uiPriority w:val="99"/>
    <w:semiHidden/>
    <w:unhideWhenUsed/>
    <w:rsid w:val="006C095F"/>
  </w:style>
  <w:style w:type="numbering" w:customStyle="1" w:styleId="NoList3212">
    <w:name w:val="No List3212"/>
    <w:next w:val="a5"/>
    <w:uiPriority w:val="99"/>
    <w:semiHidden/>
    <w:unhideWhenUsed/>
    <w:rsid w:val="006C095F"/>
  </w:style>
  <w:style w:type="numbering" w:customStyle="1" w:styleId="NoList16">
    <w:name w:val="No List16"/>
    <w:next w:val="a5"/>
    <w:uiPriority w:val="99"/>
    <w:semiHidden/>
    <w:unhideWhenUsed/>
    <w:rsid w:val="006C095F"/>
  </w:style>
  <w:style w:type="table" w:customStyle="1" w:styleId="TableGrid15">
    <w:name w:val="Table Grid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C095F"/>
  </w:style>
  <w:style w:type="numbering" w:customStyle="1" w:styleId="NoList25">
    <w:name w:val="No List25"/>
    <w:next w:val="a5"/>
    <w:uiPriority w:val="99"/>
    <w:semiHidden/>
    <w:unhideWhenUsed/>
    <w:rsid w:val="006C095F"/>
  </w:style>
  <w:style w:type="table" w:customStyle="1" w:styleId="TableGrid44">
    <w:name w:val="Table Grid44"/>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C095F"/>
  </w:style>
  <w:style w:type="table" w:customStyle="1" w:styleId="TableGrid53">
    <w:name w:val="Table Grid53"/>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C095F"/>
  </w:style>
  <w:style w:type="table" w:customStyle="1" w:styleId="TableGrid63">
    <w:name w:val="Table Grid6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C095F"/>
  </w:style>
  <w:style w:type="numbering" w:customStyle="1" w:styleId="NoList64">
    <w:name w:val="No List64"/>
    <w:next w:val="a5"/>
    <w:uiPriority w:val="99"/>
    <w:semiHidden/>
    <w:unhideWhenUsed/>
    <w:rsid w:val="006C095F"/>
  </w:style>
  <w:style w:type="numbering" w:customStyle="1" w:styleId="NoList74">
    <w:name w:val="No List74"/>
    <w:next w:val="a5"/>
    <w:uiPriority w:val="99"/>
    <w:semiHidden/>
    <w:unhideWhenUsed/>
    <w:rsid w:val="006C095F"/>
  </w:style>
  <w:style w:type="numbering" w:customStyle="1" w:styleId="NoList83">
    <w:name w:val="No List83"/>
    <w:next w:val="a5"/>
    <w:uiPriority w:val="99"/>
    <w:semiHidden/>
    <w:unhideWhenUsed/>
    <w:rsid w:val="006C095F"/>
  </w:style>
  <w:style w:type="numbering" w:customStyle="1" w:styleId="NoList93">
    <w:name w:val="No List93"/>
    <w:next w:val="a5"/>
    <w:uiPriority w:val="99"/>
    <w:semiHidden/>
    <w:unhideWhenUsed/>
    <w:rsid w:val="006C095F"/>
  </w:style>
  <w:style w:type="table" w:customStyle="1" w:styleId="TableGrid83">
    <w:name w:val="Table Grid8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C095F"/>
  </w:style>
  <w:style w:type="numbering" w:customStyle="1" w:styleId="NoList214">
    <w:name w:val="No List214"/>
    <w:next w:val="a5"/>
    <w:uiPriority w:val="99"/>
    <w:semiHidden/>
    <w:unhideWhenUsed/>
    <w:rsid w:val="006C095F"/>
  </w:style>
  <w:style w:type="table" w:customStyle="1" w:styleId="TableGrid413">
    <w:name w:val="Table Grid413"/>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C095F"/>
  </w:style>
  <w:style w:type="numbering" w:customStyle="1" w:styleId="NoList414">
    <w:name w:val="No List414"/>
    <w:next w:val="a5"/>
    <w:uiPriority w:val="99"/>
    <w:semiHidden/>
    <w:unhideWhenUsed/>
    <w:rsid w:val="006C095F"/>
  </w:style>
  <w:style w:type="numbering" w:customStyle="1" w:styleId="NoList513">
    <w:name w:val="No List513"/>
    <w:next w:val="a5"/>
    <w:uiPriority w:val="99"/>
    <w:semiHidden/>
    <w:unhideWhenUsed/>
    <w:rsid w:val="006C095F"/>
  </w:style>
  <w:style w:type="numbering" w:customStyle="1" w:styleId="NoList613">
    <w:name w:val="No List613"/>
    <w:next w:val="a5"/>
    <w:uiPriority w:val="99"/>
    <w:semiHidden/>
    <w:unhideWhenUsed/>
    <w:rsid w:val="006C095F"/>
  </w:style>
  <w:style w:type="numbering" w:customStyle="1" w:styleId="NoList713">
    <w:name w:val="No List713"/>
    <w:next w:val="a5"/>
    <w:uiPriority w:val="99"/>
    <w:semiHidden/>
    <w:unhideWhenUsed/>
    <w:rsid w:val="006C095F"/>
  </w:style>
  <w:style w:type="numbering" w:customStyle="1" w:styleId="NoList813">
    <w:name w:val="No List813"/>
    <w:next w:val="a5"/>
    <w:uiPriority w:val="99"/>
    <w:semiHidden/>
    <w:unhideWhenUsed/>
    <w:rsid w:val="006C095F"/>
  </w:style>
  <w:style w:type="numbering" w:customStyle="1" w:styleId="NoList912">
    <w:name w:val="No List912"/>
    <w:next w:val="a5"/>
    <w:uiPriority w:val="99"/>
    <w:semiHidden/>
    <w:unhideWhenUsed/>
    <w:rsid w:val="006C095F"/>
  </w:style>
  <w:style w:type="numbering" w:customStyle="1" w:styleId="LFO193">
    <w:name w:val="LFO193"/>
    <w:basedOn w:val="a5"/>
    <w:rsid w:val="006C095F"/>
  </w:style>
  <w:style w:type="numbering" w:customStyle="1" w:styleId="NoList102">
    <w:name w:val="No List102"/>
    <w:next w:val="a5"/>
    <w:uiPriority w:val="99"/>
    <w:semiHidden/>
    <w:unhideWhenUsed/>
    <w:rsid w:val="006C095F"/>
  </w:style>
  <w:style w:type="numbering" w:customStyle="1" w:styleId="LFO1912">
    <w:name w:val="LFO1912"/>
    <w:basedOn w:val="a5"/>
    <w:rsid w:val="006C095F"/>
  </w:style>
  <w:style w:type="table" w:customStyle="1" w:styleId="TableGrid124">
    <w:name w:val="Table Grid124"/>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C095F"/>
  </w:style>
  <w:style w:type="numbering" w:customStyle="1" w:styleId="NoList1114">
    <w:name w:val="No List1114"/>
    <w:next w:val="a5"/>
    <w:uiPriority w:val="99"/>
    <w:semiHidden/>
    <w:unhideWhenUsed/>
    <w:rsid w:val="006C095F"/>
  </w:style>
  <w:style w:type="table" w:customStyle="1" w:styleId="TableGrid223">
    <w:name w:val="Table Grid223"/>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C095F"/>
  </w:style>
  <w:style w:type="numbering" w:customStyle="1" w:styleId="141">
    <w:name w:val="リストなし14"/>
    <w:next w:val="a5"/>
    <w:uiPriority w:val="99"/>
    <w:semiHidden/>
    <w:unhideWhenUsed/>
    <w:rsid w:val="006C095F"/>
  </w:style>
  <w:style w:type="numbering" w:customStyle="1" w:styleId="1140">
    <w:name w:val="无列表114"/>
    <w:next w:val="a5"/>
    <w:semiHidden/>
    <w:rsid w:val="006C095F"/>
  </w:style>
  <w:style w:type="numbering" w:customStyle="1" w:styleId="1131">
    <w:name w:val="リストなし113"/>
    <w:next w:val="a5"/>
    <w:uiPriority w:val="99"/>
    <w:semiHidden/>
    <w:unhideWhenUsed/>
    <w:rsid w:val="006C095F"/>
  </w:style>
  <w:style w:type="numbering" w:customStyle="1" w:styleId="NoList224">
    <w:name w:val="No List224"/>
    <w:next w:val="a5"/>
    <w:uiPriority w:val="99"/>
    <w:semiHidden/>
    <w:unhideWhenUsed/>
    <w:rsid w:val="006C095F"/>
  </w:style>
  <w:style w:type="numbering" w:customStyle="1" w:styleId="NoList324">
    <w:name w:val="No List324"/>
    <w:next w:val="a5"/>
    <w:uiPriority w:val="99"/>
    <w:semiHidden/>
    <w:unhideWhenUsed/>
    <w:rsid w:val="006C095F"/>
  </w:style>
  <w:style w:type="numbering" w:customStyle="1" w:styleId="NoList423">
    <w:name w:val="No List423"/>
    <w:next w:val="a5"/>
    <w:uiPriority w:val="99"/>
    <w:semiHidden/>
    <w:unhideWhenUsed/>
    <w:rsid w:val="006C095F"/>
  </w:style>
  <w:style w:type="numbering" w:customStyle="1" w:styleId="NoList2113">
    <w:name w:val="No List2113"/>
    <w:next w:val="a5"/>
    <w:uiPriority w:val="99"/>
    <w:semiHidden/>
    <w:unhideWhenUsed/>
    <w:rsid w:val="006C095F"/>
  </w:style>
  <w:style w:type="numbering" w:customStyle="1" w:styleId="NoList3113">
    <w:name w:val="No List3113"/>
    <w:next w:val="a5"/>
    <w:uiPriority w:val="99"/>
    <w:semiHidden/>
    <w:unhideWhenUsed/>
    <w:rsid w:val="006C095F"/>
  </w:style>
  <w:style w:type="numbering" w:customStyle="1" w:styleId="NoList4113">
    <w:name w:val="No List4113"/>
    <w:next w:val="a5"/>
    <w:uiPriority w:val="99"/>
    <w:semiHidden/>
    <w:unhideWhenUsed/>
    <w:rsid w:val="006C095F"/>
  </w:style>
  <w:style w:type="numbering" w:customStyle="1" w:styleId="1113">
    <w:name w:val="无列表1113"/>
    <w:next w:val="a5"/>
    <w:semiHidden/>
    <w:rsid w:val="006C095F"/>
  </w:style>
  <w:style w:type="numbering" w:customStyle="1" w:styleId="NoList11113">
    <w:name w:val="No List11113"/>
    <w:next w:val="a5"/>
    <w:uiPriority w:val="99"/>
    <w:semiHidden/>
    <w:unhideWhenUsed/>
    <w:rsid w:val="006C095F"/>
  </w:style>
  <w:style w:type="numbering" w:customStyle="1" w:styleId="NoList1213">
    <w:name w:val="No List1213"/>
    <w:next w:val="a5"/>
    <w:uiPriority w:val="99"/>
    <w:semiHidden/>
    <w:unhideWhenUsed/>
    <w:rsid w:val="006C095F"/>
  </w:style>
  <w:style w:type="numbering" w:customStyle="1" w:styleId="NoList2213">
    <w:name w:val="No List2213"/>
    <w:next w:val="a5"/>
    <w:uiPriority w:val="99"/>
    <w:semiHidden/>
    <w:unhideWhenUsed/>
    <w:rsid w:val="006C095F"/>
  </w:style>
  <w:style w:type="numbering" w:customStyle="1" w:styleId="NoList3213">
    <w:name w:val="No List3213"/>
    <w:next w:val="a5"/>
    <w:uiPriority w:val="99"/>
    <w:semiHidden/>
    <w:unhideWhenUsed/>
    <w:rsid w:val="006C095F"/>
  </w:style>
  <w:style w:type="table" w:customStyle="1" w:styleId="212">
    <w:name w:val="古典型 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C095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095F"/>
    <w:rPr>
      <w:smallCaps/>
      <w:color w:val="5A5A5A"/>
    </w:rPr>
  </w:style>
  <w:style w:type="paragraph" w:customStyle="1" w:styleId="Style90">
    <w:name w:val="_Style 90"/>
    <w:uiPriority w:val="99"/>
    <w:semiHidden/>
    <w:qFormat/>
    <w:rsid w:val="006C095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095F"/>
    <w:rPr>
      <w:smallCaps/>
      <w:color w:val="5A5A5A"/>
    </w:rPr>
  </w:style>
  <w:style w:type="paragraph" w:customStyle="1" w:styleId="CharChar13">
    <w:name w:val="Char Char13"/>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C095F"/>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6C095F"/>
    <w:pPr>
      <w:autoSpaceDN w:val="0"/>
    </w:pPr>
    <w:rPr>
      <w:rFonts w:ascii="Times New Roman" w:eastAsia="MS Mincho" w:hAnsi="Times New Roman"/>
      <w:lang w:val="en-GB" w:eastAsia="en-US"/>
    </w:rPr>
  </w:style>
  <w:style w:type="paragraph" w:customStyle="1" w:styleId="2f1">
    <w:name w:val="変更箇所2"/>
    <w:uiPriority w:val="99"/>
    <w:semiHidden/>
    <w:qFormat/>
    <w:rsid w:val="006C095F"/>
    <w:pPr>
      <w:autoSpaceDN w:val="0"/>
    </w:pPr>
    <w:rPr>
      <w:rFonts w:ascii="Times New Roman" w:eastAsia="MS Mincho" w:hAnsi="Times New Roman"/>
      <w:lang w:val="en-GB" w:eastAsia="en-US"/>
    </w:rPr>
  </w:style>
  <w:style w:type="paragraph" w:customStyle="1" w:styleId="124">
    <w:name w:val="修订12"/>
    <w:hidden/>
    <w:semiHidden/>
    <w:qFormat/>
    <w:rsid w:val="006C095F"/>
    <w:rPr>
      <w:rFonts w:ascii="Times New Roman" w:eastAsia="Batang" w:hAnsi="Times New Roman"/>
      <w:lang w:val="en-GB" w:eastAsia="en-US"/>
    </w:rPr>
  </w:style>
  <w:style w:type="character" w:customStyle="1" w:styleId="115">
    <w:name w:val="不明显参考11"/>
    <w:uiPriority w:val="31"/>
    <w:qFormat/>
    <w:rsid w:val="006C095F"/>
    <w:rPr>
      <w:smallCaps/>
      <w:color w:val="5A5A5A"/>
    </w:rPr>
  </w:style>
  <w:style w:type="paragraph" w:customStyle="1" w:styleId="TOC11">
    <w:name w:val="TOC 标题11"/>
    <w:basedOn w:val="11"/>
    <w:next w:val="a2"/>
    <w:uiPriority w:val="39"/>
    <w:unhideWhenUsed/>
    <w:qFormat/>
    <w:rsid w:val="006C095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0">
    <w:name w:val="无列表15"/>
    <w:next w:val="a5"/>
    <w:semiHidden/>
    <w:rsid w:val="006C095F"/>
  </w:style>
  <w:style w:type="numbering" w:customStyle="1" w:styleId="151">
    <w:name w:val="リストなし15"/>
    <w:next w:val="a5"/>
    <w:uiPriority w:val="99"/>
    <w:semiHidden/>
    <w:unhideWhenUsed/>
    <w:rsid w:val="006C095F"/>
  </w:style>
  <w:style w:type="table" w:customStyle="1" w:styleId="221">
    <w:name w:val="古典型 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C095F"/>
  </w:style>
  <w:style w:type="numbering" w:customStyle="1" w:styleId="1150">
    <w:name w:val="无列表115"/>
    <w:next w:val="a5"/>
    <w:semiHidden/>
    <w:rsid w:val="006C095F"/>
  </w:style>
  <w:style w:type="numbering" w:customStyle="1" w:styleId="1141">
    <w:name w:val="リストなし114"/>
    <w:next w:val="a5"/>
    <w:uiPriority w:val="99"/>
    <w:semiHidden/>
    <w:unhideWhenUsed/>
    <w:rsid w:val="006C095F"/>
  </w:style>
  <w:style w:type="table" w:customStyle="1" w:styleId="TableClassic212">
    <w:name w:val="Table Classic 21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C095F"/>
  </w:style>
  <w:style w:type="numbering" w:customStyle="1" w:styleId="NoList36">
    <w:name w:val="No List36"/>
    <w:next w:val="a5"/>
    <w:uiPriority w:val="99"/>
    <w:semiHidden/>
    <w:unhideWhenUsed/>
    <w:rsid w:val="006C095F"/>
  </w:style>
  <w:style w:type="numbering" w:customStyle="1" w:styleId="NoList115">
    <w:name w:val="No List115"/>
    <w:next w:val="a5"/>
    <w:uiPriority w:val="99"/>
    <w:semiHidden/>
    <w:unhideWhenUsed/>
    <w:rsid w:val="006C095F"/>
  </w:style>
  <w:style w:type="numbering" w:customStyle="1" w:styleId="NoList46">
    <w:name w:val="No List46"/>
    <w:next w:val="a5"/>
    <w:uiPriority w:val="99"/>
    <w:semiHidden/>
    <w:unhideWhenUsed/>
    <w:rsid w:val="006C095F"/>
  </w:style>
  <w:style w:type="numbering" w:customStyle="1" w:styleId="NoList55">
    <w:name w:val="No List55"/>
    <w:next w:val="a5"/>
    <w:uiPriority w:val="99"/>
    <w:semiHidden/>
    <w:unhideWhenUsed/>
    <w:rsid w:val="006C095F"/>
  </w:style>
  <w:style w:type="numbering" w:customStyle="1" w:styleId="NoList1115">
    <w:name w:val="No List1115"/>
    <w:next w:val="a5"/>
    <w:uiPriority w:val="99"/>
    <w:semiHidden/>
    <w:unhideWhenUsed/>
    <w:rsid w:val="006C095F"/>
  </w:style>
  <w:style w:type="numbering" w:customStyle="1" w:styleId="NoList215">
    <w:name w:val="No List215"/>
    <w:next w:val="a5"/>
    <w:uiPriority w:val="99"/>
    <w:semiHidden/>
    <w:unhideWhenUsed/>
    <w:rsid w:val="006C095F"/>
  </w:style>
  <w:style w:type="numbering" w:customStyle="1" w:styleId="NoList315">
    <w:name w:val="No List315"/>
    <w:next w:val="a5"/>
    <w:uiPriority w:val="99"/>
    <w:semiHidden/>
    <w:unhideWhenUsed/>
    <w:rsid w:val="006C095F"/>
  </w:style>
  <w:style w:type="numbering" w:customStyle="1" w:styleId="NoList415">
    <w:name w:val="No List415"/>
    <w:next w:val="a5"/>
    <w:uiPriority w:val="99"/>
    <w:semiHidden/>
    <w:unhideWhenUsed/>
    <w:rsid w:val="006C095F"/>
  </w:style>
  <w:style w:type="numbering" w:customStyle="1" w:styleId="NoList65">
    <w:name w:val="No List65"/>
    <w:next w:val="a5"/>
    <w:uiPriority w:val="99"/>
    <w:semiHidden/>
    <w:unhideWhenUsed/>
    <w:rsid w:val="006C095F"/>
  </w:style>
  <w:style w:type="numbering" w:customStyle="1" w:styleId="NoList75">
    <w:name w:val="No List75"/>
    <w:next w:val="a5"/>
    <w:uiPriority w:val="99"/>
    <w:semiHidden/>
    <w:unhideWhenUsed/>
    <w:rsid w:val="006C095F"/>
  </w:style>
  <w:style w:type="numbering" w:customStyle="1" w:styleId="NoList125">
    <w:name w:val="No List125"/>
    <w:next w:val="a5"/>
    <w:uiPriority w:val="99"/>
    <w:semiHidden/>
    <w:unhideWhenUsed/>
    <w:rsid w:val="006C095F"/>
  </w:style>
  <w:style w:type="numbering" w:customStyle="1" w:styleId="NoList225">
    <w:name w:val="No List225"/>
    <w:next w:val="a5"/>
    <w:uiPriority w:val="99"/>
    <w:semiHidden/>
    <w:unhideWhenUsed/>
    <w:rsid w:val="006C095F"/>
  </w:style>
  <w:style w:type="numbering" w:customStyle="1" w:styleId="NoList325">
    <w:name w:val="No List325"/>
    <w:next w:val="a5"/>
    <w:uiPriority w:val="99"/>
    <w:semiHidden/>
    <w:unhideWhenUsed/>
    <w:rsid w:val="006C095F"/>
  </w:style>
  <w:style w:type="numbering" w:customStyle="1" w:styleId="NoList424">
    <w:name w:val="No List424"/>
    <w:next w:val="a5"/>
    <w:uiPriority w:val="99"/>
    <w:semiHidden/>
    <w:unhideWhenUsed/>
    <w:rsid w:val="006C095F"/>
  </w:style>
  <w:style w:type="numbering" w:customStyle="1" w:styleId="NoList514">
    <w:name w:val="No List514"/>
    <w:next w:val="a5"/>
    <w:uiPriority w:val="99"/>
    <w:semiHidden/>
    <w:unhideWhenUsed/>
    <w:rsid w:val="006C095F"/>
  </w:style>
  <w:style w:type="numbering" w:customStyle="1" w:styleId="NoList2114">
    <w:name w:val="No List2114"/>
    <w:next w:val="a5"/>
    <w:uiPriority w:val="99"/>
    <w:semiHidden/>
    <w:unhideWhenUsed/>
    <w:rsid w:val="006C095F"/>
  </w:style>
  <w:style w:type="numbering" w:customStyle="1" w:styleId="NoList3114">
    <w:name w:val="No List3114"/>
    <w:next w:val="a5"/>
    <w:uiPriority w:val="99"/>
    <w:semiHidden/>
    <w:unhideWhenUsed/>
    <w:rsid w:val="006C095F"/>
  </w:style>
  <w:style w:type="numbering" w:customStyle="1" w:styleId="NoList4114">
    <w:name w:val="No List4114"/>
    <w:next w:val="a5"/>
    <w:uiPriority w:val="99"/>
    <w:semiHidden/>
    <w:unhideWhenUsed/>
    <w:rsid w:val="006C095F"/>
  </w:style>
  <w:style w:type="numbering" w:customStyle="1" w:styleId="NoList614">
    <w:name w:val="No List614"/>
    <w:next w:val="a5"/>
    <w:uiPriority w:val="99"/>
    <w:semiHidden/>
    <w:unhideWhenUsed/>
    <w:rsid w:val="006C095F"/>
  </w:style>
  <w:style w:type="numbering" w:customStyle="1" w:styleId="1114">
    <w:name w:val="无列表1114"/>
    <w:next w:val="a5"/>
    <w:semiHidden/>
    <w:rsid w:val="006C095F"/>
  </w:style>
  <w:style w:type="numbering" w:customStyle="1" w:styleId="NoList11114">
    <w:name w:val="No List11114"/>
    <w:next w:val="a5"/>
    <w:uiPriority w:val="99"/>
    <w:semiHidden/>
    <w:unhideWhenUsed/>
    <w:rsid w:val="006C095F"/>
  </w:style>
  <w:style w:type="numbering" w:customStyle="1" w:styleId="NoList714">
    <w:name w:val="No List714"/>
    <w:next w:val="a5"/>
    <w:uiPriority w:val="99"/>
    <w:semiHidden/>
    <w:unhideWhenUsed/>
    <w:rsid w:val="006C095F"/>
  </w:style>
  <w:style w:type="numbering" w:customStyle="1" w:styleId="NoList1214">
    <w:name w:val="No List1214"/>
    <w:next w:val="a5"/>
    <w:uiPriority w:val="99"/>
    <w:semiHidden/>
    <w:unhideWhenUsed/>
    <w:rsid w:val="006C095F"/>
  </w:style>
  <w:style w:type="numbering" w:customStyle="1" w:styleId="NoList2214">
    <w:name w:val="No List2214"/>
    <w:next w:val="a5"/>
    <w:uiPriority w:val="99"/>
    <w:semiHidden/>
    <w:unhideWhenUsed/>
    <w:rsid w:val="006C095F"/>
  </w:style>
  <w:style w:type="numbering" w:customStyle="1" w:styleId="NoList3214">
    <w:name w:val="No List3214"/>
    <w:next w:val="a5"/>
    <w:uiPriority w:val="99"/>
    <w:semiHidden/>
    <w:unhideWhenUsed/>
    <w:rsid w:val="006C095F"/>
  </w:style>
  <w:style w:type="numbering" w:customStyle="1" w:styleId="NoList84">
    <w:name w:val="No List84"/>
    <w:next w:val="a5"/>
    <w:uiPriority w:val="99"/>
    <w:semiHidden/>
    <w:unhideWhenUsed/>
    <w:rsid w:val="006C095F"/>
  </w:style>
  <w:style w:type="numbering" w:customStyle="1" w:styleId="NoList94">
    <w:name w:val="No List94"/>
    <w:next w:val="a5"/>
    <w:uiPriority w:val="99"/>
    <w:semiHidden/>
    <w:unhideWhenUsed/>
    <w:rsid w:val="006C095F"/>
  </w:style>
  <w:style w:type="numbering" w:customStyle="1" w:styleId="NoList814">
    <w:name w:val="No List814"/>
    <w:next w:val="a5"/>
    <w:uiPriority w:val="99"/>
    <w:semiHidden/>
    <w:unhideWhenUsed/>
    <w:rsid w:val="006C095F"/>
  </w:style>
  <w:style w:type="numbering" w:customStyle="1" w:styleId="NoList913">
    <w:name w:val="No List913"/>
    <w:next w:val="a5"/>
    <w:uiPriority w:val="99"/>
    <w:semiHidden/>
    <w:unhideWhenUsed/>
    <w:rsid w:val="006C095F"/>
  </w:style>
  <w:style w:type="numbering" w:customStyle="1" w:styleId="LFO194">
    <w:name w:val="LFO194"/>
    <w:basedOn w:val="a5"/>
    <w:rsid w:val="006C095F"/>
  </w:style>
  <w:style w:type="numbering" w:customStyle="1" w:styleId="NoList103">
    <w:name w:val="No List103"/>
    <w:next w:val="a5"/>
    <w:uiPriority w:val="99"/>
    <w:semiHidden/>
    <w:unhideWhenUsed/>
    <w:rsid w:val="006C095F"/>
  </w:style>
  <w:style w:type="numbering" w:customStyle="1" w:styleId="LFO1913">
    <w:name w:val="LFO1913"/>
    <w:basedOn w:val="a5"/>
    <w:rsid w:val="006C095F"/>
  </w:style>
  <w:style w:type="numbering" w:customStyle="1" w:styleId="1210">
    <w:name w:val="无列表121"/>
    <w:next w:val="a5"/>
    <w:semiHidden/>
    <w:rsid w:val="006C095F"/>
  </w:style>
  <w:style w:type="numbering" w:customStyle="1" w:styleId="1211">
    <w:name w:val="リストなし121"/>
    <w:next w:val="a5"/>
    <w:uiPriority w:val="99"/>
    <w:semiHidden/>
    <w:unhideWhenUsed/>
    <w:rsid w:val="006C095F"/>
  </w:style>
  <w:style w:type="numbering" w:customStyle="1" w:styleId="11111">
    <w:name w:val="リストなし1111"/>
    <w:next w:val="a5"/>
    <w:uiPriority w:val="99"/>
    <w:semiHidden/>
    <w:unhideWhenUsed/>
    <w:rsid w:val="006C095F"/>
  </w:style>
  <w:style w:type="numbering" w:customStyle="1" w:styleId="NoList131">
    <w:name w:val="No List131"/>
    <w:next w:val="a5"/>
    <w:uiPriority w:val="99"/>
    <w:semiHidden/>
    <w:unhideWhenUsed/>
    <w:rsid w:val="006C095F"/>
  </w:style>
  <w:style w:type="numbering" w:customStyle="1" w:styleId="NoList231">
    <w:name w:val="No List231"/>
    <w:next w:val="a5"/>
    <w:uiPriority w:val="99"/>
    <w:semiHidden/>
    <w:unhideWhenUsed/>
    <w:rsid w:val="006C095F"/>
  </w:style>
  <w:style w:type="numbering" w:customStyle="1" w:styleId="NoList331">
    <w:name w:val="No List331"/>
    <w:next w:val="a5"/>
    <w:uiPriority w:val="99"/>
    <w:semiHidden/>
    <w:unhideWhenUsed/>
    <w:rsid w:val="006C095F"/>
  </w:style>
  <w:style w:type="numbering" w:customStyle="1" w:styleId="NoList431">
    <w:name w:val="No List431"/>
    <w:next w:val="a5"/>
    <w:uiPriority w:val="99"/>
    <w:semiHidden/>
    <w:unhideWhenUsed/>
    <w:rsid w:val="006C095F"/>
  </w:style>
  <w:style w:type="numbering" w:customStyle="1" w:styleId="NoList521">
    <w:name w:val="No List521"/>
    <w:next w:val="a5"/>
    <w:uiPriority w:val="99"/>
    <w:semiHidden/>
    <w:unhideWhenUsed/>
    <w:rsid w:val="006C095F"/>
  </w:style>
  <w:style w:type="numbering" w:customStyle="1" w:styleId="NoList621">
    <w:name w:val="No List621"/>
    <w:next w:val="a5"/>
    <w:uiPriority w:val="99"/>
    <w:semiHidden/>
    <w:unhideWhenUsed/>
    <w:rsid w:val="006C095F"/>
  </w:style>
  <w:style w:type="numbering" w:customStyle="1" w:styleId="NoList721">
    <w:name w:val="No List721"/>
    <w:next w:val="a5"/>
    <w:uiPriority w:val="99"/>
    <w:semiHidden/>
    <w:unhideWhenUsed/>
    <w:rsid w:val="006C095F"/>
  </w:style>
  <w:style w:type="numbering" w:customStyle="1" w:styleId="NoList1121">
    <w:name w:val="No List1121"/>
    <w:next w:val="a5"/>
    <w:uiPriority w:val="99"/>
    <w:semiHidden/>
    <w:unhideWhenUsed/>
    <w:rsid w:val="006C095F"/>
  </w:style>
  <w:style w:type="numbering" w:customStyle="1" w:styleId="NoList2121">
    <w:name w:val="No List2121"/>
    <w:next w:val="a5"/>
    <w:uiPriority w:val="99"/>
    <w:semiHidden/>
    <w:unhideWhenUsed/>
    <w:rsid w:val="006C095F"/>
  </w:style>
  <w:style w:type="numbering" w:customStyle="1" w:styleId="NoList3121">
    <w:name w:val="No List3121"/>
    <w:next w:val="a5"/>
    <w:uiPriority w:val="99"/>
    <w:semiHidden/>
    <w:unhideWhenUsed/>
    <w:rsid w:val="006C095F"/>
  </w:style>
  <w:style w:type="numbering" w:customStyle="1" w:styleId="NoList4121">
    <w:name w:val="No List4121"/>
    <w:next w:val="a5"/>
    <w:uiPriority w:val="99"/>
    <w:semiHidden/>
    <w:unhideWhenUsed/>
    <w:rsid w:val="006C095F"/>
  </w:style>
  <w:style w:type="numbering" w:customStyle="1" w:styleId="NoList5111">
    <w:name w:val="No List5111"/>
    <w:next w:val="a5"/>
    <w:uiPriority w:val="99"/>
    <w:semiHidden/>
    <w:unhideWhenUsed/>
    <w:rsid w:val="006C095F"/>
  </w:style>
  <w:style w:type="numbering" w:customStyle="1" w:styleId="NoList6111">
    <w:name w:val="No List6111"/>
    <w:next w:val="a5"/>
    <w:uiPriority w:val="99"/>
    <w:semiHidden/>
    <w:unhideWhenUsed/>
    <w:rsid w:val="006C095F"/>
  </w:style>
  <w:style w:type="numbering" w:customStyle="1" w:styleId="NoList7111">
    <w:name w:val="No List7111"/>
    <w:next w:val="a5"/>
    <w:uiPriority w:val="99"/>
    <w:semiHidden/>
    <w:unhideWhenUsed/>
    <w:rsid w:val="006C095F"/>
  </w:style>
  <w:style w:type="numbering" w:customStyle="1" w:styleId="NoList8111">
    <w:name w:val="No List8111"/>
    <w:next w:val="a5"/>
    <w:uiPriority w:val="99"/>
    <w:semiHidden/>
    <w:unhideWhenUsed/>
    <w:rsid w:val="006C095F"/>
  </w:style>
  <w:style w:type="numbering" w:customStyle="1" w:styleId="NoList1221">
    <w:name w:val="No List1221"/>
    <w:next w:val="a5"/>
    <w:uiPriority w:val="99"/>
    <w:semiHidden/>
    <w:rsid w:val="006C095F"/>
  </w:style>
  <w:style w:type="numbering" w:customStyle="1" w:styleId="NoList11121">
    <w:name w:val="No List11121"/>
    <w:next w:val="a5"/>
    <w:uiPriority w:val="99"/>
    <w:semiHidden/>
    <w:unhideWhenUsed/>
    <w:rsid w:val="006C095F"/>
  </w:style>
  <w:style w:type="numbering" w:customStyle="1" w:styleId="11210">
    <w:name w:val="无列表1121"/>
    <w:next w:val="a5"/>
    <w:semiHidden/>
    <w:rsid w:val="006C095F"/>
  </w:style>
  <w:style w:type="numbering" w:customStyle="1" w:styleId="NoList2221">
    <w:name w:val="No List2221"/>
    <w:next w:val="a5"/>
    <w:uiPriority w:val="99"/>
    <w:semiHidden/>
    <w:unhideWhenUsed/>
    <w:rsid w:val="006C095F"/>
  </w:style>
  <w:style w:type="numbering" w:customStyle="1" w:styleId="NoList3221">
    <w:name w:val="No List3221"/>
    <w:next w:val="a5"/>
    <w:uiPriority w:val="99"/>
    <w:semiHidden/>
    <w:unhideWhenUsed/>
    <w:rsid w:val="006C095F"/>
  </w:style>
  <w:style w:type="numbering" w:customStyle="1" w:styleId="NoList4211">
    <w:name w:val="No List4211"/>
    <w:next w:val="a5"/>
    <w:uiPriority w:val="99"/>
    <w:semiHidden/>
    <w:unhideWhenUsed/>
    <w:rsid w:val="006C095F"/>
  </w:style>
  <w:style w:type="numbering" w:customStyle="1" w:styleId="NoList21111">
    <w:name w:val="No List21111"/>
    <w:next w:val="a5"/>
    <w:uiPriority w:val="99"/>
    <w:semiHidden/>
    <w:unhideWhenUsed/>
    <w:rsid w:val="006C095F"/>
  </w:style>
  <w:style w:type="numbering" w:customStyle="1" w:styleId="NoList31111">
    <w:name w:val="No List31111"/>
    <w:next w:val="a5"/>
    <w:uiPriority w:val="99"/>
    <w:semiHidden/>
    <w:unhideWhenUsed/>
    <w:rsid w:val="006C095F"/>
  </w:style>
  <w:style w:type="numbering" w:customStyle="1" w:styleId="NoList41111">
    <w:name w:val="No List41111"/>
    <w:next w:val="a5"/>
    <w:uiPriority w:val="99"/>
    <w:semiHidden/>
    <w:unhideWhenUsed/>
    <w:rsid w:val="006C095F"/>
  </w:style>
  <w:style w:type="numbering" w:customStyle="1" w:styleId="111110">
    <w:name w:val="无列表11111"/>
    <w:next w:val="a5"/>
    <w:semiHidden/>
    <w:rsid w:val="006C095F"/>
  </w:style>
  <w:style w:type="numbering" w:customStyle="1" w:styleId="NoList111111">
    <w:name w:val="No List111111"/>
    <w:next w:val="a5"/>
    <w:uiPriority w:val="99"/>
    <w:semiHidden/>
    <w:unhideWhenUsed/>
    <w:rsid w:val="006C095F"/>
  </w:style>
  <w:style w:type="numbering" w:customStyle="1" w:styleId="NoList12111">
    <w:name w:val="No List12111"/>
    <w:next w:val="a5"/>
    <w:uiPriority w:val="99"/>
    <w:semiHidden/>
    <w:unhideWhenUsed/>
    <w:rsid w:val="006C095F"/>
  </w:style>
  <w:style w:type="numbering" w:customStyle="1" w:styleId="NoList22111">
    <w:name w:val="No List22111"/>
    <w:next w:val="a5"/>
    <w:uiPriority w:val="99"/>
    <w:semiHidden/>
    <w:unhideWhenUsed/>
    <w:rsid w:val="006C095F"/>
  </w:style>
  <w:style w:type="numbering" w:customStyle="1" w:styleId="NoList32111">
    <w:name w:val="No List32111"/>
    <w:next w:val="a5"/>
    <w:uiPriority w:val="99"/>
    <w:semiHidden/>
    <w:unhideWhenUsed/>
    <w:rsid w:val="006C095F"/>
  </w:style>
  <w:style w:type="numbering" w:customStyle="1" w:styleId="NoList141">
    <w:name w:val="No List141"/>
    <w:next w:val="a5"/>
    <w:uiPriority w:val="99"/>
    <w:semiHidden/>
    <w:unhideWhenUsed/>
    <w:rsid w:val="006C095F"/>
  </w:style>
  <w:style w:type="numbering" w:customStyle="1" w:styleId="NoList151">
    <w:name w:val="No List151"/>
    <w:next w:val="a5"/>
    <w:uiPriority w:val="99"/>
    <w:semiHidden/>
    <w:unhideWhenUsed/>
    <w:rsid w:val="006C095F"/>
  </w:style>
  <w:style w:type="numbering" w:customStyle="1" w:styleId="NoList241">
    <w:name w:val="No List241"/>
    <w:next w:val="a5"/>
    <w:uiPriority w:val="99"/>
    <w:semiHidden/>
    <w:unhideWhenUsed/>
    <w:rsid w:val="006C095F"/>
  </w:style>
  <w:style w:type="numbering" w:customStyle="1" w:styleId="NoList341">
    <w:name w:val="No List341"/>
    <w:next w:val="a5"/>
    <w:uiPriority w:val="99"/>
    <w:semiHidden/>
    <w:unhideWhenUsed/>
    <w:rsid w:val="006C095F"/>
  </w:style>
  <w:style w:type="numbering" w:customStyle="1" w:styleId="NoList441">
    <w:name w:val="No List441"/>
    <w:next w:val="a5"/>
    <w:uiPriority w:val="99"/>
    <w:semiHidden/>
    <w:unhideWhenUsed/>
    <w:rsid w:val="006C095F"/>
  </w:style>
  <w:style w:type="numbering" w:customStyle="1" w:styleId="NoList531">
    <w:name w:val="No List531"/>
    <w:next w:val="a5"/>
    <w:uiPriority w:val="99"/>
    <w:semiHidden/>
    <w:unhideWhenUsed/>
    <w:rsid w:val="006C095F"/>
  </w:style>
  <w:style w:type="numbering" w:customStyle="1" w:styleId="NoList631">
    <w:name w:val="No List631"/>
    <w:next w:val="a5"/>
    <w:uiPriority w:val="99"/>
    <w:semiHidden/>
    <w:unhideWhenUsed/>
    <w:rsid w:val="006C095F"/>
  </w:style>
  <w:style w:type="numbering" w:customStyle="1" w:styleId="NoList731">
    <w:name w:val="No List731"/>
    <w:next w:val="a5"/>
    <w:uiPriority w:val="99"/>
    <w:semiHidden/>
    <w:unhideWhenUsed/>
    <w:rsid w:val="006C095F"/>
  </w:style>
  <w:style w:type="numbering" w:customStyle="1" w:styleId="NoList821">
    <w:name w:val="No List821"/>
    <w:next w:val="a5"/>
    <w:uiPriority w:val="99"/>
    <w:semiHidden/>
    <w:unhideWhenUsed/>
    <w:rsid w:val="006C095F"/>
  </w:style>
  <w:style w:type="numbering" w:customStyle="1" w:styleId="NoList921">
    <w:name w:val="No List921"/>
    <w:next w:val="a5"/>
    <w:uiPriority w:val="99"/>
    <w:semiHidden/>
    <w:unhideWhenUsed/>
    <w:rsid w:val="006C095F"/>
  </w:style>
  <w:style w:type="numbering" w:customStyle="1" w:styleId="NoList1131">
    <w:name w:val="No List1131"/>
    <w:next w:val="a5"/>
    <w:uiPriority w:val="99"/>
    <w:semiHidden/>
    <w:unhideWhenUsed/>
    <w:rsid w:val="006C095F"/>
  </w:style>
  <w:style w:type="numbering" w:customStyle="1" w:styleId="NoList2131">
    <w:name w:val="No List2131"/>
    <w:next w:val="a5"/>
    <w:uiPriority w:val="99"/>
    <w:semiHidden/>
    <w:unhideWhenUsed/>
    <w:rsid w:val="006C095F"/>
  </w:style>
  <w:style w:type="numbering" w:customStyle="1" w:styleId="NoList3131">
    <w:name w:val="No List3131"/>
    <w:next w:val="a5"/>
    <w:uiPriority w:val="99"/>
    <w:semiHidden/>
    <w:unhideWhenUsed/>
    <w:rsid w:val="006C095F"/>
  </w:style>
  <w:style w:type="numbering" w:customStyle="1" w:styleId="NoList4131">
    <w:name w:val="No List4131"/>
    <w:next w:val="a5"/>
    <w:uiPriority w:val="99"/>
    <w:semiHidden/>
    <w:unhideWhenUsed/>
    <w:rsid w:val="006C095F"/>
  </w:style>
  <w:style w:type="numbering" w:customStyle="1" w:styleId="NoList5121">
    <w:name w:val="No List5121"/>
    <w:next w:val="a5"/>
    <w:uiPriority w:val="99"/>
    <w:semiHidden/>
    <w:unhideWhenUsed/>
    <w:rsid w:val="006C095F"/>
  </w:style>
  <w:style w:type="numbering" w:customStyle="1" w:styleId="NoList6121">
    <w:name w:val="No List6121"/>
    <w:next w:val="a5"/>
    <w:uiPriority w:val="99"/>
    <w:semiHidden/>
    <w:unhideWhenUsed/>
    <w:rsid w:val="006C095F"/>
  </w:style>
  <w:style w:type="numbering" w:customStyle="1" w:styleId="NoList7121">
    <w:name w:val="No List7121"/>
    <w:next w:val="a5"/>
    <w:uiPriority w:val="99"/>
    <w:semiHidden/>
    <w:unhideWhenUsed/>
    <w:rsid w:val="006C095F"/>
  </w:style>
  <w:style w:type="numbering" w:customStyle="1" w:styleId="NoList8121">
    <w:name w:val="No List8121"/>
    <w:next w:val="a5"/>
    <w:uiPriority w:val="99"/>
    <w:semiHidden/>
    <w:unhideWhenUsed/>
    <w:rsid w:val="006C095F"/>
  </w:style>
  <w:style w:type="numbering" w:customStyle="1" w:styleId="NoList9111">
    <w:name w:val="No List9111"/>
    <w:next w:val="a5"/>
    <w:uiPriority w:val="99"/>
    <w:semiHidden/>
    <w:unhideWhenUsed/>
    <w:rsid w:val="006C095F"/>
  </w:style>
  <w:style w:type="numbering" w:customStyle="1" w:styleId="LFO1921">
    <w:name w:val="LFO1921"/>
    <w:basedOn w:val="a5"/>
    <w:rsid w:val="006C095F"/>
  </w:style>
  <w:style w:type="numbering" w:customStyle="1" w:styleId="NoList1011">
    <w:name w:val="No List1011"/>
    <w:next w:val="a5"/>
    <w:uiPriority w:val="99"/>
    <w:semiHidden/>
    <w:unhideWhenUsed/>
    <w:rsid w:val="006C095F"/>
  </w:style>
  <w:style w:type="numbering" w:customStyle="1" w:styleId="LFO19111">
    <w:name w:val="LFO19111"/>
    <w:basedOn w:val="a5"/>
    <w:rsid w:val="006C095F"/>
  </w:style>
  <w:style w:type="numbering" w:customStyle="1" w:styleId="NoList1231">
    <w:name w:val="No List1231"/>
    <w:next w:val="a5"/>
    <w:uiPriority w:val="99"/>
    <w:semiHidden/>
    <w:rsid w:val="006C095F"/>
  </w:style>
  <w:style w:type="numbering" w:customStyle="1" w:styleId="NoList11131">
    <w:name w:val="No List11131"/>
    <w:next w:val="a5"/>
    <w:uiPriority w:val="99"/>
    <w:semiHidden/>
    <w:unhideWhenUsed/>
    <w:rsid w:val="006C095F"/>
  </w:style>
  <w:style w:type="numbering" w:customStyle="1" w:styleId="1310">
    <w:name w:val="无列表131"/>
    <w:next w:val="a5"/>
    <w:semiHidden/>
    <w:rsid w:val="006C095F"/>
  </w:style>
  <w:style w:type="numbering" w:customStyle="1" w:styleId="1311">
    <w:name w:val="リストなし131"/>
    <w:next w:val="a5"/>
    <w:uiPriority w:val="99"/>
    <w:semiHidden/>
    <w:unhideWhenUsed/>
    <w:rsid w:val="006C095F"/>
  </w:style>
  <w:style w:type="numbering" w:customStyle="1" w:styleId="11310">
    <w:name w:val="无列表1131"/>
    <w:next w:val="a5"/>
    <w:semiHidden/>
    <w:rsid w:val="006C095F"/>
  </w:style>
  <w:style w:type="numbering" w:customStyle="1" w:styleId="11211">
    <w:name w:val="リストなし1121"/>
    <w:next w:val="a5"/>
    <w:uiPriority w:val="99"/>
    <w:semiHidden/>
    <w:unhideWhenUsed/>
    <w:rsid w:val="006C095F"/>
  </w:style>
  <w:style w:type="numbering" w:customStyle="1" w:styleId="NoList2231">
    <w:name w:val="No List2231"/>
    <w:next w:val="a5"/>
    <w:uiPriority w:val="99"/>
    <w:semiHidden/>
    <w:unhideWhenUsed/>
    <w:rsid w:val="006C095F"/>
  </w:style>
  <w:style w:type="numbering" w:customStyle="1" w:styleId="NoList3231">
    <w:name w:val="No List3231"/>
    <w:next w:val="a5"/>
    <w:uiPriority w:val="99"/>
    <w:semiHidden/>
    <w:unhideWhenUsed/>
    <w:rsid w:val="006C095F"/>
  </w:style>
  <w:style w:type="numbering" w:customStyle="1" w:styleId="NoList4221">
    <w:name w:val="No List4221"/>
    <w:next w:val="a5"/>
    <w:uiPriority w:val="99"/>
    <w:semiHidden/>
    <w:unhideWhenUsed/>
    <w:rsid w:val="006C095F"/>
  </w:style>
  <w:style w:type="numbering" w:customStyle="1" w:styleId="NoList21121">
    <w:name w:val="No List21121"/>
    <w:next w:val="a5"/>
    <w:uiPriority w:val="99"/>
    <w:semiHidden/>
    <w:unhideWhenUsed/>
    <w:rsid w:val="006C095F"/>
  </w:style>
  <w:style w:type="numbering" w:customStyle="1" w:styleId="NoList31121">
    <w:name w:val="No List31121"/>
    <w:next w:val="a5"/>
    <w:uiPriority w:val="99"/>
    <w:semiHidden/>
    <w:unhideWhenUsed/>
    <w:rsid w:val="006C095F"/>
  </w:style>
  <w:style w:type="numbering" w:customStyle="1" w:styleId="NoList41121">
    <w:name w:val="No List41121"/>
    <w:next w:val="a5"/>
    <w:uiPriority w:val="99"/>
    <w:semiHidden/>
    <w:unhideWhenUsed/>
    <w:rsid w:val="006C095F"/>
  </w:style>
  <w:style w:type="numbering" w:customStyle="1" w:styleId="11121">
    <w:name w:val="无列表11121"/>
    <w:next w:val="a5"/>
    <w:semiHidden/>
    <w:rsid w:val="006C095F"/>
  </w:style>
  <w:style w:type="numbering" w:customStyle="1" w:styleId="NoList111121">
    <w:name w:val="No List111121"/>
    <w:next w:val="a5"/>
    <w:uiPriority w:val="99"/>
    <w:semiHidden/>
    <w:unhideWhenUsed/>
    <w:rsid w:val="006C095F"/>
  </w:style>
  <w:style w:type="numbering" w:customStyle="1" w:styleId="NoList12121">
    <w:name w:val="No List12121"/>
    <w:next w:val="a5"/>
    <w:uiPriority w:val="99"/>
    <w:semiHidden/>
    <w:unhideWhenUsed/>
    <w:rsid w:val="006C095F"/>
  </w:style>
  <w:style w:type="numbering" w:customStyle="1" w:styleId="NoList22121">
    <w:name w:val="No List22121"/>
    <w:next w:val="a5"/>
    <w:uiPriority w:val="99"/>
    <w:semiHidden/>
    <w:unhideWhenUsed/>
    <w:rsid w:val="006C095F"/>
  </w:style>
  <w:style w:type="numbering" w:customStyle="1" w:styleId="NoList32121">
    <w:name w:val="No List32121"/>
    <w:next w:val="a5"/>
    <w:uiPriority w:val="99"/>
    <w:semiHidden/>
    <w:unhideWhenUsed/>
    <w:rsid w:val="006C095F"/>
  </w:style>
  <w:style w:type="numbering" w:customStyle="1" w:styleId="NoList161">
    <w:name w:val="No List161"/>
    <w:next w:val="a5"/>
    <w:uiPriority w:val="99"/>
    <w:semiHidden/>
    <w:unhideWhenUsed/>
    <w:rsid w:val="006C095F"/>
  </w:style>
  <w:style w:type="numbering" w:customStyle="1" w:styleId="NoList171">
    <w:name w:val="No List171"/>
    <w:next w:val="a5"/>
    <w:uiPriority w:val="99"/>
    <w:semiHidden/>
    <w:unhideWhenUsed/>
    <w:rsid w:val="006C095F"/>
  </w:style>
  <w:style w:type="numbering" w:customStyle="1" w:styleId="NoList251">
    <w:name w:val="No List251"/>
    <w:next w:val="a5"/>
    <w:uiPriority w:val="99"/>
    <w:semiHidden/>
    <w:unhideWhenUsed/>
    <w:rsid w:val="006C095F"/>
  </w:style>
  <w:style w:type="numbering" w:customStyle="1" w:styleId="NoList351">
    <w:name w:val="No List351"/>
    <w:next w:val="a5"/>
    <w:uiPriority w:val="99"/>
    <w:semiHidden/>
    <w:unhideWhenUsed/>
    <w:rsid w:val="006C095F"/>
  </w:style>
  <w:style w:type="numbering" w:customStyle="1" w:styleId="NoList451">
    <w:name w:val="No List451"/>
    <w:next w:val="a5"/>
    <w:uiPriority w:val="99"/>
    <w:semiHidden/>
    <w:unhideWhenUsed/>
    <w:rsid w:val="006C095F"/>
  </w:style>
  <w:style w:type="numbering" w:customStyle="1" w:styleId="NoList541">
    <w:name w:val="No List541"/>
    <w:next w:val="a5"/>
    <w:uiPriority w:val="99"/>
    <w:semiHidden/>
    <w:unhideWhenUsed/>
    <w:rsid w:val="006C095F"/>
  </w:style>
  <w:style w:type="numbering" w:customStyle="1" w:styleId="NoList641">
    <w:name w:val="No List641"/>
    <w:next w:val="a5"/>
    <w:uiPriority w:val="99"/>
    <w:semiHidden/>
    <w:unhideWhenUsed/>
    <w:rsid w:val="006C095F"/>
  </w:style>
  <w:style w:type="numbering" w:customStyle="1" w:styleId="NoList741">
    <w:name w:val="No List741"/>
    <w:next w:val="a5"/>
    <w:uiPriority w:val="99"/>
    <w:semiHidden/>
    <w:unhideWhenUsed/>
    <w:rsid w:val="006C095F"/>
  </w:style>
  <w:style w:type="numbering" w:customStyle="1" w:styleId="NoList831">
    <w:name w:val="No List831"/>
    <w:next w:val="a5"/>
    <w:uiPriority w:val="99"/>
    <w:semiHidden/>
    <w:unhideWhenUsed/>
    <w:rsid w:val="006C095F"/>
  </w:style>
  <w:style w:type="numbering" w:customStyle="1" w:styleId="NoList931">
    <w:name w:val="No List931"/>
    <w:next w:val="a5"/>
    <w:uiPriority w:val="99"/>
    <w:semiHidden/>
    <w:unhideWhenUsed/>
    <w:rsid w:val="006C095F"/>
  </w:style>
  <w:style w:type="numbering" w:customStyle="1" w:styleId="NoList1141">
    <w:name w:val="No List1141"/>
    <w:next w:val="a5"/>
    <w:uiPriority w:val="99"/>
    <w:semiHidden/>
    <w:unhideWhenUsed/>
    <w:rsid w:val="006C095F"/>
  </w:style>
  <w:style w:type="numbering" w:customStyle="1" w:styleId="NoList2141">
    <w:name w:val="No List2141"/>
    <w:next w:val="a5"/>
    <w:uiPriority w:val="99"/>
    <w:semiHidden/>
    <w:unhideWhenUsed/>
    <w:rsid w:val="006C095F"/>
  </w:style>
  <w:style w:type="numbering" w:customStyle="1" w:styleId="NoList3141">
    <w:name w:val="No List3141"/>
    <w:next w:val="a5"/>
    <w:uiPriority w:val="99"/>
    <w:semiHidden/>
    <w:unhideWhenUsed/>
    <w:rsid w:val="006C095F"/>
  </w:style>
  <w:style w:type="numbering" w:customStyle="1" w:styleId="NoList4141">
    <w:name w:val="No List4141"/>
    <w:next w:val="a5"/>
    <w:uiPriority w:val="99"/>
    <w:semiHidden/>
    <w:unhideWhenUsed/>
    <w:rsid w:val="006C095F"/>
  </w:style>
  <w:style w:type="numbering" w:customStyle="1" w:styleId="NoList5131">
    <w:name w:val="No List5131"/>
    <w:next w:val="a5"/>
    <w:uiPriority w:val="99"/>
    <w:semiHidden/>
    <w:unhideWhenUsed/>
    <w:rsid w:val="006C095F"/>
  </w:style>
  <w:style w:type="numbering" w:customStyle="1" w:styleId="NoList6131">
    <w:name w:val="No List6131"/>
    <w:next w:val="a5"/>
    <w:uiPriority w:val="99"/>
    <w:semiHidden/>
    <w:unhideWhenUsed/>
    <w:rsid w:val="006C095F"/>
  </w:style>
  <w:style w:type="numbering" w:customStyle="1" w:styleId="NoList7131">
    <w:name w:val="No List7131"/>
    <w:next w:val="a5"/>
    <w:uiPriority w:val="99"/>
    <w:semiHidden/>
    <w:unhideWhenUsed/>
    <w:rsid w:val="006C095F"/>
  </w:style>
  <w:style w:type="numbering" w:customStyle="1" w:styleId="NoList8131">
    <w:name w:val="No List8131"/>
    <w:next w:val="a5"/>
    <w:uiPriority w:val="99"/>
    <w:semiHidden/>
    <w:unhideWhenUsed/>
    <w:rsid w:val="006C095F"/>
  </w:style>
  <w:style w:type="numbering" w:customStyle="1" w:styleId="NoList9121">
    <w:name w:val="No List9121"/>
    <w:next w:val="a5"/>
    <w:uiPriority w:val="99"/>
    <w:semiHidden/>
    <w:unhideWhenUsed/>
    <w:rsid w:val="006C095F"/>
  </w:style>
  <w:style w:type="numbering" w:customStyle="1" w:styleId="LFO1931">
    <w:name w:val="LFO1931"/>
    <w:basedOn w:val="a5"/>
    <w:rsid w:val="006C095F"/>
  </w:style>
  <w:style w:type="numbering" w:customStyle="1" w:styleId="NoList1021">
    <w:name w:val="No List1021"/>
    <w:next w:val="a5"/>
    <w:uiPriority w:val="99"/>
    <w:semiHidden/>
    <w:unhideWhenUsed/>
    <w:rsid w:val="006C095F"/>
  </w:style>
  <w:style w:type="numbering" w:customStyle="1" w:styleId="LFO19121">
    <w:name w:val="LFO19121"/>
    <w:basedOn w:val="a5"/>
    <w:rsid w:val="006C095F"/>
  </w:style>
  <w:style w:type="numbering" w:customStyle="1" w:styleId="NoList1241">
    <w:name w:val="No List1241"/>
    <w:next w:val="a5"/>
    <w:uiPriority w:val="99"/>
    <w:semiHidden/>
    <w:rsid w:val="006C095F"/>
  </w:style>
  <w:style w:type="numbering" w:customStyle="1" w:styleId="NoList11141">
    <w:name w:val="No List11141"/>
    <w:next w:val="a5"/>
    <w:uiPriority w:val="99"/>
    <w:semiHidden/>
    <w:unhideWhenUsed/>
    <w:rsid w:val="006C095F"/>
  </w:style>
  <w:style w:type="numbering" w:customStyle="1" w:styleId="1410">
    <w:name w:val="无列表141"/>
    <w:next w:val="a5"/>
    <w:semiHidden/>
    <w:rsid w:val="006C095F"/>
  </w:style>
  <w:style w:type="numbering" w:customStyle="1" w:styleId="1411">
    <w:name w:val="リストなし141"/>
    <w:next w:val="a5"/>
    <w:uiPriority w:val="99"/>
    <w:semiHidden/>
    <w:unhideWhenUsed/>
    <w:rsid w:val="006C095F"/>
  </w:style>
  <w:style w:type="numbering" w:customStyle="1" w:styleId="11410">
    <w:name w:val="无列表1141"/>
    <w:next w:val="a5"/>
    <w:semiHidden/>
    <w:rsid w:val="006C095F"/>
  </w:style>
  <w:style w:type="numbering" w:customStyle="1" w:styleId="11311">
    <w:name w:val="リストなし1131"/>
    <w:next w:val="a5"/>
    <w:uiPriority w:val="99"/>
    <w:semiHidden/>
    <w:unhideWhenUsed/>
    <w:rsid w:val="006C095F"/>
  </w:style>
  <w:style w:type="numbering" w:customStyle="1" w:styleId="NoList2241">
    <w:name w:val="No List2241"/>
    <w:next w:val="a5"/>
    <w:uiPriority w:val="99"/>
    <w:semiHidden/>
    <w:unhideWhenUsed/>
    <w:rsid w:val="006C095F"/>
  </w:style>
  <w:style w:type="numbering" w:customStyle="1" w:styleId="NoList3241">
    <w:name w:val="No List3241"/>
    <w:next w:val="a5"/>
    <w:uiPriority w:val="99"/>
    <w:semiHidden/>
    <w:unhideWhenUsed/>
    <w:rsid w:val="006C095F"/>
  </w:style>
  <w:style w:type="numbering" w:customStyle="1" w:styleId="NoList4231">
    <w:name w:val="No List4231"/>
    <w:next w:val="a5"/>
    <w:uiPriority w:val="99"/>
    <w:semiHidden/>
    <w:unhideWhenUsed/>
    <w:rsid w:val="006C095F"/>
  </w:style>
  <w:style w:type="numbering" w:customStyle="1" w:styleId="NoList21131">
    <w:name w:val="No List21131"/>
    <w:next w:val="a5"/>
    <w:uiPriority w:val="99"/>
    <w:semiHidden/>
    <w:unhideWhenUsed/>
    <w:rsid w:val="006C095F"/>
  </w:style>
  <w:style w:type="numbering" w:customStyle="1" w:styleId="NoList31131">
    <w:name w:val="No List31131"/>
    <w:next w:val="a5"/>
    <w:uiPriority w:val="99"/>
    <w:semiHidden/>
    <w:unhideWhenUsed/>
    <w:rsid w:val="006C095F"/>
  </w:style>
  <w:style w:type="numbering" w:customStyle="1" w:styleId="NoList41131">
    <w:name w:val="No List41131"/>
    <w:next w:val="a5"/>
    <w:uiPriority w:val="99"/>
    <w:semiHidden/>
    <w:unhideWhenUsed/>
    <w:rsid w:val="006C095F"/>
  </w:style>
  <w:style w:type="numbering" w:customStyle="1" w:styleId="11131">
    <w:name w:val="无列表11131"/>
    <w:next w:val="a5"/>
    <w:semiHidden/>
    <w:rsid w:val="006C095F"/>
  </w:style>
  <w:style w:type="numbering" w:customStyle="1" w:styleId="NoList111131">
    <w:name w:val="No List111131"/>
    <w:next w:val="a5"/>
    <w:uiPriority w:val="99"/>
    <w:semiHidden/>
    <w:unhideWhenUsed/>
    <w:rsid w:val="006C095F"/>
  </w:style>
  <w:style w:type="numbering" w:customStyle="1" w:styleId="NoList12131">
    <w:name w:val="No List12131"/>
    <w:next w:val="a5"/>
    <w:uiPriority w:val="99"/>
    <w:semiHidden/>
    <w:unhideWhenUsed/>
    <w:rsid w:val="006C095F"/>
  </w:style>
  <w:style w:type="numbering" w:customStyle="1" w:styleId="NoList22131">
    <w:name w:val="No List22131"/>
    <w:next w:val="a5"/>
    <w:uiPriority w:val="99"/>
    <w:semiHidden/>
    <w:unhideWhenUsed/>
    <w:rsid w:val="006C095F"/>
  </w:style>
  <w:style w:type="numbering" w:customStyle="1" w:styleId="NoList32131">
    <w:name w:val="No List32131"/>
    <w:next w:val="a5"/>
    <w:uiPriority w:val="99"/>
    <w:semiHidden/>
    <w:unhideWhenUsed/>
    <w:rsid w:val="006C095F"/>
  </w:style>
  <w:style w:type="paragraph" w:styleId="affff5">
    <w:name w:val="macro"/>
    <w:link w:val="affff6"/>
    <w:qFormat/>
    <w:rsid w:val="006C095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6C095F"/>
    <w:rPr>
      <w:rFonts w:ascii="Courier New" w:eastAsia="宋体" w:hAnsi="Courier New"/>
      <w:kern w:val="2"/>
      <w:sz w:val="24"/>
      <w:lang w:val="en-US" w:eastAsia="zh-CN"/>
    </w:rPr>
  </w:style>
  <w:style w:type="paragraph" w:styleId="82">
    <w:name w:val="index 8"/>
    <w:basedOn w:val="a2"/>
    <w:next w:val="a2"/>
    <w:qFormat/>
    <w:rsid w:val="006C095F"/>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6C095F"/>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6C095F"/>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6C095F"/>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6C095F"/>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6C095F"/>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6C095F"/>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6C095F"/>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6C095F"/>
    <w:rPr>
      <w:rFonts w:ascii="Times New Roman" w:eastAsia="Times New Roman" w:hAnsi="Times New Roman"/>
      <w:lang w:val="en-GB" w:eastAsia="en-GB"/>
    </w:rPr>
  </w:style>
  <w:style w:type="character" w:customStyle="1" w:styleId="affff8">
    <w:name w:val="文稿抬头"/>
    <w:qFormat/>
    <w:rsid w:val="006C095F"/>
    <w:rPr>
      <w:rFonts w:eastAsia="MS Mincho"/>
      <w:b/>
      <w:bCs/>
      <w:sz w:val="24"/>
    </w:rPr>
  </w:style>
  <w:style w:type="paragraph" w:customStyle="1" w:styleId="Revisin">
    <w:name w:val="Revisión"/>
    <w:hidden/>
    <w:uiPriority w:val="99"/>
    <w:semiHidden/>
    <w:qFormat/>
    <w:rsid w:val="006C095F"/>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6C095F"/>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6C095F"/>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uiPriority w:val="99"/>
    <w:qFormat/>
    <w:locked/>
    <w:rsid w:val="006C095F"/>
    <w:rPr>
      <w:rFonts w:ascii="Times New Roman" w:eastAsia="MS Mincho" w:hAnsi="Times New Roman"/>
      <w:lang w:val="it-IT" w:eastAsia="en-GB"/>
    </w:rPr>
  </w:style>
  <w:style w:type="paragraph" w:customStyle="1" w:styleId="Doc-text2">
    <w:name w:val="Doc-text2"/>
    <w:basedOn w:val="a2"/>
    <w:link w:val="Doc-text2Char"/>
    <w:qFormat/>
    <w:rsid w:val="006C09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095F"/>
    <w:rPr>
      <w:rFonts w:ascii="Arial" w:eastAsia="MS Mincho" w:hAnsi="Arial"/>
      <w:szCs w:val="24"/>
      <w:lang w:val="en-GB" w:eastAsia="en-GB"/>
    </w:rPr>
  </w:style>
  <w:style w:type="paragraph" w:customStyle="1" w:styleId="Doc-titleJK">
    <w:name w:val="Doc-title_JK"/>
    <w:basedOn w:val="a2"/>
    <w:next w:val="Doc-text2JK"/>
    <w:link w:val="Doc-titleJKChar"/>
    <w:qFormat/>
    <w:rsid w:val="006C095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C095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C095F"/>
    <w:rPr>
      <w:rFonts w:ascii="Times New Roman" w:eastAsia="MS Mincho" w:hAnsi="Times New Roman"/>
      <w:szCs w:val="24"/>
      <w:lang w:val="en-GB" w:eastAsia="en-GB"/>
    </w:rPr>
  </w:style>
  <w:style w:type="character" w:customStyle="1" w:styleId="Doc-titleJKChar">
    <w:name w:val="Doc-title_JK Char"/>
    <w:link w:val="Doc-titleJK"/>
    <w:qFormat/>
    <w:rsid w:val="006C095F"/>
    <w:rPr>
      <w:rFonts w:ascii="Times New Roman" w:eastAsia="MS Mincho" w:hAnsi="Times New Roman"/>
      <w:color w:val="0000FF"/>
      <w:szCs w:val="24"/>
      <w:lang w:val="en-GB" w:eastAsia="en-GB"/>
    </w:rPr>
  </w:style>
  <w:style w:type="paragraph" w:customStyle="1" w:styleId="1">
    <w:name w:val="样式 标题 1 + 小三"/>
    <w:basedOn w:val="11"/>
    <w:qFormat/>
    <w:rsid w:val="006C095F"/>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C095F"/>
    <w:pPr>
      <w:jc w:val="center"/>
    </w:pPr>
    <w:rPr>
      <w:rFonts w:ascii="Times New Roman" w:eastAsia="宋体" w:hAnsi="Times New Roman"/>
      <w:lang w:val="en-US" w:eastAsia="en-US"/>
    </w:rPr>
  </w:style>
  <w:style w:type="paragraph" w:customStyle="1" w:styleId="Title2">
    <w:name w:val="Title 2"/>
    <w:basedOn w:val="Normal0"/>
    <w:next w:val="afff5"/>
    <w:qFormat/>
    <w:rsid w:val="006C095F"/>
    <w:pPr>
      <w:spacing w:before="120" w:after="120"/>
    </w:pPr>
    <w:rPr>
      <w:rFonts w:ascii="Book Antiqua" w:hAnsi="Book Antiqua"/>
      <w:b/>
    </w:rPr>
  </w:style>
  <w:style w:type="paragraph" w:customStyle="1" w:styleId="abstract">
    <w:name w:val="abstract"/>
    <w:basedOn w:val="a2"/>
    <w:next w:val="a2"/>
    <w:qFormat/>
    <w:rsid w:val="006C095F"/>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C095F"/>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C095F"/>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C095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C095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C095F"/>
  </w:style>
  <w:style w:type="paragraph" w:customStyle="1" w:styleId="2ChapterXXStatementh22Header2l2Level2Headhea">
    <w:name w:val="样式 标题 2Chapter X.X. Statementh22Header 2l2Level 2 Headhea..."/>
    <w:basedOn w:val="2"/>
    <w:qFormat/>
    <w:rsid w:val="006C095F"/>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C095F"/>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6C095F"/>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C095F"/>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C095F"/>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C095F"/>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C09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C095F"/>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C09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C095F"/>
    <w:rPr>
      <w:sz w:val="24"/>
      <w:lang w:val="en-US" w:eastAsia="en-US"/>
    </w:rPr>
  </w:style>
  <w:style w:type="character" w:customStyle="1" w:styleId="TableNo0">
    <w:name w:val="Table_No Знак"/>
    <w:link w:val="TableNo"/>
    <w:uiPriority w:val="99"/>
    <w:qFormat/>
    <w:locked/>
    <w:rsid w:val="006C095F"/>
    <w:rPr>
      <w:rFonts w:ascii="Times New Roman" w:hAnsi="Times New Roman"/>
      <w:caps/>
      <w:lang w:val="en-GB" w:eastAsia="en-US"/>
    </w:rPr>
  </w:style>
  <w:style w:type="paragraph" w:customStyle="1" w:styleId="1115">
    <w:name w:val="修订111"/>
    <w:hidden/>
    <w:uiPriority w:val="99"/>
    <w:semiHidden/>
    <w:qFormat/>
    <w:rsid w:val="006C095F"/>
    <w:rPr>
      <w:rFonts w:ascii="Times New Roman" w:eastAsia="Batang" w:hAnsi="Times New Roman"/>
      <w:lang w:val="en-GB" w:eastAsia="en-US"/>
    </w:rPr>
  </w:style>
  <w:style w:type="paragraph" w:customStyle="1" w:styleId="Agreement">
    <w:name w:val="Agreement"/>
    <w:basedOn w:val="a2"/>
    <w:next w:val="a2"/>
    <w:qFormat/>
    <w:rsid w:val="006C095F"/>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C095F"/>
    <w:rPr>
      <w:rFonts w:ascii="Arial" w:eastAsia="MS Mincho" w:hAnsi="Arial" w:cs="Arial"/>
      <w:b/>
      <w:szCs w:val="24"/>
    </w:rPr>
  </w:style>
  <w:style w:type="paragraph" w:customStyle="1" w:styleId="EmailDiscussion">
    <w:name w:val="EmailDiscussion"/>
    <w:basedOn w:val="a2"/>
    <w:next w:val="a2"/>
    <w:link w:val="EmailDiscussionChar"/>
    <w:qFormat/>
    <w:rsid w:val="006C095F"/>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C095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6C095F"/>
    <w:rPr>
      <w:rFonts w:asciiTheme="minorHAnsi" w:eastAsiaTheme="minorEastAsia" w:hAnsiTheme="minorHAnsi" w:cstheme="minorBidi"/>
      <w:kern w:val="2"/>
      <w:sz w:val="18"/>
      <w:szCs w:val="18"/>
    </w:rPr>
  </w:style>
  <w:style w:type="character" w:customStyle="1" w:styleId="font11">
    <w:name w:val="font11"/>
    <w:basedOn w:val="a3"/>
    <w:qFormat/>
    <w:rsid w:val="006C095F"/>
    <w:rPr>
      <w:rFonts w:ascii="Arial" w:hAnsi="Arial" w:cs="Arial" w:hint="default"/>
      <w:color w:val="000000"/>
      <w:sz w:val="18"/>
      <w:szCs w:val="18"/>
      <w:u w:val="none"/>
      <w:vertAlign w:val="superscript"/>
    </w:rPr>
  </w:style>
  <w:style w:type="character" w:customStyle="1" w:styleId="font31">
    <w:name w:val="font31"/>
    <w:basedOn w:val="a3"/>
    <w:qFormat/>
    <w:rsid w:val="006C095F"/>
    <w:rPr>
      <w:rFonts w:ascii="Arial" w:hAnsi="Arial" w:cs="Arial" w:hint="default"/>
      <w:color w:val="000000"/>
      <w:sz w:val="18"/>
      <w:szCs w:val="18"/>
      <w:u w:val="none"/>
    </w:rPr>
  </w:style>
  <w:style w:type="character" w:customStyle="1" w:styleId="font21">
    <w:name w:val="font21"/>
    <w:basedOn w:val="a3"/>
    <w:qFormat/>
    <w:rsid w:val="006C095F"/>
    <w:rPr>
      <w:rFonts w:ascii="Arial" w:hAnsi="Arial" w:cs="Arial" w:hint="default"/>
      <w:color w:val="000000"/>
      <w:sz w:val="18"/>
      <w:szCs w:val="18"/>
      <w:u w:val="none"/>
    </w:rPr>
  </w:style>
  <w:style w:type="character" w:customStyle="1" w:styleId="font01">
    <w:name w:val="font01"/>
    <w:basedOn w:val="a3"/>
    <w:qFormat/>
    <w:rsid w:val="006C095F"/>
    <w:rPr>
      <w:rFonts w:ascii="Arial" w:hAnsi="Arial" w:cs="Arial" w:hint="default"/>
      <w:color w:val="000000"/>
      <w:sz w:val="18"/>
      <w:szCs w:val="18"/>
      <w:u w:val="none"/>
      <w:vertAlign w:val="superscript"/>
    </w:rPr>
  </w:style>
  <w:style w:type="character" w:customStyle="1" w:styleId="font51">
    <w:name w:val="font51"/>
    <w:basedOn w:val="a3"/>
    <w:qFormat/>
    <w:rsid w:val="006C095F"/>
    <w:rPr>
      <w:rFonts w:ascii="Arial" w:hAnsi="Arial" w:cs="Arial" w:hint="default"/>
      <w:color w:val="000000"/>
      <w:sz w:val="21"/>
      <w:szCs w:val="21"/>
      <w:u w:val="none"/>
    </w:rPr>
  </w:style>
  <w:style w:type="table" w:customStyle="1" w:styleId="116">
    <w:name w:val="网格型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6C095F"/>
    <w:rPr>
      <w:smallCaps/>
      <w:color w:val="5A5A5A"/>
    </w:rPr>
  </w:style>
  <w:style w:type="paragraph" w:customStyle="1" w:styleId="TOC2">
    <w:name w:val="TOC 标题2"/>
    <w:basedOn w:val="11"/>
    <w:next w:val="a2"/>
    <w:uiPriority w:val="39"/>
    <w:unhideWhenUsed/>
    <w:qFormat/>
    <w:rsid w:val="006C095F"/>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C095F"/>
    <w:rPr>
      <w:rFonts w:ascii="Times New Roman" w:eastAsia="MS Mincho" w:hAnsi="Times New Roman"/>
      <w:lang w:val="en-US" w:eastAsia="en-US"/>
    </w:rPr>
    <w:tblPr/>
  </w:style>
  <w:style w:type="table" w:customStyle="1" w:styleId="Tabellengitternetz1112">
    <w:name w:val="Tabellengitternetz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6C095F"/>
    <w:rPr>
      <w:b/>
      <w:bCs/>
      <w:i/>
      <w:iCs/>
      <w:color w:val="4F81BD"/>
    </w:rPr>
  </w:style>
  <w:style w:type="table" w:customStyle="1" w:styleId="230">
    <w:name w:val="古典型 2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6C095F"/>
    <w:rPr>
      <w:rFonts w:ascii="Times New Roman" w:eastAsia="Batang" w:hAnsi="Times New Roman"/>
      <w:lang w:val="en-GB" w:eastAsia="en-US"/>
    </w:rPr>
  </w:style>
  <w:style w:type="paragraph" w:customStyle="1" w:styleId="tac00">
    <w:name w:val="tac0"/>
    <w:basedOn w:val="a2"/>
    <w:qFormat/>
    <w:rsid w:val="006C095F"/>
    <w:pPr>
      <w:keepNext/>
      <w:spacing w:after="0"/>
      <w:jc w:val="center"/>
    </w:pPr>
    <w:rPr>
      <w:rFonts w:ascii="Arial" w:eastAsia="Calibri" w:hAnsi="Arial" w:cs="Arial"/>
      <w:lang w:val="fi-FI" w:eastAsia="fi-FI"/>
    </w:rPr>
  </w:style>
  <w:style w:type="paragraph" w:customStyle="1" w:styleId="tah00">
    <w:name w:val="tah0"/>
    <w:basedOn w:val="a2"/>
    <w:qFormat/>
    <w:rsid w:val="006C095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C095F"/>
    <w:pPr>
      <w:overflowPunct w:val="0"/>
      <w:autoSpaceDE w:val="0"/>
      <w:autoSpaceDN w:val="0"/>
      <w:adjustRightInd w:val="0"/>
      <w:textAlignment w:val="baseline"/>
    </w:pPr>
    <w:rPr>
      <w:lang w:eastAsia="en-GB"/>
    </w:rPr>
  </w:style>
  <w:style w:type="table" w:styleId="1f4">
    <w:name w:val="Table Grid 1"/>
    <w:basedOn w:val="a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C095F"/>
    <w:rPr>
      <w:rFonts w:ascii="Times New Roman" w:eastAsia="MS Mincho" w:hAnsi="Times New Roman"/>
      <w:lang w:val="en-US" w:eastAsia="zh-CN"/>
    </w:rPr>
    <w:tblPr/>
  </w:style>
  <w:style w:type="table" w:customStyle="1" w:styleId="TableGrid84">
    <w:name w:val="Table Grid84"/>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C095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C095F"/>
    <w:rPr>
      <w:smallCaps/>
      <w:color w:val="C0504D"/>
      <w:u w:val="single"/>
    </w:rPr>
  </w:style>
  <w:style w:type="table" w:customStyle="1" w:styleId="417">
    <w:name w:val="无格式表格 4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C095F"/>
    <w:rPr>
      <w:rFonts w:ascii="Arial" w:hAnsi="Arial"/>
      <w:lang w:val="en-GB" w:eastAsia="en-US" w:bidi="ar-SA"/>
    </w:rPr>
  </w:style>
  <w:style w:type="character" w:customStyle="1" w:styleId="p1">
    <w:name w:val="p1"/>
    <w:qFormat/>
    <w:rsid w:val="006C095F"/>
  </w:style>
  <w:style w:type="character" w:customStyle="1" w:styleId="e-031">
    <w:name w:val="e-031"/>
    <w:qFormat/>
    <w:rsid w:val="006C095F"/>
    <w:rPr>
      <w:i/>
      <w:iCs/>
    </w:rPr>
  </w:style>
  <w:style w:type="character" w:customStyle="1" w:styleId="hps">
    <w:name w:val="hps"/>
    <w:qFormat/>
    <w:rsid w:val="006C095F"/>
  </w:style>
  <w:style w:type="character" w:customStyle="1" w:styleId="IntenseEmphasis1">
    <w:name w:val="Intense Emphasis1"/>
    <w:basedOn w:val="a3"/>
    <w:uiPriority w:val="21"/>
    <w:qFormat/>
    <w:rsid w:val="006C095F"/>
    <w:rPr>
      <w:b/>
      <w:bCs/>
      <w:i/>
      <w:iCs/>
      <w:color w:val="4F81BD"/>
    </w:rPr>
  </w:style>
  <w:style w:type="character" w:customStyle="1" w:styleId="EditorsNoteChar1">
    <w:name w:val="Editor's Note Char1"/>
    <w:qFormat/>
    <w:rsid w:val="006C095F"/>
    <w:rPr>
      <w:rFonts w:ascii="Times New Roman" w:hAnsi="Times New Roman"/>
      <w:color w:val="FF0000"/>
      <w:lang w:val="en-GB" w:eastAsia="en-US"/>
    </w:rPr>
  </w:style>
  <w:style w:type="character" w:customStyle="1" w:styleId="TAHChar">
    <w:name w:val="TAH Char"/>
    <w:qFormat/>
    <w:locked/>
    <w:rsid w:val="006C095F"/>
    <w:rPr>
      <w:rFonts w:ascii="Arial" w:hAnsi="Arial" w:cs="Arial"/>
      <w:b/>
      <w:sz w:val="18"/>
      <w:lang w:val="en-GB"/>
    </w:rPr>
  </w:style>
  <w:style w:type="character" w:customStyle="1" w:styleId="IntenseEmphasis2">
    <w:name w:val="Intense Emphasis2"/>
    <w:uiPriority w:val="21"/>
    <w:qFormat/>
    <w:rsid w:val="006C095F"/>
    <w:rPr>
      <w:b/>
      <w:bCs/>
      <w:i/>
      <w:iCs/>
      <w:color w:val="4F81BD"/>
    </w:rPr>
  </w:style>
  <w:style w:type="paragraph" w:customStyle="1" w:styleId="TOCHeading1">
    <w:name w:val="TOC Heading1"/>
    <w:basedOn w:val="11"/>
    <w:next w:val="a2"/>
    <w:uiPriority w:val="39"/>
    <w:unhideWhenUsed/>
    <w:qFormat/>
    <w:rsid w:val="006C095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C095F"/>
  </w:style>
  <w:style w:type="character" w:customStyle="1" w:styleId="search-word-mail">
    <w:name w:val="search-word-mail"/>
    <w:qFormat/>
    <w:rsid w:val="006C095F"/>
  </w:style>
  <w:style w:type="character" w:customStyle="1" w:styleId="Char12">
    <w:name w:val="脚注文本 Char1"/>
    <w:aliases w:val="footnote text41 Char1"/>
    <w:basedOn w:val="a3"/>
    <w:semiHidden/>
    <w:qFormat/>
    <w:rsid w:val="006C095F"/>
    <w:rPr>
      <w:rFonts w:ascii="Times New Roman" w:eastAsia="Times New Roman" w:hAnsi="Times New Roman"/>
      <w:sz w:val="18"/>
      <w:szCs w:val="18"/>
      <w:lang w:val="en-GB" w:eastAsia="en-GB"/>
    </w:rPr>
  </w:style>
  <w:style w:type="character" w:customStyle="1" w:styleId="word">
    <w:name w:val="word"/>
    <w:basedOn w:val="a3"/>
    <w:qFormat/>
    <w:rsid w:val="006C095F"/>
  </w:style>
  <w:style w:type="character" w:customStyle="1" w:styleId="1f5">
    <w:name w:val="未处理的提及1"/>
    <w:basedOn w:val="a3"/>
    <w:uiPriority w:val="99"/>
    <w:qFormat/>
    <w:rsid w:val="006C095F"/>
    <w:rPr>
      <w:color w:val="605E5C"/>
      <w:shd w:val="clear" w:color="auto" w:fill="E1DFDD"/>
    </w:rPr>
  </w:style>
  <w:style w:type="character" w:customStyle="1" w:styleId="affffc">
    <w:name w:val="首标题"/>
    <w:qFormat/>
    <w:rsid w:val="006C095F"/>
    <w:rPr>
      <w:rFonts w:ascii="Arial" w:eastAsia="宋体" w:hAnsi="Arial"/>
      <w:sz w:val="24"/>
      <w:lang w:val="en-US" w:eastAsia="zh-CN" w:bidi="ar-SA"/>
    </w:rPr>
  </w:style>
  <w:style w:type="character" w:customStyle="1" w:styleId="B1Car">
    <w:name w:val="B1+ Car"/>
    <w:link w:val="B1"/>
    <w:qFormat/>
    <w:rsid w:val="006C095F"/>
    <w:rPr>
      <w:rFonts w:ascii="Times New Roman" w:eastAsia="MS Mincho" w:hAnsi="Times New Roman"/>
      <w:lang w:val="en-GB" w:eastAsia="en-US"/>
    </w:rPr>
  </w:style>
  <w:style w:type="character" w:customStyle="1" w:styleId="HeaderChar1">
    <w:name w:val="Header Char1"/>
    <w:basedOn w:val="a3"/>
    <w:semiHidden/>
    <w:qFormat/>
    <w:rsid w:val="006C095F"/>
    <w:rPr>
      <w:rFonts w:ascii="Times New Roman" w:hAnsi="Times New Roman"/>
      <w:lang w:val="en-GB" w:eastAsia="en-US"/>
    </w:rPr>
  </w:style>
  <w:style w:type="character" w:customStyle="1" w:styleId="UnresolvedMention4">
    <w:name w:val="Unresolved Mention4"/>
    <w:basedOn w:val="a3"/>
    <w:uiPriority w:val="99"/>
    <w:unhideWhenUsed/>
    <w:qFormat/>
    <w:rsid w:val="006C095F"/>
    <w:rPr>
      <w:color w:val="605E5C"/>
      <w:shd w:val="clear" w:color="auto" w:fill="E1DFDD"/>
    </w:rPr>
  </w:style>
  <w:style w:type="paragraph" w:customStyle="1" w:styleId="Style86">
    <w:name w:val="_Style 86"/>
    <w:uiPriority w:val="99"/>
    <w:semiHidden/>
    <w:qFormat/>
    <w:rsid w:val="006C095F"/>
    <w:pPr>
      <w:spacing w:after="160" w:line="259" w:lineRule="auto"/>
    </w:pPr>
    <w:rPr>
      <w:rFonts w:ascii="Times New Roman" w:eastAsia="MS Mincho" w:hAnsi="Times New Roman"/>
      <w:lang w:val="en-GB" w:eastAsia="en-US"/>
    </w:rPr>
  </w:style>
  <w:style w:type="table" w:styleId="affffd">
    <w:name w:val="Table Elegant"/>
    <w:basedOn w:val="a4"/>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C095F"/>
    <w:rPr>
      <w:rFonts w:ascii="Times New Roman" w:eastAsia="MS Mincho" w:hAnsi="Times New Roman"/>
      <w:lang w:val="en-US" w:eastAsia="en-US"/>
    </w:rPr>
    <w:tblPr/>
  </w:style>
  <w:style w:type="table" w:customStyle="1" w:styleId="TableGrid58">
    <w:name w:val="Table Grid58"/>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C095F"/>
    <w:rPr>
      <w:rFonts w:ascii="Times New Roman" w:eastAsia="MS Mincho" w:hAnsi="Times New Roman"/>
      <w:lang w:val="en-US" w:eastAsia="en-US"/>
    </w:rPr>
    <w:tblPr/>
  </w:style>
  <w:style w:type="table" w:customStyle="1" w:styleId="TableGrid515">
    <w:name w:val="Table Grid5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C095F"/>
  </w:style>
  <w:style w:type="table" w:customStyle="1" w:styleId="TableGrid105">
    <w:name w:val="Table Grid10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C095F"/>
  </w:style>
  <w:style w:type="numbering" w:customStyle="1" w:styleId="1510">
    <w:name w:val="无列表151"/>
    <w:next w:val="a5"/>
    <w:semiHidden/>
    <w:rsid w:val="006C095F"/>
  </w:style>
  <w:style w:type="numbering" w:customStyle="1" w:styleId="1511">
    <w:name w:val="リストなし151"/>
    <w:next w:val="a5"/>
    <w:uiPriority w:val="99"/>
    <w:semiHidden/>
    <w:unhideWhenUsed/>
    <w:rsid w:val="006C095F"/>
  </w:style>
  <w:style w:type="table" w:customStyle="1" w:styleId="2210">
    <w:name w:val="古典型 2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C095F"/>
  </w:style>
  <w:style w:type="numbering" w:customStyle="1" w:styleId="1151">
    <w:name w:val="无列表1151"/>
    <w:next w:val="a5"/>
    <w:semiHidden/>
    <w:rsid w:val="006C095F"/>
  </w:style>
  <w:style w:type="numbering" w:customStyle="1" w:styleId="11411">
    <w:name w:val="リストなし1141"/>
    <w:next w:val="a5"/>
    <w:uiPriority w:val="99"/>
    <w:semiHidden/>
    <w:unhideWhenUsed/>
    <w:rsid w:val="006C095F"/>
  </w:style>
  <w:style w:type="table" w:customStyle="1" w:styleId="TableClassic2121">
    <w:name w:val="Table Classic 212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C095F"/>
  </w:style>
  <w:style w:type="numbering" w:customStyle="1" w:styleId="NoList361">
    <w:name w:val="No List361"/>
    <w:next w:val="a5"/>
    <w:uiPriority w:val="99"/>
    <w:semiHidden/>
    <w:unhideWhenUsed/>
    <w:rsid w:val="006C095F"/>
  </w:style>
  <w:style w:type="numbering" w:customStyle="1" w:styleId="NoList1151">
    <w:name w:val="No List1151"/>
    <w:next w:val="a5"/>
    <w:uiPriority w:val="99"/>
    <w:semiHidden/>
    <w:unhideWhenUsed/>
    <w:rsid w:val="006C095F"/>
  </w:style>
  <w:style w:type="numbering" w:customStyle="1" w:styleId="NoList461">
    <w:name w:val="No List461"/>
    <w:next w:val="a5"/>
    <w:uiPriority w:val="99"/>
    <w:semiHidden/>
    <w:unhideWhenUsed/>
    <w:rsid w:val="006C095F"/>
  </w:style>
  <w:style w:type="numbering" w:customStyle="1" w:styleId="NoList551">
    <w:name w:val="No List551"/>
    <w:next w:val="a5"/>
    <w:uiPriority w:val="99"/>
    <w:semiHidden/>
    <w:unhideWhenUsed/>
    <w:rsid w:val="006C095F"/>
  </w:style>
  <w:style w:type="numbering" w:customStyle="1" w:styleId="NoList11151">
    <w:name w:val="No List11151"/>
    <w:next w:val="a5"/>
    <w:uiPriority w:val="99"/>
    <w:semiHidden/>
    <w:unhideWhenUsed/>
    <w:rsid w:val="006C095F"/>
  </w:style>
  <w:style w:type="numbering" w:customStyle="1" w:styleId="NoList2151">
    <w:name w:val="No List2151"/>
    <w:next w:val="a5"/>
    <w:uiPriority w:val="99"/>
    <w:semiHidden/>
    <w:unhideWhenUsed/>
    <w:rsid w:val="006C095F"/>
  </w:style>
  <w:style w:type="numbering" w:customStyle="1" w:styleId="NoList3151">
    <w:name w:val="No List3151"/>
    <w:next w:val="a5"/>
    <w:uiPriority w:val="99"/>
    <w:semiHidden/>
    <w:unhideWhenUsed/>
    <w:rsid w:val="006C095F"/>
  </w:style>
  <w:style w:type="numbering" w:customStyle="1" w:styleId="NoList4151">
    <w:name w:val="No List4151"/>
    <w:next w:val="a5"/>
    <w:uiPriority w:val="99"/>
    <w:semiHidden/>
    <w:unhideWhenUsed/>
    <w:rsid w:val="006C095F"/>
  </w:style>
  <w:style w:type="numbering" w:customStyle="1" w:styleId="NoList651">
    <w:name w:val="No List651"/>
    <w:next w:val="a5"/>
    <w:uiPriority w:val="99"/>
    <w:semiHidden/>
    <w:unhideWhenUsed/>
    <w:rsid w:val="006C095F"/>
  </w:style>
  <w:style w:type="numbering" w:customStyle="1" w:styleId="NoList751">
    <w:name w:val="No List751"/>
    <w:next w:val="a5"/>
    <w:uiPriority w:val="99"/>
    <w:semiHidden/>
    <w:unhideWhenUsed/>
    <w:rsid w:val="006C095F"/>
  </w:style>
  <w:style w:type="numbering" w:customStyle="1" w:styleId="NoList1251">
    <w:name w:val="No List1251"/>
    <w:next w:val="a5"/>
    <w:uiPriority w:val="99"/>
    <w:semiHidden/>
    <w:unhideWhenUsed/>
    <w:rsid w:val="006C095F"/>
  </w:style>
  <w:style w:type="numbering" w:customStyle="1" w:styleId="NoList2251">
    <w:name w:val="No List2251"/>
    <w:next w:val="a5"/>
    <w:uiPriority w:val="99"/>
    <w:semiHidden/>
    <w:unhideWhenUsed/>
    <w:rsid w:val="006C095F"/>
  </w:style>
  <w:style w:type="numbering" w:customStyle="1" w:styleId="NoList3251">
    <w:name w:val="No List3251"/>
    <w:next w:val="a5"/>
    <w:uiPriority w:val="99"/>
    <w:semiHidden/>
    <w:unhideWhenUsed/>
    <w:rsid w:val="006C095F"/>
  </w:style>
  <w:style w:type="numbering" w:customStyle="1" w:styleId="NoList4241">
    <w:name w:val="No List4241"/>
    <w:next w:val="a5"/>
    <w:uiPriority w:val="99"/>
    <w:semiHidden/>
    <w:unhideWhenUsed/>
    <w:rsid w:val="006C095F"/>
  </w:style>
  <w:style w:type="numbering" w:customStyle="1" w:styleId="NoList5141">
    <w:name w:val="No List5141"/>
    <w:next w:val="a5"/>
    <w:uiPriority w:val="99"/>
    <w:semiHidden/>
    <w:unhideWhenUsed/>
    <w:rsid w:val="006C095F"/>
  </w:style>
  <w:style w:type="numbering" w:customStyle="1" w:styleId="NoList21141">
    <w:name w:val="No List21141"/>
    <w:next w:val="a5"/>
    <w:uiPriority w:val="99"/>
    <w:semiHidden/>
    <w:unhideWhenUsed/>
    <w:rsid w:val="006C095F"/>
  </w:style>
  <w:style w:type="numbering" w:customStyle="1" w:styleId="NoList31141">
    <w:name w:val="No List31141"/>
    <w:next w:val="a5"/>
    <w:uiPriority w:val="99"/>
    <w:semiHidden/>
    <w:unhideWhenUsed/>
    <w:rsid w:val="006C095F"/>
  </w:style>
  <w:style w:type="numbering" w:customStyle="1" w:styleId="NoList41141">
    <w:name w:val="No List41141"/>
    <w:next w:val="a5"/>
    <w:uiPriority w:val="99"/>
    <w:semiHidden/>
    <w:unhideWhenUsed/>
    <w:rsid w:val="006C095F"/>
  </w:style>
  <w:style w:type="numbering" w:customStyle="1" w:styleId="NoList6141">
    <w:name w:val="No List6141"/>
    <w:next w:val="a5"/>
    <w:uiPriority w:val="99"/>
    <w:semiHidden/>
    <w:unhideWhenUsed/>
    <w:rsid w:val="006C095F"/>
  </w:style>
  <w:style w:type="numbering" w:customStyle="1" w:styleId="11141">
    <w:name w:val="无列表11141"/>
    <w:next w:val="a5"/>
    <w:semiHidden/>
    <w:rsid w:val="006C095F"/>
  </w:style>
  <w:style w:type="numbering" w:customStyle="1" w:styleId="NoList111141">
    <w:name w:val="No List111141"/>
    <w:next w:val="a5"/>
    <w:uiPriority w:val="99"/>
    <w:semiHidden/>
    <w:unhideWhenUsed/>
    <w:rsid w:val="006C095F"/>
  </w:style>
  <w:style w:type="numbering" w:customStyle="1" w:styleId="NoList7141">
    <w:name w:val="No List7141"/>
    <w:next w:val="a5"/>
    <w:uiPriority w:val="99"/>
    <w:semiHidden/>
    <w:unhideWhenUsed/>
    <w:rsid w:val="006C095F"/>
  </w:style>
  <w:style w:type="numbering" w:customStyle="1" w:styleId="NoList12141">
    <w:name w:val="No List12141"/>
    <w:next w:val="a5"/>
    <w:uiPriority w:val="99"/>
    <w:semiHidden/>
    <w:unhideWhenUsed/>
    <w:rsid w:val="006C095F"/>
  </w:style>
  <w:style w:type="numbering" w:customStyle="1" w:styleId="NoList22141">
    <w:name w:val="No List22141"/>
    <w:next w:val="a5"/>
    <w:uiPriority w:val="99"/>
    <w:semiHidden/>
    <w:unhideWhenUsed/>
    <w:rsid w:val="006C095F"/>
  </w:style>
  <w:style w:type="numbering" w:customStyle="1" w:styleId="NoList32141">
    <w:name w:val="No List32141"/>
    <w:next w:val="a5"/>
    <w:uiPriority w:val="99"/>
    <w:semiHidden/>
    <w:unhideWhenUsed/>
    <w:rsid w:val="006C095F"/>
  </w:style>
  <w:style w:type="numbering" w:customStyle="1" w:styleId="NoList841">
    <w:name w:val="No List841"/>
    <w:next w:val="a5"/>
    <w:uiPriority w:val="99"/>
    <w:semiHidden/>
    <w:unhideWhenUsed/>
    <w:rsid w:val="006C095F"/>
  </w:style>
  <w:style w:type="numbering" w:customStyle="1" w:styleId="NoList941">
    <w:name w:val="No List941"/>
    <w:next w:val="a5"/>
    <w:uiPriority w:val="99"/>
    <w:semiHidden/>
    <w:unhideWhenUsed/>
    <w:rsid w:val="006C095F"/>
  </w:style>
  <w:style w:type="numbering" w:customStyle="1" w:styleId="NoList8141">
    <w:name w:val="No List8141"/>
    <w:next w:val="a5"/>
    <w:uiPriority w:val="99"/>
    <w:semiHidden/>
    <w:unhideWhenUsed/>
    <w:rsid w:val="006C095F"/>
  </w:style>
  <w:style w:type="numbering" w:customStyle="1" w:styleId="NoList9131">
    <w:name w:val="No List9131"/>
    <w:next w:val="a5"/>
    <w:uiPriority w:val="99"/>
    <w:semiHidden/>
    <w:unhideWhenUsed/>
    <w:rsid w:val="006C095F"/>
  </w:style>
  <w:style w:type="numbering" w:customStyle="1" w:styleId="LFO1941">
    <w:name w:val="LFO1941"/>
    <w:basedOn w:val="a5"/>
    <w:rsid w:val="006C095F"/>
  </w:style>
  <w:style w:type="numbering" w:customStyle="1" w:styleId="NoList1031">
    <w:name w:val="No List1031"/>
    <w:next w:val="a5"/>
    <w:uiPriority w:val="99"/>
    <w:semiHidden/>
    <w:unhideWhenUsed/>
    <w:rsid w:val="006C095F"/>
  </w:style>
  <w:style w:type="numbering" w:customStyle="1" w:styleId="LFO19131">
    <w:name w:val="LFO19131"/>
    <w:basedOn w:val="a5"/>
    <w:rsid w:val="006C095F"/>
  </w:style>
  <w:style w:type="numbering" w:customStyle="1" w:styleId="12110">
    <w:name w:val="无列表1211"/>
    <w:next w:val="a5"/>
    <w:semiHidden/>
    <w:rsid w:val="006C095F"/>
  </w:style>
  <w:style w:type="numbering" w:customStyle="1" w:styleId="12111">
    <w:name w:val="リストなし1211"/>
    <w:next w:val="a5"/>
    <w:uiPriority w:val="99"/>
    <w:semiHidden/>
    <w:unhideWhenUsed/>
    <w:rsid w:val="006C095F"/>
  </w:style>
  <w:style w:type="numbering" w:customStyle="1" w:styleId="111112">
    <w:name w:val="リストなし11111"/>
    <w:next w:val="a5"/>
    <w:uiPriority w:val="99"/>
    <w:semiHidden/>
    <w:unhideWhenUsed/>
    <w:rsid w:val="006C095F"/>
  </w:style>
  <w:style w:type="numbering" w:customStyle="1" w:styleId="NoList1311">
    <w:name w:val="No List1311"/>
    <w:next w:val="a5"/>
    <w:uiPriority w:val="99"/>
    <w:semiHidden/>
    <w:unhideWhenUsed/>
    <w:rsid w:val="006C095F"/>
  </w:style>
  <w:style w:type="numbering" w:customStyle="1" w:styleId="NoList2311">
    <w:name w:val="No List2311"/>
    <w:next w:val="a5"/>
    <w:uiPriority w:val="99"/>
    <w:semiHidden/>
    <w:unhideWhenUsed/>
    <w:rsid w:val="006C095F"/>
  </w:style>
  <w:style w:type="numbering" w:customStyle="1" w:styleId="NoList3311">
    <w:name w:val="No List3311"/>
    <w:next w:val="a5"/>
    <w:uiPriority w:val="99"/>
    <w:semiHidden/>
    <w:unhideWhenUsed/>
    <w:rsid w:val="006C095F"/>
  </w:style>
  <w:style w:type="numbering" w:customStyle="1" w:styleId="NoList4311">
    <w:name w:val="No List4311"/>
    <w:next w:val="a5"/>
    <w:uiPriority w:val="99"/>
    <w:semiHidden/>
    <w:unhideWhenUsed/>
    <w:rsid w:val="006C095F"/>
  </w:style>
  <w:style w:type="numbering" w:customStyle="1" w:styleId="NoList5211">
    <w:name w:val="No List5211"/>
    <w:next w:val="a5"/>
    <w:uiPriority w:val="99"/>
    <w:semiHidden/>
    <w:unhideWhenUsed/>
    <w:rsid w:val="006C095F"/>
  </w:style>
  <w:style w:type="numbering" w:customStyle="1" w:styleId="NoList6211">
    <w:name w:val="No List6211"/>
    <w:next w:val="a5"/>
    <w:uiPriority w:val="99"/>
    <w:semiHidden/>
    <w:unhideWhenUsed/>
    <w:rsid w:val="006C095F"/>
  </w:style>
  <w:style w:type="numbering" w:customStyle="1" w:styleId="NoList7211">
    <w:name w:val="No List7211"/>
    <w:next w:val="a5"/>
    <w:uiPriority w:val="99"/>
    <w:semiHidden/>
    <w:unhideWhenUsed/>
    <w:rsid w:val="006C095F"/>
  </w:style>
  <w:style w:type="numbering" w:customStyle="1" w:styleId="NoList11211">
    <w:name w:val="No List11211"/>
    <w:next w:val="a5"/>
    <w:uiPriority w:val="99"/>
    <w:semiHidden/>
    <w:unhideWhenUsed/>
    <w:rsid w:val="006C095F"/>
  </w:style>
  <w:style w:type="numbering" w:customStyle="1" w:styleId="NoList21211">
    <w:name w:val="No List21211"/>
    <w:next w:val="a5"/>
    <w:uiPriority w:val="99"/>
    <w:semiHidden/>
    <w:unhideWhenUsed/>
    <w:rsid w:val="006C095F"/>
  </w:style>
  <w:style w:type="numbering" w:customStyle="1" w:styleId="NoList31211">
    <w:name w:val="No List31211"/>
    <w:next w:val="a5"/>
    <w:uiPriority w:val="99"/>
    <w:semiHidden/>
    <w:unhideWhenUsed/>
    <w:rsid w:val="006C095F"/>
  </w:style>
  <w:style w:type="numbering" w:customStyle="1" w:styleId="NoList41211">
    <w:name w:val="No List41211"/>
    <w:next w:val="a5"/>
    <w:uiPriority w:val="99"/>
    <w:semiHidden/>
    <w:unhideWhenUsed/>
    <w:rsid w:val="006C095F"/>
  </w:style>
  <w:style w:type="numbering" w:customStyle="1" w:styleId="NoList51111">
    <w:name w:val="No List51111"/>
    <w:next w:val="a5"/>
    <w:uiPriority w:val="99"/>
    <w:semiHidden/>
    <w:unhideWhenUsed/>
    <w:rsid w:val="006C095F"/>
  </w:style>
  <w:style w:type="numbering" w:customStyle="1" w:styleId="NoList61111">
    <w:name w:val="No List61111"/>
    <w:next w:val="a5"/>
    <w:uiPriority w:val="99"/>
    <w:semiHidden/>
    <w:unhideWhenUsed/>
    <w:rsid w:val="006C095F"/>
  </w:style>
  <w:style w:type="numbering" w:customStyle="1" w:styleId="NoList71111">
    <w:name w:val="No List71111"/>
    <w:next w:val="a5"/>
    <w:uiPriority w:val="99"/>
    <w:semiHidden/>
    <w:unhideWhenUsed/>
    <w:rsid w:val="006C095F"/>
  </w:style>
  <w:style w:type="numbering" w:customStyle="1" w:styleId="NoList81111">
    <w:name w:val="No List81111"/>
    <w:next w:val="a5"/>
    <w:uiPriority w:val="99"/>
    <w:semiHidden/>
    <w:unhideWhenUsed/>
    <w:rsid w:val="006C095F"/>
  </w:style>
  <w:style w:type="numbering" w:customStyle="1" w:styleId="NoList12211">
    <w:name w:val="No List12211"/>
    <w:next w:val="a5"/>
    <w:uiPriority w:val="99"/>
    <w:semiHidden/>
    <w:rsid w:val="006C095F"/>
  </w:style>
  <w:style w:type="numbering" w:customStyle="1" w:styleId="NoList111211">
    <w:name w:val="No List111211"/>
    <w:next w:val="a5"/>
    <w:uiPriority w:val="99"/>
    <w:semiHidden/>
    <w:unhideWhenUsed/>
    <w:rsid w:val="006C095F"/>
  </w:style>
  <w:style w:type="numbering" w:customStyle="1" w:styleId="112110">
    <w:name w:val="无列表11211"/>
    <w:next w:val="a5"/>
    <w:semiHidden/>
    <w:rsid w:val="006C095F"/>
  </w:style>
  <w:style w:type="numbering" w:customStyle="1" w:styleId="NoList22211">
    <w:name w:val="No List22211"/>
    <w:next w:val="a5"/>
    <w:uiPriority w:val="99"/>
    <w:semiHidden/>
    <w:unhideWhenUsed/>
    <w:rsid w:val="006C095F"/>
  </w:style>
  <w:style w:type="numbering" w:customStyle="1" w:styleId="NoList32211">
    <w:name w:val="No List32211"/>
    <w:next w:val="a5"/>
    <w:uiPriority w:val="99"/>
    <w:semiHidden/>
    <w:unhideWhenUsed/>
    <w:rsid w:val="006C095F"/>
  </w:style>
  <w:style w:type="numbering" w:customStyle="1" w:styleId="NoList42111">
    <w:name w:val="No List42111"/>
    <w:next w:val="a5"/>
    <w:uiPriority w:val="99"/>
    <w:semiHidden/>
    <w:unhideWhenUsed/>
    <w:rsid w:val="006C095F"/>
  </w:style>
  <w:style w:type="numbering" w:customStyle="1" w:styleId="NoList211111">
    <w:name w:val="No List211111"/>
    <w:next w:val="a5"/>
    <w:uiPriority w:val="99"/>
    <w:semiHidden/>
    <w:unhideWhenUsed/>
    <w:rsid w:val="006C095F"/>
  </w:style>
  <w:style w:type="numbering" w:customStyle="1" w:styleId="NoList311111">
    <w:name w:val="No List311111"/>
    <w:next w:val="a5"/>
    <w:uiPriority w:val="99"/>
    <w:semiHidden/>
    <w:unhideWhenUsed/>
    <w:rsid w:val="006C095F"/>
  </w:style>
  <w:style w:type="numbering" w:customStyle="1" w:styleId="NoList411111">
    <w:name w:val="No List411111"/>
    <w:next w:val="a5"/>
    <w:uiPriority w:val="99"/>
    <w:semiHidden/>
    <w:unhideWhenUsed/>
    <w:rsid w:val="006C095F"/>
  </w:style>
  <w:style w:type="numbering" w:customStyle="1" w:styleId="1111111">
    <w:name w:val="无列表1111111"/>
    <w:next w:val="a5"/>
    <w:semiHidden/>
    <w:rsid w:val="006C095F"/>
  </w:style>
  <w:style w:type="numbering" w:customStyle="1" w:styleId="NoList1111111">
    <w:name w:val="No List1111111"/>
    <w:next w:val="a5"/>
    <w:uiPriority w:val="99"/>
    <w:semiHidden/>
    <w:unhideWhenUsed/>
    <w:rsid w:val="006C095F"/>
  </w:style>
  <w:style w:type="numbering" w:customStyle="1" w:styleId="NoList121111">
    <w:name w:val="No List121111"/>
    <w:next w:val="a5"/>
    <w:uiPriority w:val="99"/>
    <w:semiHidden/>
    <w:unhideWhenUsed/>
    <w:rsid w:val="006C095F"/>
  </w:style>
  <w:style w:type="numbering" w:customStyle="1" w:styleId="NoList221111">
    <w:name w:val="No List221111"/>
    <w:next w:val="a5"/>
    <w:uiPriority w:val="99"/>
    <w:semiHidden/>
    <w:unhideWhenUsed/>
    <w:rsid w:val="006C095F"/>
  </w:style>
  <w:style w:type="numbering" w:customStyle="1" w:styleId="NoList321111">
    <w:name w:val="No List321111"/>
    <w:next w:val="a5"/>
    <w:uiPriority w:val="99"/>
    <w:semiHidden/>
    <w:unhideWhenUsed/>
    <w:rsid w:val="006C095F"/>
  </w:style>
  <w:style w:type="numbering" w:customStyle="1" w:styleId="NoList1411">
    <w:name w:val="No List1411"/>
    <w:next w:val="a5"/>
    <w:uiPriority w:val="99"/>
    <w:semiHidden/>
    <w:unhideWhenUsed/>
    <w:rsid w:val="006C095F"/>
  </w:style>
  <w:style w:type="numbering" w:customStyle="1" w:styleId="NoList1511">
    <w:name w:val="No List1511"/>
    <w:next w:val="a5"/>
    <w:uiPriority w:val="99"/>
    <w:semiHidden/>
    <w:unhideWhenUsed/>
    <w:rsid w:val="006C095F"/>
  </w:style>
  <w:style w:type="numbering" w:customStyle="1" w:styleId="NoList2411">
    <w:name w:val="No List2411"/>
    <w:next w:val="a5"/>
    <w:uiPriority w:val="99"/>
    <w:semiHidden/>
    <w:unhideWhenUsed/>
    <w:rsid w:val="006C095F"/>
  </w:style>
  <w:style w:type="numbering" w:customStyle="1" w:styleId="NoList3411">
    <w:name w:val="No List3411"/>
    <w:next w:val="a5"/>
    <w:uiPriority w:val="99"/>
    <w:semiHidden/>
    <w:unhideWhenUsed/>
    <w:rsid w:val="006C095F"/>
  </w:style>
  <w:style w:type="numbering" w:customStyle="1" w:styleId="NoList4411">
    <w:name w:val="No List4411"/>
    <w:next w:val="a5"/>
    <w:uiPriority w:val="99"/>
    <w:semiHidden/>
    <w:unhideWhenUsed/>
    <w:rsid w:val="006C095F"/>
  </w:style>
  <w:style w:type="numbering" w:customStyle="1" w:styleId="NoList5311">
    <w:name w:val="No List5311"/>
    <w:next w:val="a5"/>
    <w:uiPriority w:val="99"/>
    <w:semiHidden/>
    <w:unhideWhenUsed/>
    <w:rsid w:val="006C095F"/>
  </w:style>
  <w:style w:type="numbering" w:customStyle="1" w:styleId="NoList6311">
    <w:name w:val="No List6311"/>
    <w:next w:val="a5"/>
    <w:uiPriority w:val="99"/>
    <w:semiHidden/>
    <w:unhideWhenUsed/>
    <w:rsid w:val="006C095F"/>
  </w:style>
  <w:style w:type="numbering" w:customStyle="1" w:styleId="NoList7311">
    <w:name w:val="No List7311"/>
    <w:next w:val="a5"/>
    <w:uiPriority w:val="99"/>
    <w:semiHidden/>
    <w:unhideWhenUsed/>
    <w:rsid w:val="006C095F"/>
  </w:style>
  <w:style w:type="numbering" w:customStyle="1" w:styleId="NoList8211">
    <w:name w:val="No List8211"/>
    <w:next w:val="a5"/>
    <w:uiPriority w:val="99"/>
    <w:semiHidden/>
    <w:unhideWhenUsed/>
    <w:rsid w:val="006C095F"/>
  </w:style>
  <w:style w:type="numbering" w:customStyle="1" w:styleId="NoList9211">
    <w:name w:val="No List9211"/>
    <w:next w:val="a5"/>
    <w:uiPriority w:val="99"/>
    <w:semiHidden/>
    <w:unhideWhenUsed/>
    <w:rsid w:val="006C095F"/>
  </w:style>
  <w:style w:type="numbering" w:customStyle="1" w:styleId="NoList11311">
    <w:name w:val="No List11311"/>
    <w:next w:val="a5"/>
    <w:uiPriority w:val="99"/>
    <w:semiHidden/>
    <w:unhideWhenUsed/>
    <w:rsid w:val="006C095F"/>
  </w:style>
  <w:style w:type="numbering" w:customStyle="1" w:styleId="NoList21311">
    <w:name w:val="No List21311"/>
    <w:next w:val="a5"/>
    <w:uiPriority w:val="99"/>
    <w:semiHidden/>
    <w:unhideWhenUsed/>
    <w:rsid w:val="006C095F"/>
  </w:style>
  <w:style w:type="numbering" w:customStyle="1" w:styleId="NoList31311">
    <w:name w:val="No List31311"/>
    <w:next w:val="a5"/>
    <w:uiPriority w:val="99"/>
    <w:semiHidden/>
    <w:unhideWhenUsed/>
    <w:rsid w:val="006C095F"/>
  </w:style>
  <w:style w:type="numbering" w:customStyle="1" w:styleId="NoList41311">
    <w:name w:val="No List41311"/>
    <w:next w:val="a5"/>
    <w:uiPriority w:val="99"/>
    <w:semiHidden/>
    <w:unhideWhenUsed/>
    <w:rsid w:val="006C095F"/>
  </w:style>
  <w:style w:type="numbering" w:customStyle="1" w:styleId="NoList51211">
    <w:name w:val="No List51211"/>
    <w:next w:val="a5"/>
    <w:uiPriority w:val="99"/>
    <w:semiHidden/>
    <w:unhideWhenUsed/>
    <w:rsid w:val="006C095F"/>
  </w:style>
  <w:style w:type="numbering" w:customStyle="1" w:styleId="NoList61211">
    <w:name w:val="No List61211"/>
    <w:next w:val="a5"/>
    <w:uiPriority w:val="99"/>
    <w:semiHidden/>
    <w:unhideWhenUsed/>
    <w:rsid w:val="006C095F"/>
  </w:style>
  <w:style w:type="numbering" w:customStyle="1" w:styleId="NoList71211">
    <w:name w:val="No List71211"/>
    <w:next w:val="a5"/>
    <w:uiPriority w:val="99"/>
    <w:semiHidden/>
    <w:unhideWhenUsed/>
    <w:rsid w:val="006C095F"/>
  </w:style>
  <w:style w:type="numbering" w:customStyle="1" w:styleId="NoList81211">
    <w:name w:val="No List81211"/>
    <w:next w:val="a5"/>
    <w:uiPriority w:val="99"/>
    <w:semiHidden/>
    <w:unhideWhenUsed/>
    <w:rsid w:val="006C095F"/>
  </w:style>
  <w:style w:type="numbering" w:customStyle="1" w:styleId="NoList91111">
    <w:name w:val="No List91111"/>
    <w:next w:val="a5"/>
    <w:uiPriority w:val="99"/>
    <w:semiHidden/>
    <w:unhideWhenUsed/>
    <w:rsid w:val="006C095F"/>
  </w:style>
  <w:style w:type="numbering" w:customStyle="1" w:styleId="LFO19211">
    <w:name w:val="LFO19211"/>
    <w:basedOn w:val="a5"/>
    <w:rsid w:val="006C095F"/>
  </w:style>
  <w:style w:type="numbering" w:customStyle="1" w:styleId="NoList10111">
    <w:name w:val="No List10111"/>
    <w:next w:val="a5"/>
    <w:uiPriority w:val="99"/>
    <w:semiHidden/>
    <w:unhideWhenUsed/>
    <w:rsid w:val="006C095F"/>
  </w:style>
  <w:style w:type="numbering" w:customStyle="1" w:styleId="LFO191111">
    <w:name w:val="LFO191111"/>
    <w:basedOn w:val="a5"/>
    <w:rsid w:val="006C095F"/>
  </w:style>
  <w:style w:type="numbering" w:customStyle="1" w:styleId="NoList12311">
    <w:name w:val="No List12311"/>
    <w:next w:val="a5"/>
    <w:uiPriority w:val="99"/>
    <w:semiHidden/>
    <w:rsid w:val="006C095F"/>
  </w:style>
  <w:style w:type="numbering" w:customStyle="1" w:styleId="NoList111311">
    <w:name w:val="No List111311"/>
    <w:next w:val="a5"/>
    <w:uiPriority w:val="99"/>
    <w:semiHidden/>
    <w:unhideWhenUsed/>
    <w:rsid w:val="006C095F"/>
  </w:style>
  <w:style w:type="numbering" w:customStyle="1" w:styleId="13110">
    <w:name w:val="无列表1311"/>
    <w:next w:val="a5"/>
    <w:semiHidden/>
    <w:rsid w:val="006C095F"/>
  </w:style>
  <w:style w:type="numbering" w:customStyle="1" w:styleId="13111">
    <w:name w:val="リストなし1311"/>
    <w:next w:val="a5"/>
    <w:uiPriority w:val="99"/>
    <w:semiHidden/>
    <w:unhideWhenUsed/>
    <w:rsid w:val="006C095F"/>
  </w:style>
  <w:style w:type="numbering" w:customStyle="1" w:styleId="113110">
    <w:name w:val="无列表11311"/>
    <w:next w:val="a5"/>
    <w:semiHidden/>
    <w:rsid w:val="006C095F"/>
  </w:style>
  <w:style w:type="numbering" w:customStyle="1" w:styleId="112111">
    <w:name w:val="リストなし11211"/>
    <w:next w:val="a5"/>
    <w:uiPriority w:val="99"/>
    <w:semiHidden/>
    <w:unhideWhenUsed/>
    <w:rsid w:val="006C095F"/>
  </w:style>
  <w:style w:type="numbering" w:customStyle="1" w:styleId="NoList22311">
    <w:name w:val="No List22311"/>
    <w:next w:val="a5"/>
    <w:uiPriority w:val="99"/>
    <w:semiHidden/>
    <w:unhideWhenUsed/>
    <w:rsid w:val="006C095F"/>
  </w:style>
  <w:style w:type="numbering" w:customStyle="1" w:styleId="NoList32311">
    <w:name w:val="No List32311"/>
    <w:next w:val="a5"/>
    <w:uiPriority w:val="99"/>
    <w:semiHidden/>
    <w:unhideWhenUsed/>
    <w:rsid w:val="006C095F"/>
  </w:style>
  <w:style w:type="numbering" w:customStyle="1" w:styleId="NoList42211">
    <w:name w:val="No List42211"/>
    <w:next w:val="a5"/>
    <w:uiPriority w:val="99"/>
    <w:semiHidden/>
    <w:unhideWhenUsed/>
    <w:rsid w:val="006C095F"/>
  </w:style>
  <w:style w:type="numbering" w:customStyle="1" w:styleId="NoList211211">
    <w:name w:val="No List211211"/>
    <w:next w:val="a5"/>
    <w:uiPriority w:val="99"/>
    <w:semiHidden/>
    <w:unhideWhenUsed/>
    <w:rsid w:val="006C095F"/>
  </w:style>
  <w:style w:type="numbering" w:customStyle="1" w:styleId="NoList311211">
    <w:name w:val="No List311211"/>
    <w:next w:val="a5"/>
    <w:uiPriority w:val="99"/>
    <w:semiHidden/>
    <w:unhideWhenUsed/>
    <w:rsid w:val="006C095F"/>
  </w:style>
  <w:style w:type="numbering" w:customStyle="1" w:styleId="NoList411211">
    <w:name w:val="No List411211"/>
    <w:next w:val="a5"/>
    <w:uiPriority w:val="99"/>
    <w:semiHidden/>
    <w:unhideWhenUsed/>
    <w:rsid w:val="006C095F"/>
  </w:style>
  <w:style w:type="numbering" w:customStyle="1" w:styleId="111211">
    <w:name w:val="无列表111211"/>
    <w:next w:val="a5"/>
    <w:semiHidden/>
    <w:rsid w:val="006C095F"/>
  </w:style>
  <w:style w:type="numbering" w:customStyle="1" w:styleId="NoList1111211">
    <w:name w:val="No List1111211"/>
    <w:next w:val="a5"/>
    <w:uiPriority w:val="99"/>
    <w:semiHidden/>
    <w:unhideWhenUsed/>
    <w:rsid w:val="006C095F"/>
  </w:style>
  <w:style w:type="numbering" w:customStyle="1" w:styleId="NoList121211">
    <w:name w:val="No List121211"/>
    <w:next w:val="a5"/>
    <w:uiPriority w:val="99"/>
    <w:semiHidden/>
    <w:unhideWhenUsed/>
    <w:rsid w:val="006C095F"/>
  </w:style>
  <w:style w:type="numbering" w:customStyle="1" w:styleId="NoList221211">
    <w:name w:val="No List221211"/>
    <w:next w:val="a5"/>
    <w:uiPriority w:val="99"/>
    <w:semiHidden/>
    <w:unhideWhenUsed/>
    <w:rsid w:val="006C095F"/>
  </w:style>
  <w:style w:type="numbering" w:customStyle="1" w:styleId="NoList321211">
    <w:name w:val="No List321211"/>
    <w:next w:val="a5"/>
    <w:uiPriority w:val="99"/>
    <w:semiHidden/>
    <w:unhideWhenUsed/>
    <w:rsid w:val="006C095F"/>
  </w:style>
  <w:style w:type="numbering" w:customStyle="1" w:styleId="NoList1611">
    <w:name w:val="No List1611"/>
    <w:next w:val="a5"/>
    <w:uiPriority w:val="99"/>
    <w:semiHidden/>
    <w:unhideWhenUsed/>
    <w:rsid w:val="006C095F"/>
  </w:style>
  <w:style w:type="numbering" w:customStyle="1" w:styleId="NoList1711">
    <w:name w:val="No List1711"/>
    <w:next w:val="a5"/>
    <w:uiPriority w:val="99"/>
    <w:semiHidden/>
    <w:unhideWhenUsed/>
    <w:rsid w:val="006C095F"/>
  </w:style>
  <w:style w:type="numbering" w:customStyle="1" w:styleId="NoList2511">
    <w:name w:val="No List2511"/>
    <w:next w:val="a5"/>
    <w:uiPriority w:val="99"/>
    <w:semiHidden/>
    <w:unhideWhenUsed/>
    <w:rsid w:val="006C095F"/>
  </w:style>
  <w:style w:type="numbering" w:customStyle="1" w:styleId="NoList3511">
    <w:name w:val="No List3511"/>
    <w:next w:val="a5"/>
    <w:uiPriority w:val="99"/>
    <w:semiHidden/>
    <w:unhideWhenUsed/>
    <w:rsid w:val="006C095F"/>
  </w:style>
  <w:style w:type="numbering" w:customStyle="1" w:styleId="NoList4511">
    <w:name w:val="No List4511"/>
    <w:next w:val="a5"/>
    <w:uiPriority w:val="99"/>
    <w:semiHidden/>
    <w:unhideWhenUsed/>
    <w:rsid w:val="006C095F"/>
  </w:style>
  <w:style w:type="numbering" w:customStyle="1" w:styleId="NoList5411">
    <w:name w:val="No List5411"/>
    <w:next w:val="a5"/>
    <w:uiPriority w:val="99"/>
    <w:semiHidden/>
    <w:unhideWhenUsed/>
    <w:rsid w:val="006C095F"/>
  </w:style>
  <w:style w:type="numbering" w:customStyle="1" w:styleId="NoList6411">
    <w:name w:val="No List6411"/>
    <w:next w:val="a5"/>
    <w:uiPriority w:val="99"/>
    <w:semiHidden/>
    <w:unhideWhenUsed/>
    <w:rsid w:val="006C095F"/>
  </w:style>
  <w:style w:type="numbering" w:customStyle="1" w:styleId="NoList7411">
    <w:name w:val="No List7411"/>
    <w:next w:val="a5"/>
    <w:uiPriority w:val="99"/>
    <w:semiHidden/>
    <w:unhideWhenUsed/>
    <w:rsid w:val="006C095F"/>
  </w:style>
  <w:style w:type="numbering" w:customStyle="1" w:styleId="NoList8311">
    <w:name w:val="No List8311"/>
    <w:next w:val="a5"/>
    <w:uiPriority w:val="99"/>
    <w:semiHidden/>
    <w:unhideWhenUsed/>
    <w:rsid w:val="006C095F"/>
  </w:style>
  <w:style w:type="numbering" w:customStyle="1" w:styleId="NoList9311">
    <w:name w:val="No List9311"/>
    <w:next w:val="a5"/>
    <w:uiPriority w:val="99"/>
    <w:semiHidden/>
    <w:unhideWhenUsed/>
    <w:rsid w:val="006C095F"/>
  </w:style>
  <w:style w:type="numbering" w:customStyle="1" w:styleId="NoList11411">
    <w:name w:val="No List11411"/>
    <w:next w:val="a5"/>
    <w:uiPriority w:val="99"/>
    <w:semiHidden/>
    <w:unhideWhenUsed/>
    <w:rsid w:val="006C095F"/>
  </w:style>
  <w:style w:type="numbering" w:customStyle="1" w:styleId="NoList21411">
    <w:name w:val="No List21411"/>
    <w:next w:val="a5"/>
    <w:uiPriority w:val="99"/>
    <w:semiHidden/>
    <w:unhideWhenUsed/>
    <w:rsid w:val="006C095F"/>
  </w:style>
  <w:style w:type="numbering" w:customStyle="1" w:styleId="NoList31411">
    <w:name w:val="No List31411"/>
    <w:next w:val="a5"/>
    <w:uiPriority w:val="99"/>
    <w:semiHidden/>
    <w:unhideWhenUsed/>
    <w:rsid w:val="006C095F"/>
  </w:style>
  <w:style w:type="numbering" w:customStyle="1" w:styleId="NoList41411">
    <w:name w:val="No List41411"/>
    <w:next w:val="a5"/>
    <w:uiPriority w:val="99"/>
    <w:semiHidden/>
    <w:unhideWhenUsed/>
    <w:rsid w:val="006C095F"/>
  </w:style>
  <w:style w:type="numbering" w:customStyle="1" w:styleId="NoList51311">
    <w:name w:val="No List51311"/>
    <w:next w:val="a5"/>
    <w:uiPriority w:val="99"/>
    <w:semiHidden/>
    <w:unhideWhenUsed/>
    <w:rsid w:val="006C095F"/>
  </w:style>
  <w:style w:type="numbering" w:customStyle="1" w:styleId="NoList61311">
    <w:name w:val="No List61311"/>
    <w:next w:val="a5"/>
    <w:uiPriority w:val="99"/>
    <w:semiHidden/>
    <w:unhideWhenUsed/>
    <w:rsid w:val="006C095F"/>
  </w:style>
  <w:style w:type="numbering" w:customStyle="1" w:styleId="NoList71311">
    <w:name w:val="No List71311"/>
    <w:next w:val="a5"/>
    <w:uiPriority w:val="99"/>
    <w:semiHidden/>
    <w:unhideWhenUsed/>
    <w:rsid w:val="006C095F"/>
  </w:style>
  <w:style w:type="numbering" w:customStyle="1" w:styleId="NoList81311">
    <w:name w:val="No List81311"/>
    <w:next w:val="a5"/>
    <w:uiPriority w:val="99"/>
    <w:semiHidden/>
    <w:unhideWhenUsed/>
    <w:rsid w:val="006C095F"/>
  </w:style>
  <w:style w:type="numbering" w:customStyle="1" w:styleId="NoList91211">
    <w:name w:val="No List91211"/>
    <w:next w:val="a5"/>
    <w:uiPriority w:val="99"/>
    <w:semiHidden/>
    <w:unhideWhenUsed/>
    <w:rsid w:val="006C095F"/>
  </w:style>
  <w:style w:type="numbering" w:customStyle="1" w:styleId="LFO19311">
    <w:name w:val="LFO19311"/>
    <w:basedOn w:val="a5"/>
    <w:rsid w:val="006C095F"/>
  </w:style>
  <w:style w:type="numbering" w:customStyle="1" w:styleId="NoList10211">
    <w:name w:val="No List10211"/>
    <w:next w:val="a5"/>
    <w:uiPriority w:val="99"/>
    <w:semiHidden/>
    <w:unhideWhenUsed/>
    <w:rsid w:val="006C095F"/>
  </w:style>
  <w:style w:type="numbering" w:customStyle="1" w:styleId="LFO191211">
    <w:name w:val="LFO191211"/>
    <w:basedOn w:val="a5"/>
    <w:rsid w:val="006C095F"/>
  </w:style>
  <w:style w:type="numbering" w:customStyle="1" w:styleId="NoList12411">
    <w:name w:val="No List12411"/>
    <w:next w:val="a5"/>
    <w:uiPriority w:val="99"/>
    <w:semiHidden/>
    <w:rsid w:val="006C095F"/>
  </w:style>
  <w:style w:type="numbering" w:customStyle="1" w:styleId="NoList111411">
    <w:name w:val="No List111411"/>
    <w:next w:val="a5"/>
    <w:uiPriority w:val="99"/>
    <w:semiHidden/>
    <w:unhideWhenUsed/>
    <w:rsid w:val="006C095F"/>
  </w:style>
  <w:style w:type="numbering" w:customStyle="1" w:styleId="14110">
    <w:name w:val="无列表1411"/>
    <w:next w:val="a5"/>
    <w:semiHidden/>
    <w:rsid w:val="006C095F"/>
  </w:style>
  <w:style w:type="numbering" w:customStyle="1" w:styleId="14111">
    <w:name w:val="リストなし1411"/>
    <w:next w:val="a5"/>
    <w:uiPriority w:val="99"/>
    <w:semiHidden/>
    <w:unhideWhenUsed/>
    <w:rsid w:val="006C095F"/>
  </w:style>
  <w:style w:type="numbering" w:customStyle="1" w:styleId="114110">
    <w:name w:val="无列表11411"/>
    <w:next w:val="a5"/>
    <w:semiHidden/>
    <w:rsid w:val="006C095F"/>
  </w:style>
  <w:style w:type="numbering" w:customStyle="1" w:styleId="113111">
    <w:name w:val="リストなし11311"/>
    <w:next w:val="a5"/>
    <w:uiPriority w:val="99"/>
    <w:semiHidden/>
    <w:unhideWhenUsed/>
    <w:rsid w:val="006C095F"/>
  </w:style>
  <w:style w:type="numbering" w:customStyle="1" w:styleId="NoList22411">
    <w:name w:val="No List22411"/>
    <w:next w:val="a5"/>
    <w:uiPriority w:val="99"/>
    <w:semiHidden/>
    <w:unhideWhenUsed/>
    <w:rsid w:val="006C095F"/>
  </w:style>
  <w:style w:type="numbering" w:customStyle="1" w:styleId="NoList32411">
    <w:name w:val="No List32411"/>
    <w:next w:val="a5"/>
    <w:uiPriority w:val="99"/>
    <w:semiHidden/>
    <w:unhideWhenUsed/>
    <w:rsid w:val="006C095F"/>
  </w:style>
  <w:style w:type="numbering" w:customStyle="1" w:styleId="NoList42311">
    <w:name w:val="No List42311"/>
    <w:next w:val="a5"/>
    <w:uiPriority w:val="99"/>
    <w:semiHidden/>
    <w:unhideWhenUsed/>
    <w:rsid w:val="006C095F"/>
  </w:style>
  <w:style w:type="numbering" w:customStyle="1" w:styleId="NoList211311">
    <w:name w:val="No List211311"/>
    <w:next w:val="a5"/>
    <w:uiPriority w:val="99"/>
    <w:semiHidden/>
    <w:unhideWhenUsed/>
    <w:rsid w:val="006C095F"/>
  </w:style>
  <w:style w:type="numbering" w:customStyle="1" w:styleId="NoList311311">
    <w:name w:val="No List311311"/>
    <w:next w:val="a5"/>
    <w:uiPriority w:val="99"/>
    <w:semiHidden/>
    <w:unhideWhenUsed/>
    <w:rsid w:val="006C095F"/>
  </w:style>
  <w:style w:type="numbering" w:customStyle="1" w:styleId="NoList411311">
    <w:name w:val="No List411311"/>
    <w:next w:val="a5"/>
    <w:uiPriority w:val="99"/>
    <w:semiHidden/>
    <w:unhideWhenUsed/>
    <w:rsid w:val="006C095F"/>
  </w:style>
  <w:style w:type="numbering" w:customStyle="1" w:styleId="111311">
    <w:name w:val="无列表111311"/>
    <w:next w:val="a5"/>
    <w:semiHidden/>
    <w:rsid w:val="006C095F"/>
  </w:style>
  <w:style w:type="numbering" w:customStyle="1" w:styleId="NoList1111311">
    <w:name w:val="No List1111311"/>
    <w:next w:val="a5"/>
    <w:uiPriority w:val="99"/>
    <w:semiHidden/>
    <w:unhideWhenUsed/>
    <w:rsid w:val="006C095F"/>
  </w:style>
  <w:style w:type="numbering" w:customStyle="1" w:styleId="NoList121311">
    <w:name w:val="No List121311"/>
    <w:next w:val="a5"/>
    <w:uiPriority w:val="99"/>
    <w:semiHidden/>
    <w:unhideWhenUsed/>
    <w:rsid w:val="006C095F"/>
  </w:style>
  <w:style w:type="numbering" w:customStyle="1" w:styleId="NoList221311">
    <w:name w:val="No List221311"/>
    <w:next w:val="a5"/>
    <w:uiPriority w:val="99"/>
    <w:semiHidden/>
    <w:unhideWhenUsed/>
    <w:rsid w:val="006C095F"/>
  </w:style>
  <w:style w:type="numbering" w:customStyle="1" w:styleId="NoList321311">
    <w:name w:val="No List321311"/>
    <w:next w:val="a5"/>
    <w:uiPriority w:val="99"/>
    <w:semiHidden/>
    <w:unhideWhenUsed/>
    <w:rsid w:val="006C095F"/>
  </w:style>
  <w:style w:type="table" w:customStyle="1" w:styleId="222">
    <w:name w:val="网格型2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C095F"/>
    <w:rPr>
      <w:rFonts w:ascii="Times New Roman" w:eastAsia="MS Mincho" w:hAnsi="Times New Roman"/>
      <w:lang w:val="en-US" w:eastAsia="en-US"/>
    </w:rPr>
    <w:tblPr/>
  </w:style>
  <w:style w:type="table" w:customStyle="1" w:styleId="Tabellengitternetz11121">
    <w:name w:val="Tabellengitternetz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6C095F"/>
  </w:style>
  <w:style w:type="table" w:customStyle="1" w:styleId="93">
    <w:name w:val="网格型9"/>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C095F"/>
  </w:style>
  <w:style w:type="table" w:customStyle="1" w:styleId="390">
    <w:name w:val="网格型3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C095F"/>
  </w:style>
  <w:style w:type="table" w:customStyle="1" w:styleId="280">
    <w:name w:val="古典型 2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C095F"/>
  </w:style>
  <w:style w:type="table" w:customStyle="1" w:styleId="TableGrid47">
    <w:name w:val="Table Grid47"/>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C095F"/>
  </w:style>
  <w:style w:type="table" w:customStyle="1" w:styleId="318">
    <w:name w:val="网格型3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C095F"/>
  </w:style>
  <w:style w:type="table" w:customStyle="1" w:styleId="TableClassic218">
    <w:name w:val="Table Classic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C095F"/>
  </w:style>
  <w:style w:type="numbering" w:customStyle="1" w:styleId="NoList37">
    <w:name w:val="No List37"/>
    <w:next w:val="a5"/>
    <w:uiPriority w:val="99"/>
    <w:semiHidden/>
    <w:unhideWhenUsed/>
    <w:rsid w:val="006C095F"/>
  </w:style>
  <w:style w:type="numbering" w:customStyle="1" w:styleId="NoList116">
    <w:name w:val="No List116"/>
    <w:next w:val="a5"/>
    <w:uiPriority w:val="99"/>
    <w:semiHidden/>
    <w:unhideWhenUsed/>
    <w:rsid w:val="006C095F"/>
  </w:style>
  <w:style w:type="numbering" w:customStyle="1" w:styleId="NoList47">
    <w:name w:val="No List47"/>
    <w:next w:val="a5"/>
    <w:uiPriority w:val="99"/>
    <w:semiHidden/>
    <w:unhideWhenUsed/>
    <w:rsid w:val="006C095F"/>
  </w:style>
  <w:style w:type="numbering" w:customStyle="1" w:styleId="NoList56">
    <w:name w:val="No List56"/>
    <w:next w:val="a5"/>
    <w:uiPriority w:val="99"/>
    <w:semiHidden/>
    <w:unhideWhenUsed/>
    <w:rsid w:val="006C095F"/>
  </w:style>
  <w:style w:type="numbering" w:customStyle="1" w:styleId="NoList1116">
    <w:name w:val="No List1116"/>
    <w:next w:val="a5"/>
    <w:uiPriority w:val="99"/>
    <w:semiHidden/>
    <w:unhideWhenUsed/>
    <w:rsid w:val="006C095F"/>
  </w:style>
  <w:style w:type="numbering" w:customStyle="1" w:styleId="NoList216">
    <w:name w:val="No List216"/>
    <w:next w:val="a5"/>
    <w:uiPriority w:val="99"/>
    <w:semiHidden/>
    <w:unhideWhenUsed/>
    <w:rsid w:val="006C095F"/>
  </w:style>
  <w:style w:type="numbering" w:customStyle="1" w:styleId="NoList316">
    <w:name w:val="No List316"/>
    <w:next w:val="a5"/>
    <w:uiPriority w:val="99"/>
    <w:semiHidden/>
    <w:unhideWhenUsed/>
    <w:rsid w:val="006C095F"/>
  </w:style>
  <w:style w:type="numbering" w:customStyle="1" w:styleId="NoList416">
    <w:name w:val="No List416"/>
    <w:next w:val="a5"/>
    <w:uiPriority w:val="99"/>
    <w:semiHidden/>
    <w:unhideWhenUsed/>
    <w:rsid w:val="006C095F"/>
  </w:style>
  <w:style w:type="numbering" w:customStyle="1" w:styleId="NoList66">
    <w:name w:val="No List66"/>
    <w:next w:val="a5"/>
    <w:uiPriority w:val="99"/>
    <w:semiHidden/>
    <w:unhideWhenUsed/>
    <w:rsid w:val="006C095F"/>
  </w:style>
  <w:style w:type="numbering" w:customStyle="1" w:styleId="NoList76">
    <w:name w:val="No List76"/>
    <w:next w:val="a5"/>
    <w:uiPriority w:val="99"/>
    <w:semiHidden/>
    <w:unhideWhenUsed/>
    <w:rsid w:val="006C095F"/>
  </w:style>
  <w:style w:type="table" w:customStyle="1" w:styleId="TableGrid127">
    <w:name w:val="Table Grid12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C095F"/>
  </w:style>
  <w:style w:type="table" w:customStyle="1" w:styleId="TableGrid1117">
    <w:name w:val="Table Grid1117"/>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C095F"/>
  </w:style>
  <w:style w:type="numbering" w:customStyle="1" w:styleId="NoList326">
    <w:name w:val="No List326"/>
    <w:next w:val="a5"/>
    <w:uiPriority w:val="99"/>
    <w:semiHidden/>
    <w:unhideWhenUsed/>
    <w:rsid w:val="006C095F"/>
  </w:style>
  <w:style w:type="table" w:customStyle="1" w:styleId="TableStyle14">
    <w:name w:val="Table Style14"/>
    <w:basedOn w:val="a4"/>
    <w:qFormat/>
    <w:rsid w:val="006C095F"/>
    <w:rPr>
      <w:rFonts w:ascii="Times New Roman" w:eastAsia="MS Mincho" w:hAnsi="Times New Roman"/>
      <w:lang w:val="en-US" w:eastAsia="en-US"/>
    </w:rPr>
    <w:tblPr/>
  </w:style>
  <w:style w:type="table" w:customStyle="1" w:styleId="TableGrid59">
    <w:name w:val="Table Grid59"/>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C095F"/>
  </w:style>
  <w:style w:type="numbering" w:customStyle="1" w:styleId="NoList515">
    <w:name w:val="No List515"/>
    <w:next w:val="a5"/>
    <w:uiPriority w:val="99"/>
    <w:semiHidden/>
    <w:unhideWhenUsed/>
    <w:rsid w:val="006C095F"/>
  </w:style>
  <w:style w:type="numbering" w:customStyle="1" w:styleId="NoList2115">
    <w:name w:val="No List2115"/>
    <w:next w:val="a5"/>
    <w:uiPriority w:val="99"/>
    <w:semiHidden/>
    <w:unhideWhenUsed/>
    <w:rsid w:val="006C095F"/>
  </w:style>
  <w:style w:type="numbering" w:customStyle="1" w:styleId="NoList3115">
    <w:name w:val="No List3115"/>
    <w:next w:val="a5"/>
    <w:uiPriority w:val="99"/>
    <w:semiHidden/>
    <w:unhideWhenUsed/>
    <w:rsid w:val="006C095F"/>
  </w:style>
  <w:style w:type="numbering" w:customStyle="1" w:styleId="NoList4115">
    <w:name w:val="No List4115"/>
    <w:next w:val="a5"/>
    <w:uiPriority w:val="99"/>
    <w:semiHidden/>
    <w:unhideWhenUsed/>
    <w:rsid w:val="006C095F"/>
  </w:style>
  <w:style w:type="numbering" w:customStyle="1" w:styleId="NoList615">
    <w:name w:val="No List615"/>
    <w:next w:val="a5"/>
    <w:uiPriority w:val="99"/>
    <w:semiHidden/>
    <w:unhideWhenUsed/>
    <w:rsid w:val="006C095F"/>
  </w:style>
  <w:style w:type="table" w:customStyle="1" w:styleId="TableGrid416">
    <w:name w:val="Table Grid416"/>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C095F"/>
  </w:style>
  <w:style w:type="numbering" w:customStyle="1" w:styleId="NoList11115">
    <w:name w:val="No List11115"/>
    <w:next w:val="a5"/>
    <w:uiPriority w:val="99"/>
    <w:semiHidden/>
    <w:unhideWhenUsed/>
    <w:rsid w:val="006C095F"/>
  </w:style>
  <w:style w:type="numbering" w:customStyle="1" w:styleId="NoList715">
    <w:name w:val="No List715"/>
    <w:next w:val="a5"/>
    <w:uiPriority w:val="99"/>
    <w:semiHidden/>
    <w:unhideWhenUsed/>
    <w:rsid w:val="006C095F"/>
  </w:style>
  <w:style w:type="table" w:customStyle="1" w:styleId="TableGrid1214">
    <w:name w:val="Table Grid12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C095F"/>
  </w:style>
  <w:style w:type="table" w:customStyle="1" w:styleId="TableGrid11114">
    <w:name w:val="Table Grid11114"/>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C095F"/>
  </w:style>
  <w:style w:type="numbering" w:customStyle="1" w:styleId="NoList3215">
    <w:name w:val="No List3215"/>
    <w:next w:val="a5"/>
    <w:uiPriority w:val="99"/>
    <w:semiHidden/>
    <w:unhideWhenUsed/>
    <w:rsid w:val="006C095F"/>
  </w:style>
  <w:style w:type="numbering" w:customStyle="1" w:styleId="NoList85">
    <w:name w:val="No List85"/>
    <w:next w:val="a5"/>
    <w:uiPriority w:val="99"/>
    <w:semiHidden/>
    <w:unhideWhenUsed/>
    <w:rsid w:val="006C095F"/>
  </w:style>
  <w:style w:type="table" w:customStyle="1" w:styleId="TableGrid718">
    <w:name w:val="Table Grid718"/>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C095F"/>
  </w:style>
  <w:style w:type="table" w:customStyle="1" w:styleId="TableGrid86">
    <w:name w:val="Table Grid86"/>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C095F"/>
    <w:rPr>
      <w:rFonts w:ascii="Times New Roman" w:eastAsia="MS Mincho" w:hAnsi="Times New Roman"/>
      <w:lang w:val="en-US" w:eastAsia="en-US"/>
    </w:rPr>
    <w:tblPr/>
  </w:style>
  <w:style w:type="table" w:customStyle="1" w:styleId="TableGrid516">
    <w:name w:val="Table Grid5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C095F"/>
  </w:style>
  <w:style w:type="numbering" w:customStyle="1" w:styleId="NoList914">
    <w:name w:val="No List914"/>
    <w:next w:val="a5"/>
    <w:uiPriority w:val="99"/>
    <w:semiHidden/>
    <w:unhideWhenUsed/>
    <w:rsid w:val="006C095F"/>
  </w:style>
  <w:style w:type="table" w:customStyle="1" w:styleId="TableGrid766">
    <w:name w:val="Table Grid766"/>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C095F"/>
  </w:style>
  <w:style w:type="numbering" w:customStyle="1" w:styleId="NoList104">
    <w:name w:val="No List104"/>
    <w:next w:val="a5"/>
    <w:uiPriority w:val="99"/>
    <w:semiHidden/>
    <w:unhideWhenUsed/>
    <w:rsid w:val="006C095F"/>
  </w:style>
  <w:style w:type="numbering" w:customStyle="1" w:styleId="LFO1914">
    <w:name w:val="LFO1914"/>
    <w:basedOn w:val="a5"/>
    <w:rsid w:val="006C095F"/>
  </w:style>
  <w:style w:type="table" w:customStyle="1" w:styleId="TableGrid229">
    <w:name w:val="Table Grid229"/>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C095F"/>
  </w:style>
  <w:style w:type="table" w:customStyle="1" w:styleId="322">
    <w:name w:val="网格型3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C095F"/>
  </w:style>
  <w:style w:type="table" w:customStyle="1" w:styleId="TableClassic222">
    <w:name w:val="Table Classic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C095F"/>
  </w:style>
  <w:style w:type="table" w:customStyle="1" w:styleId="TableClassic2116">
    <w:name w:val="Table Classic 21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C095F"/>
  </w:style>
  <w:style w:type="numbering" w:customStyle="1" w:styleId="NoList232">
    <w:name w:val="No List232"/>
    <w:next w:val="a5"/>
    <w:uiPriority w:val="99"/>
    <w:semiHidden/>
    <w:unhideWhenUsed/>
    <w:rsid w:val="006C095F"/>
  </w:style>
  <w:style w:type="table" w:customStyle="1" w:styleId="TableGrid426">
    <w:name w:val="Table Grid4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C095F"/>
  </w:style>
  <w:style w:type="numbering" w:customStyle="1" w:styleId="NoList432">
    <w:name w:val="No List432"/>
    <w:next w:val="a5"/>
    <w:uiPriority w:val="99"/>
    <w:semiHidden/>
    <w:unhideWhenUsed/>
    <w:rsid w:val="006C095F"/>
  </w:style>
  <w:style w:type="numbering" w:customStyle="1" w:styleId="NoList522">
    <w:name w:val="No List522"/>
    <w:next w:val="a5"/>
    <w:uiPriority w:val="99"/>
    <w:semiHidden/>
    <w:unhideWhenUsed/>
    <w:rsid w:val="006C095F"/>
  </w:style>
  <w:style w:type="numbering" w:customStyle="1" w:styleId="NoList622">
    <w:name w:val="No List622"/>
    <w:next w:val="a5"/>
    <w:uiPriority w:val="99"/>
    <w:semiHidden/>
    <w:unhideWhenUsed/>
    <w:rsid w:val="006C095F"/>
  </w:style>
  <w:style w:type="numbering" w:customStyle="1" w:styleId="NoList722">
    <w:name w:val="No List722"/>
    <w:next w:val="a5"/>
    <w:uiPriority w:val="99"/>
    <w:semiHidden/>
    <w:unhideWhenUsed/>
    <w:rsid w:val="006C095F"/>
  </w:style>
  <w:style w:type="table" w:customStyle="1" w:styleId="TableGrid813">
    <w:name w:val="Table Grid81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C095F"/>
  </w:style>
  <w:style w:type="numbering" w:customStyle="1" w:styleId="NoList2122">
    <w:name w:val="No List2122"/>
    <w:next w:val="a5"/>
    <w:uiPriority w:val="99"/>
    <w:semiHidden/>
    <w:unhideWhenUsed/>
    <w:rsid w:val="006C095F"/>
  </w:style>
  <w:style w:type="table" w:customStyle="1" w:styleId="TableGrid4116">
    <w:name w:val="Table Grid411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C095F"/>
  </w:style>
  <w:style w:type="numbering" w:customStyle="1" w:styleId="NoList4122">
    <w:name w:val="No List4122"/>
    <w:next w:val="a5"/>
    <w:uiPriority w:val="99"/>
    <w:semiHidden/>
    <w:unhideWhenUsed/>
    <w:rsid w:val="006C095F"/>
  </w:style>
  <w:style w:type="numbering" w:customStyle="1" w:styleId="NoList5112">
    <w:name w:val="No List5112"/>
    <w:next w:val="a5"/>
    <w:uiPriority w:val="99"/>
    <w:semiHidden/>
    <w:unhideWhenUsed/>
    <w:rsid w:val="006C095F"/>
  </w:style>
  <w:style w:type="numbering" w:customStyle="1" w:styleId="NoList6112">
    <w:name w:val="No List6112"/>
    <w:next w:val="a5"/>
    <w:uiPriority w:val="99"/>
    <w:semiHidden/>
    <w:unhideWhenUsed/>
    <w:rsid w:val="006C095F"/>
  </w:style>
  <w:style w:type="numbering" w:customStyle="1" w:styleId="NoList7112">
    <w:name w:val="No List7112"/>
    <w:next w:val="a5"/>
    <w:uiPriority w:val="99"/>
    <w:semiHidden/>
    <w:unhideWhenUsed/>
    <w:rsid w:val="006C095F"/>
  </w:style>
  <w:style w:type="numbering" w:customStyle="1" w:styleId="NoList8112">
    <w:name w:val="No List8112"/>
    <w:next w:val="a5"/>
    <w:uiPriority w:val="99"/>
    <w:semiHidden/>
    <w:unhideWhenUsed/>
    <w:rsid w:val="006C095F"/>
  </w:style>
  <w:style w:type="table" w:customStyle="1" w:styleId="TableGrid1223">
    <w:name w:val="Table Grid122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C095F"/>
  </w:style>
  <w:style w:type="numbering" w:customStyle="1" w:styleId="NoList11122">
    <w:name w:val="No List11122"/>
    <w:next w:val="a5"/>
    <w:uiPriority w:val="99"/>
    <w:semiHidden/>
    <w:unhideWhenUsed/>
    <w:rsid w:val="006C095F"/>
  </w:style>
  <w:style w:type="table" w:customStyle="1" w:styleId="TableGrid2216">
    <w:name w:val="Table Grid221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C095F"/>
  </w:style>
  <w:style w:type="numbering" w:customStyle="1" w:styleId="NoList2222">
    <w:name w:val="No List2222"/>
    <w:next w:val="a5"/>
    <w:uiPriority w:val="99"/>
    <w:semiHidden/>
    <w:unhideWhenUsed/>
    <w:rsid w:val="006C095F"/>
  </w:style>
  <w:style w:type="numbering" w:customStyle="1" w:styleId="NoList3222">
    <w:name w:val="No List3222"/>
    <w:next w:val="a5"/>
    <w:uiPriority w:val="99"/>
    <w:semiHidden/>
    <w:unhideWhenUsed/>
    <w:rsid w:val="006C095F"/>
  </w:style>
  <w:style w:type="numbering" w:customStyle="1" w:styleId="NoList4212">
    <w:name w:val="No List4212"/>
    <w:next w:val="a5"/>
    <w:uiPriority w:val="99"/>
    <w:semiHidden/>
    <w:unhideWhenUsed/>
    <w:rsid w:val="006C095F"/>
  </w:style>
  <w:style w:type="numbering" w:customStyle="1" w:styleId="NoList21112">
    <w:name w:val="No List21112"/>
    <w:next w:val="a5"/>
    <w:uiPriority w:val="99"/>
    <w:semiHidden/>
    <w:unhideWhenUsed/>
    <w:rsid w:val="006C095F"/>
  </w:style>
  <w:style w:type="numbering" w:customStyle="1" w:styleId="NoList31112">
    <w:name w:val="No List31112"/>
    <w:next w:val="a5"/>
    <w:uiPriority w:val="99"/>
    <w:semiHidden/>
    <w:unhideWhenUsed/>
    <w:rsid w:val="006C095F"/>
  </w:style>
  <w:style w:type="numbering" w:customStyle="1" w:styleId="NoList41112">
    <w:name w:val="No List41112"/>
    <w:next w:val="a5"/>
    <w:uiPriority w:val="99"/>
    <w:semiHidden/>
    <w:unhideWhenUsed/>
    <w:rsid w:val="006C095F"/>
  </w:style>
  <w:style w:type="numbering" w:customStyle="1" w:styleId="111120">
    <w:name w:val="无列表11112"/>
    <w:next w:val="a5"/>
    <w:semiHidden/>
    <w:rsid w:val="006C095F"/>
  </w:style>
  <w:style w:type="numbering" w:customStyle="1" w:styleId="NoList111112">
    <w:name w:val="No List111112"/>
    <w:next w:val="a5"/>
    <w:uiPriority w:val="99"/>
    <w:semiHidden/>
    <w:unhideWhenUsed/>
    <w:rsid w:val="006C095F"/>
  </w:style>
  <w:style w:type="numbering" w:customStyle="1" w:styleId="NoList12112">
    <w:name w:val="No List12112"/>
    <w:next w:val="a5"/>
    <w:uiPriority w:val="99"/>
    <w:semiHidden/>
    <w:unhideWhenUsed/>
    <w:rsid w:val="006C095F"/>
  </w:style>
  <w:style w:type="numbering" w:customStyle="1" w:styleId="NoList22112">
    <w:name w:val="No List22112"/>
    <w:next w:val="a5"/>
    <w:uiPriority w:val="99"/>
    <w:semiHidden/>
    <w:unhideWhenUsed/>
    <w:rsid w:val="006C095F"/>
  </w:style>
  <w:style w:type="numbering" w:customStyle="1" w:styleId="NoList32112">
    <w:name w:val="No List32112"/>
    <w:next w:val="a5"/>
    <w:uiPriority w:val="99"/>
    <w:semiHidden/>
    <w:unhideWhenUsed/>
    <w:rsid w:val="006C095F"/>
  </w:style>
  <w:style w:type="numbering" w:customStyle="1" w:styleId="NoList142">
    <w:name w:val="No List142"/>
    <w:next w:val="a5"/>
    <w:uiPriority w:val="99"/>
    <w:semiHidden/>
    <w:unhideWhenUsed/>
    <w:rsid w:val="006C095F"/>
  </w:style>
  <w:style w:type="table" w:customStyle="1" w:styleId="TableGrid106">
    <w:name w:val="Table Grid10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C095F"/>
  </w:style>
  <w:style w:type="numbering" w:customStyle="1" w:styleId="NoList242">
    <w:name w:val="No List242"/>
    <w:next w:val="a5"/>
    <w:uiPriority w:val="99"/>
    <w:semiHidden/>
    <w:unhideWhenUsed/>
    <w:rsid w:val="006C095F"/>
  </w:style>
  <w:style w:type="table" w:customStyle="1" w:styleId="TableGrid436">
    <w:name w:val="Table Grid4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C095F"/>
  </w:style>
  <w:style w:type="table" w:customStyle="1" w:styleId="TableGrid526">
    <w:name w:val="Table Grid52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C095F"/>
  </w:style>
  <w:style w:type="table" w:customStyle="1" w:styleId="TableGrid626">
    <w:name w:val="Table Grid6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C095F"/>
  </w:style>
  <w:style w:type="numbering" w:customStyle="1" w:styleId="NoList632">
    <w:name w:val="No List632"/>
    <w:next w:val="a5"/>
    <w:uiPriority w:val="99"/>
    <w:semiHidden/>
    <w:unhideWhenUsed/>
    <w:rsid w:val="006C095F"/>
  </w:style>
  <w:style w:type="numbering" w:customStyle="1" w:styleId="NoList732">
    <w:name w:val="No List732"/>
    <w:next w:val="a5"/>
    <w:uiPriority w:val="99"/>
    <w:semiHidden/>
    <w:unhideWhenUsed/>
    <w:rsid w:val="006C095F"/>
  </w:style>
  <w:style w:type="numbering" w:customStyle="1" w:styleId="NoList822">
    <w:name w:val="No List822"/>
    <w:next w:val="a5"/>
    <w:uiPriority w:val="99"/>
    <w:semiHidden/>
    <w:unhideWhenUsed/>
    <w:rsid w:val="006C095F"/>
  </w:style>
  <w:style w:type="numbering" w:customStyle="1" w:styleId="NoList922">
    <w:name w:val="No List922"/>
    <w:next w:val="a5"/>
    <w:uiPriority w:val="99"/>
    <w:semiHidden/>
    <w:unhideWhenUsed/>
    <w:rsid w:val="006C095F"/>
  </w:style>
  <w:style w:type="table" w:customStyle="1" w:styleId="TableGrid823">
    <w:name w:val="Table Grid82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C095F"/>
  </w:style>
  <w:style w:type="numbering" w:customStyle="1" w:styleId="NoList2132">
    <w:name w:val="No List2132"/>
    <w:next w:val="a5"/>
    <w:uiPriority w:val="99"/>
    <w:semiHidden/>
    <w:unhideWhenUsed/>
    <w:rsid w:val="006C095F"/>
  </w:style>
  <w:style w:type="table" w:customStyle="1" w:styleId="TableGrid4126">
    <w:name w:val="Table Grid412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C095F"/>
  </w:style>
  <w:style w:type="numbering" w:customStyle="1" w:styleId="NoList4132">
    <w:name w:val="No List4132"/>
    <w:next w:val="a5"/>
    <w:uiPriority w:val="99"/>
    <w:semiHidden/>
    <w:unhideWhenUsed/>
    <w:rsid w:val="006C095F"/>
  </w:style>
  <w:style w:type="numbering" w:customStyle="1" w:styleId="NoList5122">
    <w:name w:val="No List5122"/>
    <w:next w:val="a5"/>
    <w:uiPriority w:val="99"/>
    <w:semiHidden/>
    <w:unhideWhenUsed/>
    <w:rsid w:val="006C095F"/>
  </w:style>
  <w:style w:type="numbering" w:customStyle="1" w:styleId="NoList6122">
    <w:name w:val="No List6122"/>
    <w:next w:val="a5"/>
    <w:uiPriority w:val="99"/>
    <w:semiHidden/>
    <w:unhideWhenUsed/>
    <w:rsid w:val="006C095F"/>
  </w:style>
  <w:style w:type="numbering" w:customStyle="1" w:styleId="NoList7122">
    <w:name w:val="No List7122"/>
    <w:next w:val="a5"/>
    <w:uiPriority w:val="99"/>
    <w:semiHidden/>
    <w:unhideWhenUsed/>
    <w:rsid w:val="006C095F"/>
  </w:style>
  <w:style w:type="numbering" w:customStyle="1" w:styleId="NoList8122">
    <w:name w:val="No List8122"/>
    <w:next w:val="a5"/>
    <w:uiPriority w:val="99"/>
    <w:semiHidden/>
    <w:unhideWhenUsed/>
    <w:rsid w:val="006C095F"/>
  </w:style>
  <w:style w:type="numbering" w:customStyle="1" w:styleId="NoList9112">
    <w:name w:val="No List9112"/>
    <w:next w:val="a5"/>
    <w:uiPriority w:val="99"/>
    <w:semiHidden/>
    <w:unhideWhenUsed/>
    <w:rsid w:val="006C095F"/>
  </w:style>
  <w:style w:type="numbering" w:customStyle="1" w:styleId="LFO1922">
    <w:name w:val="LFO1922"/>
    <w:basedOn w:val="a5"/>
    <w:rsid w:val="006C095F"/>
  </w:style>
  <w:style w:type="numbering" w:customStyle="1" w:styleId="NoList1012">
    <w:name w:val="No List1012"/>
    <w:next w:val="a5"/>
    <w:uiPriority w:val="99"/>
    <w:semiHidden/>
    <w:unhideWhenUsed/>
    <w:rsid w:val="006C095F"/>
  </w:style>
  <w:style w:type="numbering" w:customStyle="1" w:styleId="LFO19112">
    <w:name w:val="LFO19112"/>
    <w:basedOn w:val="a5"/>
    <w:rsid w:val="006C095F"/>
  </w:style>
  <w:style w:type="table" w:customStyle="1" w:styleId="TableGrid1233">
    <w:name w:val="Table Grid123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C095F"/>
  </w:style>
  <w:style w:type="numbering" w:customStyle="1" w:styleId="NoList11132">
    <w:name w:val="No List11132"/>
    <w:next w:val="a5"/>
    <w:uiPriority w:val="99"/>
    <w:semiHidden/>
    <w:unhideWhenUsed/>
    <w:rsid w:val="006C095F"/>
  </w:style>
  <w:style w:type="table" w:customStyle="1" w:styleId="TableGrid2226">
    <w:name w:val="Table Grid222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C095F"/>
  </w:style>
  <w:style w:type="numbering" w:customStyle="1" w:styleId="1321">
    <w:name w:val="リストなし132"/>
    <w:next w:val="a5"/>
    <w:uiPriority w:val="99"/>
    <w:semiHidden/>
    <w:unhideWhenUsed/>
    <w:rsid w:val="006C095F"/>
  </w:style>
  <w:style w:type="numbering" w:customStyle="1" w:styleId="1132">
    <w:name w:val="无列表1132"/>
    <w:next w:val="a5"/>
    <w:semiHidden/>
    <w:rsid w:val="006C095F"/>
  </w:style>
  <w:style w:type="numbering" w:customStyle="1" w:styleId="11220">
    <w:name w:val="リストなし1122"/>
    <w:next w:val="a5"/>
    <w:uiPriority w:val="99"/>
    <w:semiHidden/>
    <w:unhideWhenUsed/>
    <w:rsid w:val="006C095F"/>
  </w:style>
  <w:style w:type="numbering" w:customStyle="1" w:styleId="NoList2232">
    <w:name w:val="No List2232"/>
    <w:next w:val="a5"/>
    <w:uiPriority w:val="99"/>
    <w:semiHidden/>
    <w:unhideWhenUsed/>
    <w:rsid w:val="006C095F"/>
  </w:style>
  <w:style w:type="numbering" w:customStyle="1" w:styleId="NoList3232">
    <w:name w:val="No List3232"/>
    <w:next w:val="a5"/>
    <w:uiPriority w:val="99"/>
    <w:semiHidden/>
    <w:unhideWhenUsed/>
    <w:rsid w:val="006C095F"/>
  </w:style>
  <w:style w:type="numbering" w:customStyle="1" w:styleId="NoList4222">
    <w:name w:val="No List4222"/>
    <w:next w:val="a5"/>
    <w:uiPriority w:val="99"/>
    <w:semiHidden/>
    <w:unhideWhenUsed/>
    <w:rsid w:val="006C095F"/>
  </w:style>
  <w:style w:type="numbering" w:customStyle="1" w:styleId="NoList21122">
    <w:name w:val="No List21122"/>
    <w:next w:val="a5"/>
    <w:uiPriority w:val="99"/>
    <w:semiHidden/>
    <w:unhideWhenUsed/>
    <w:rsid w:val="006C095F"/>
  </w:style>
  <w:style w:type="numbering" w:customStyle="1" w:styleId="NoList31122">
    <w:name w:val="No List31122"/>
    <w:next w:val="a5"/>
    <w:uiPriority w:val="99"/>
    <w:semiHidden/>
    <w:unhideWhenUsed/>
    <w:rsid w:val="006C095F"/>
  </w:style>
  <w:style w:type="numbering" w:customStyle="1" w:styleId="NoList41122">
    <w:name w:val="No List41122"/>
    <w:next w:val="a5"/>
    <w:uiPriority w:val="99"/>
    <w:semiHidden/>
    <w:unhideWhenUsed/>
    <w:rsid w:val="006C095F"/>
  </w:style>
  <w:style w:type="numbering" w:customStyle="1" w:styleId="11122">
    <w:name w:val="无列表11122"/>
    <w:next w:val="a5"/>
    <w:semiHidden/>
    <w:rsid w:val="006C095F"/>
  </w:style>
  <w:style w:type="numbering" w:customStyle="1" w:styleId="NoList111122">
    <w:name w:val="No List111122"/>
    <w:next w:val="a5"/>
    <w:uiPriority w:val="99"/>
    <w:semiHidden/>
    <w:unhideWhenUsed/>
    <w:rsid w:val="006C095F"/>
  </w:style>
  <w:style w:type="numbering" w:customStyle="1" w:styleId="NoList12122">
    <w:name w:val="No List12122"/>
    <w:next w:val="a5"/>
    <w:uiPriority w:val="99"/>
    <w:semiHidden/>
    <w:unhideWhenUsed/>
    <w:rsid w:val="006C095F"/>
  </w:style>
  <w:style w:type="numbering" w:customStyle="1" w:styleId="NoList22122">
    <w:name w:val="No List22122"/>
    <w:next w:val="a5"/>
    <w:uiPriority w:val="99"/>
    <w:semiHidden/>
    <w:unhideWhenUsed/>
    <w:rsid w:val="006C095F"/>
  </w:style>
  <w:style w:type="numbering" w:customStyle="1" w:styleId="NoList32122">
    <w:name w:val="No List32122"/>
    <w:next w:val="a5"/>
    <w:uiPriority w:val="99"/>
    <w:semiHidden/>
    <w:unhideWhenUsed/>
    <w:rsid w:val="006C095F"/>
  </w:style>
  <w:style w:type="numbering" w:customStyle="1" w:styleId="NoList162">
    <w:name w:val="No List162"/>
    <w:next w:val="a5"/>
    <w:uiPriority w:val="99"/>
    <w:semiHidden/>
    <w:unhideWhenUsed/>
    <w:rsid w:val="006C095F"/>
  </w:style>
  <w:style w:type="table" w:customStyle="1" w:styleId="TableGrid156">
    <w:name w:val="Table Grid15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C095F"/>
  </w:style>
  <w:style w:type="numbering" w:customStyle="1" w:styleId="NoList252">
    <w:name w:val="No List252"/>
    <w:next w:val="a5"/>
    <w:uiPriority w:val="99"/>
    <w:semiHidden/>
    <w:unhideWhenUsed/>
    <w:rsid w:val="006C095F"/>
  </w:style>
  <w:style w:type="table" w:customStyle="1" w:styleId="TableGrid446">
    <w:name w:val="Table Grid44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C095F"/>
  </w:style>
  <w:style w:type="table" w:customStyle="1" w:styleId="TableGrid536">
    <w:name w:val="Table Grid53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C095F"/>
  </w:style>
  <w:style w:type="table" w:customStyle="1" w:styleId="TableGrid636">
    <w:name w:val="Table Grid6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C095F"/>
  </w:style>
  <w:style w:type="numbering" w:customStyle="1" w:styleId="NoList642">
    <w:name w:val="No List642"/>
    <w:next w:val="a5"/>
    <w:uiPriority w:val="99"/>
    <w:semiHidden/>
    <w:unhideWhenUsed/>
    <w:rsid w:val="006C095F"/>
  </w:style>
  <w:style w:type="numbering" w:customStyle="1" w:styleId="NoList742">
    <w:name w:val="No List742"/>
    <w:next w:val="a5"/>
    <w:uiPriority w:val="99"/>
    <w:semiHidden/>
    <w:unhideWhenUsed/>
    <w:rsid w:val="006C095F"/>
  </w:style>
  <w:style w:type="numbering" w:customStyle="1" w:styleId="NoList832">
    <w:name w:val="No List832"/>
    <w:next w:val="a5"/>
    <w:uiPriority w:val="99"/>
    <w:semiHidden/>
    <w:unhideWhenUsed/>
    <w:rsid w:val="006C095F"/>
  </w:style>
  <w:style w:type="numbering" w:customStyle="1" w:styleId="NoList932">
    <w:name w:val="No List932"/>
    <w:next w:val="a5"/>
    <w:uiPriority w:val="99"/>
    <w:semiHidden/>
    <w:unhideWhenUsed/>
    <w:rsid w:val="006C095F"/>
  </w:style>
  <w:style w:type="table" w:customStyle="1" w:styleId="TableGrid833">
    <w:name w:val="Table Grid833"/>
    <w:basedOn w:val="a4"/>
    <w:next w:val="aff"/>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C095F"/>
  </w:style>
  <w:style w:type="numbering" w:customStyle="1" w:styleId="NoList2142">
    <w:name w:val="No List2142"/>
    <w:next w:val="a5"/>
    <w:uiPriority w:val="99"/>
    <w:semiHidden/>
    <w:unhideWhenUsed/>
    <w:rsid w:val="006C095F"/>
  </w:style>
  <w:style w:type="table" w:customStyle="1" w:styleId="TableGrid4136">
    <w:name w:val="Table Grid4136"/>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C095F"/>
  </w:style>
  <w:style w:type="numbering" w:customStyle="1" w:styleId="NoList4142">
    <w:name w:val="No List4142"/>
    <w:next w:val="a5"/>
    <w:uiPriority w:val="99"/>
    <w:semiHidden/>
    <w:unhideWhenUsed/>
    <w:rsid w:val="006C095F"/>
  </w:style>
  <w:style w:type="numbering" w:customStyle="1" w:styleId="NoList5132">
    <w:name w:val="No List5132"/>
    <w:next w:val="a5"/>
    <w:uiPriority w:val="99"/>
    <w:semiHidden/>
    <w:unhideWhenUsed/>
    <w:rsid w:val="006C095F"/>
  </w:style>
  <w:style w:type="numbering" w:customStyle="1" w:styleId="NoList6132">
    <w:name w:val="No List6132"/>
    <w:next w:val="a5"/>
    <w:uiPriority w:val="99"/>
    <w:semiHidden/>
    <w:unhideWhenUsed/>
    <w:rsid w:val="006C095F"/>
  </w:style>
  <w:style w:type="numbering" w:customStyle="1" w:styleId="NoList7132">
    <w:name w:val="No List7132"/>
    <w:next w:val="a5"/>
    <w:uiPriority w:val="99"/>
    <w:semiHidden/>
    <w:unhideWhenUsed/>
    <w:rsid w:val="006C095F"/>
  </w:style>
  <w:style w:type="numbering" w:customStyle="1" w:styleId="NoList8132">
    <w:name w:val="No List8132"/>
    <w:next w:val="a5"/>
    <w:uiPriority w:val="99"/>
    <w:semiHidden/>
    <w:unhideWhenUsed/>
    <w:rsid w:val="006C095F"/>
  </w:style>
  <w:style w:type="numbering" w:customStyle="1" w:styleId="NoList9122">
    <w:name w:val="No List9122"/>
    <w:next w:val="a5"/>
    <w:uiPriority w:val="99"/>
    <w:semiHidden/>
    <w:unhideWhenUsed/>
    <w:rsid w:val="006C095F"/>
  </w:style>
  <w:style w:type="numbering" w:customStyle="1" w:styleId="LFO1932">
    <w:name w:val="LFO1932"/>
    <w:basedOn w:val="a5"/>
    <w:rsid w:val="006C095F"/>
  </w:style>
  <w:style w:type="numbering" w:customStyle="1" w:styleId="NoList1022">
    <w:name w:val="No List1022"/>
    <w:next w:val="a5"/>
    <w:uiPriority w:val="99"/>
    <w:semiHidden/>
    <w:unhideWhenUsed/>
    <w:rsid w:val="006C095F"/>
  </w:style>
  <w:style w:type="numbering" w:customStyle="1" w:styleId="LFO19122">
    <w:name w:val="LFO19122"/>
    <w:basedOn w:val="a5"/>
    <w:rsid w:val="006C095F"/>
  </w:style>
  <w:style w:type="table" w:customStyle="1" w:styleId="TableGrid1243">
    <w:name w:val="Table Grid1243"/>
    <w:basedOn w:val="a4"/>
    <w:next w:val="aff"/>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C095F"/>
  </w:style>
  <w:style w:type="numbering" w:customStyle="1" w:styleId="NoList11142">
    <w:name w:val="No List11142"/>
    <w:next w:val="a5"/>
    <w:uiPriority w:val="99"/>
    <w:semiHidden/>
    <w:unhideWhenUsed/>
    <w:rsid w:val="006C095F"/>
  </w:style>
  <w:style w:type="table" w:customStyle="1" w:styleId="TableGrid2236">
    <w:name w:val="Table Grid2236"/>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C095F"/>
  </w:style>
  <w:style w:type="numbering" w:customStyle="1" w:styleId="1421">
    <w:name w:val="リストなし142"/>
    <w:next w:val="a5"/>
    <w:uiPriority w:val="99"/>
    <w:semiHidden/>
    <w:unhideWhenUsed/>
    <w:rsid w:val="006C095F"/>
  </w:style>
  <w:style w:type="numbering" w:customStyle="1" w:styleId="1142">
    <w:name w:val="无列表1142"/>
    <w:next w:val="a5"/>
    <w:semiHidden/>
    <w:rsid w:val="006C095F"/>
  </w:style>
  <w:style w:type="numbering" w:customStyle="1" w:styleId="11320">
    <w:name w:val="リストなし1132"/>
    <w:next w:val="a5"/>
    <w:uiPriority w:val="99"/>
    <w:semiHidden/>
    <w:unhideWhenUsed/>
    <w:rsid w:val="006C095F"/>
  </w:style>
  <w:style w:type="numbering" w:customStyle="1" w:styleId="NoList2242">
    <w:name w:val="No List2242"/>
    <w:next w:val="a5"/>
    <w:uiPriority w:val="99"/>
    <w:semiHidden/>
    <w:unhideWhenUsed/>
    <w:rsid w:val="006C095F"/>
  </w:style>
  <w:style w:type="numbering" w:customStyle="1" w:styleId="NoList3242">
    <w:name w:val="No List3242"/>
    <w:next w:val="a5"/>
    <w:uiPriority w:val="99"/>
    <w:semiHidden/>
    <w:unhideWhenUsed/>
    <w:rsid w:val="006C095F"/>
  </w:style>
  <w:style w:type="numbering" w:customStyle="1" w:styleId="NoList4232">
    <w:name w:val="No List4232"/>
    <w:next w:val="a5"/>
    <w:uiPriority w:val="99"/>
    <w:semiHidden/>
    <w:unhideWhenUsed/>
    <w:rsid w:val="006C095F"/>
  </w:style>
  <w:style w:type="numbering" w:customStyle="1" w:styleId="NoList21132">
    <w:name w:val="No List21132"/>
    <w:next w:val="a5"/>
    <w:uiPriority w:val="99"/>
    <w:semiHidden/>
    <w:unhideWhenUsed/>
    <w:rsid w:val="006C095F"/>
  </w:style>
  <w:style w:type="numbering" w:customStyle="1" w:styleId="NoList31132">
    <w:name w:val="No List31132"/>
    <w:next w:val="a5"/>
    <w:uiPriority w:val="99"/>
    <w:semiHidden/>
    <w:unhideWhenUsed/>
    <w:rsid w:val="006C095F"/>
  </w:style>
  <w:style w:type="numbering" w:customStyle="1" w:styleId="NoList41132">
    <w:name w:val="No List41132"/>
    <w:next w:val="a5"/>
    <w:uiPriority w:val="99"/>
    <w:semiHidden/>
    <w:unhideWhenUsed/>
    <w:rsid w:val="006C095F"/>
  </w:style>
  <w:style w:type="numbering" w:customStyle="1" w:styleId="11132">
    <w:name w:val="无列表11132"/>
    <w:next w:val="a5"/>
    <w:semiHidden/>
    <w:rsid w:val="006C095F"/>
  </w:style>
  <w:style w:type="numbering" w:customStyle="1" w:styleId="NoList111132">
    <w:name w:val="No List111132"/>
    <w:next w:val="a5"/>
    <w:uiPriority w:val="99"/>
    <w:semiHidden/>
    <w:unhideWhenUsed/>
    <w:rsid w:val="006C095F"/>
  </w:style>
  <w:style w:type="numbering" w:customStyle="1" w:styleId="NoList12132">
    <w:name w:val="No List12132"/>
    <w:next w:val="a5"/>
    <w:uiPriority w:val="99"/>
    <w:semiHidden/>
    <w:unhideWhenUsed/>
    <w:rsid w:val="006C095F"/>
  </w:style>
  <w:style w:type="numbering" w:customStyle="1" w:styleId="NoList22132">
    <w:name w:val="No List22132"/>
    <w:next w:val="a5"/>
    <w:uiPriority w:val="99"/>
    <w:semiHidden/>
    <w:unhideWhenUsed/>
    <w:rsid w:val="006C095F"/>
  </w:style>
  <w:style w:type="numbering" w:customStyle="1" w:styleId="NoList32132">
    <w:name w:val="No List32132"/>
    <w:next w:val="a5"/>
    <w:uiPriority w:val="99"/>
    <w:semiHidden/>
    <w:unhideWhenUsed/>
    <w:rsid w:val="006C095F"/>
  </w:style>
  <w:style w:type="table" w:customStyle="1" w:styleId="163">
    <w:name w:val="网格型16"/>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C095F"/>
  </w:style>
  <w:style w:type="numbering" w:customStyle="1" w:styleId="1520">
    <w:name w:val="无列表152"/>
    <w:next w:val="a5"/>
    <w:semiHidden/>
    <w:rsid w:val="006C095F"/>
  </w:style>
  <w:style w:type="numbering" w:customStyle="1" w:styleId="1521">
    <w:name w:val="リストなし152"/>
    <w:next w:val="a5"/>
    <w:uiPriority w:val="99"/>
    <w:semiHidden/>
    <w:unhideWhenUsed/>
    <w:rsid w:val="006C095F"/>
  </w:style>
  <w:style w:type="table" w:customStyle="1" w:styleId="2220">
    <w:name w:val="古典型 2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C095F"/>
  </w:style>
  <w:style w:type="numbering" w:customStyle="1" w:styleId="11520">
    <w:name w:val="无列表1152"/>
    <w:next w:val="a5"/>
    <w:semiHidden/>
    <w:rsid w:val="006C095F"/>
  </w:style>
  <w:style w:type="numbering" w:customStyle="1" w:styleId="11420">
    <w:name w:val="リストなし1142"/>
    <w:next w:val="a5"/>
    <w:uiPriority w:val="99"/>
    <w:semiHidden/>
    <w:unhideWhenUsed/>
    <w:rsid w:val="006C095F"/>
  </w:style>
  <w:style w:type="table" w:customStyle="1" w:styleId="TableClassic2122">
    <w:name w:val="Table Classic 212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C095F"/>
  </w:style>
  <w:style w:type="numbering" w:customStyle="1" w:styleId="NoList362">
    <w:name w:val="No List362"/>
    <w:next w:val="a5"/>
    <w:uiPriority w:val="99"/>
    <w:semiHidden/>
    <w:unhideWhenUsed/>
    <w:rsid w:val="006C095F"/>
  </w:style>
  <w:style w:type="numbering" w:customStyle="1" w:styleId="NoList1152">
    <w:name w:val="No List1152"/>
    <w:next w:val="a5"/>
    <w:uiPriority w:val="99"/>
    <w:semiHidden/>
    <w:unhideWhenUsed/>
    <w:rsid w:val="006C095F"/>
  </w:style>
  <w:style w:type="numbering" w:customStyle="1" w:styleId="NoList462">
    <w:name w:val="No List462"/>
    <w:next w:val="a5"/>
    <w:uiPriority w:val="99"/>
    <w:semiHidden/>
    <w:unhideWhenUsed/>
    <w:rsid w:val="006C095F"/>
  </w:style>
  <w:style w:type="numbering" w:customStyle="1" w:styleId="NoList552">
    <w:name w:val="No List552"/>
    <w:next w:val="a5"/>
    <w:uiPriority w:val="99"/>
    <w:semiHidden/>
    <w:unhideWhenUsed/>
    <w:rsid w:val="006C095F"/>
  </w:style>
  <w:style w:type="numbering" w:customStyle="1" w:styleId="NoList11152">
    <w:name w:val="No List11152"/>
    <w:next w:val="a5"/>
    <w:uiPriority w:val="99"/>
    <w:semiHidden/>
    <w:unhideWhenUsed/>
    <w:rsid w:val="006C095F"/>
  </w:style>
  <w:style w:type="numbering" w:customStyle="1" w:styleId="NoList2152">
    <w:name w:val="No List2152"/>
    <w:next w:val="a5"/>
    <w:uiPriority w:val="99"/>
    <w:semiHidden/>
    <w:unhideWhenUsed/>
    <w:rsid w:val="006C095F"/>
  </w:style>
  <w:style w:type="numbering" w:customStyle="1" w:styleId="NoList3152">
    <w:name w:val="No List3152"/>
    <w:next w:val="a5"/>
    <w:uiPriority w:val="99"/>
    <w:semiHidden/>
    <w:unhideWhenUsed/>
    <w:rsid w:val="006C095F"/>
  </w:style>
  <w:style w:type="numbering" w:customStyle="1" w:styleId="NoList4152">
    <w:name w:val="No List4152"/>
    <w:next w:val="a5"/>
    <w:uiPriority w:val="99"/>
    <w:semiHidden/>
    <w:unhideWhenUsed/>
    <w:rsid w:val="006C095F"/>
  </w:style>
  <w:style w:type="numbering" w:customStyle="1" w:styleId="NoList652">
    <w:name w:val="No List652"/>
    <w:next w:val="a5"/>
    <w:uiPriority w:val="99"/>
    <w:semiHidden/>
    <w:unhideWhenUsed/>
    <w:rsid w:val="006C095F"/>
  </w:style>
  <w:style w:type="numbering" w:customStyle="1" w:styleId="NoList752">
    <w:name w:val="No List752"/>
    <w:next w:val="a5"/>
    <w:uiPriority w:val="99"/>
    <w:semiHidden/>
    <w:unhideWhenUsed/>
    <w:rsid w:val="006C095F"/>
  </w:style>
  <w:style w:type="numbering" w:customStyle="1" w:styleId="NoList1252">
    <w:name w:val="No List1252"/>
    <w:next w:val="a5"/>
    <w:uiPriority w:val="99"/>
    <w:semiHidden/>
    <w:unhideWhenUsed/>
    <w:rsid w:val="006C095F"/>
  </w:style>
  <w:style w:type="numbering" w:customStyle="1" w:styleId="NoList2252">
    <w:name w:val="No List2252"/>
    <w:next w:val="a5"/>
    <w:uiPriority w:val="99"/>
    <w:semiHidden/>
    <w:unhideWhenUsed/>
    <w:rsid w:val="006C095F"/>
  </w:style>
  <w:style w:type="numbering" w:customStyle="1" w:styleId="NoList3252">
    <w:name w:val="No List3252"/>
    <w:next w:val="a5"/>
    <w:uiPriority w:val="99"/>
    <w:semiHidden/>
    <w:unhideWhenUsed/>
    <w:rsid w:val="006C095F"/>
  </w:style>
  <w:style w:type="numbering" w:customStyle="1" w:styleId="NoList4242">
    <w:name w:val="No List4242"/>
    <w:next w:val="a5"/>
    <w:uiPriority w:val="99"/>
    <w:semiHidden/>
    <w:unhideWhenUsed/>
    <w:rsid w:val="006C095F"/>
  </w:style>
  <w:style w:type="numbering" w:customStyle="1" w:styleId="NoList5142">
    <w:name w:val="No List5142"/>
    <w:next w:val="a5"/>
    <w:uiPriority w:val="99"/>
    <w:semiHidden/>
    <w:unhideWhenUsed/>
    <w:rsid w:val="006C095F"/>
  </w:style>
  <w:style w:type="numbering" w:customStyle="1" w:styleId="NoList21142">
    <w:name w:val="No List21142"/>
    <w:next w:val="a5"/>
    <w:uiPriority w:val="99"/>
    <w:semiHidden/>
    <w:unhideWhenUsed/>
    <w:rsid w:val="006C095F"/>
  </w:style>
  <w:style w:type="numbering" w:customStyle="1" w:styleId="NoList31142">
    <w:name w:val="No List31142"/>
    <w:next w:val="a5"/>
    <w:uiPriority w:val="99"/>
    <w:semiHidden/>
    <w:unhideWhenUsed/>
    <w:rsid w:val="006C095F"/>
  </w:style>
  <w:style w:type="numbering" w:customStyle="1" w:styleId="NoList41142">
    <w:name w:val="No List41142"/>
    <w:next w:val="a5"/>
    <w:uiPriority w:val="99"/>
    <w:semiHidden/>
    <w:unhideWhenUsed/>
    <w:rsid w:val="006C095F"/>
  </w:style>
  <w:style w:type="numbering" w:customStyle="1" w:styleId="NoList6142">
    <w:name w:val="No List6142"/>
    <w:next w:val="a5"/>
    <w:uiPriority w:val="99"/>
    <w:semiHidden/>
    <w:unhideWhenUsed/>
    <w:rsid w:val="006C095F"/>
  </w:style>
  <w:style w:type="numbering" w:customStyle="1" w:styleId="11142">
    <w:name w:val="无列表11142"/>
    <w:next w:val="a5"/>
    <w:semiHidden/>
    <w:rsid w:val="006C095F"/>
  </w:style>
  <w:style w:type="numbering" w:customStyle="1" w:styleId="NoList111142">
    <w:name w:val="No List111142"/>
    <w:next w:val="a5"/>
    <w:uiPriority w:val="99"/>
    <w:semiHidden/>
    <w:unhideWhenUsed/>
    <w:rsid w:val="006C095F"/>
  </w:style>
  <w:style w:type="numbering" w:customStyle="1" w:styleId="NoList7142">
    <w:name w:val="No List7142"/>
    <w:next w:val="a5"/>
    <w:uiPriority w:val="99"/>
    <w:semiHidden/>
    <w:unhideWhenUsed/>
    <w:rsid w:val="006C095F"/>
  </w:style>
  <w:style w:type="numbering" w:customStyle="1" w:styleId="NoList12142">
    <w:name w:val="No List12142"/>
    <w:next w:val="a5"/>
    <w:uiPriority w:val="99"/>
    <w:semiHidden/>
    <w:unhideWhenUsed/>
    <w:rsid w:val="006C095F"/>
  </w:style>
  <w:style w:type="numbering" w:customStyle="1" w:styleId="NoList22142">
    <w:name w:val="No List22142"/>
    <w:next w:val="a5"/>
    <w:uiPriority w:val="99"/>
    <w:semiHidden/>
    <w:unhideWhenUsed/>
    <w:rsid w:val="006C095F"/>
  </w:style>
  <w:style w:type="numbering" w:customStyle="1" w:styleId="NoList32142">
    <w:name w:val="No List32142"/>
    <w:next w:val="a5"/>
    <w:uiPriority w:val="99"/>
    <w:semiHidden/>
    <w:unhideWhenUsed/>
    <w:rsid w:val="006C095F"/>
  </w:style>
  <w:style w:type="numbering" w:customStyle="1" w:styleId="NoList842">
    <w:name w:val="No List842"/>
    <w:next w:val="a5"/>
    <w:uiPriority w:val="99"/>
    <w:semiHidden/>
    <w:unhideWhenUsed/>
    <w:rsid w:val="006C095F"/>
  </w:style>
  <w:style w:type="numbering" w:customStyle="1" w:styleId="NoList942">
    <w:name w:val="No List942"/>
    <w:next w:val="a5"/>
    <w:uiPriority w:val="99"/>
    <w:semiHidden/>
    <w:unhideWhenUsed/>
    <w:rsid w:val="006C095F"/>
  </w:style>
  <w:style w:type="numbering" w:customStyle="1" w:styleId="NoList8142">
    <w:name w:val="No List8142"/>
    <w:next w:val="a5"/>
    <w:uiPriority w:val="99"/>
    <w:semiHidden/>
    <w:unhideWhenUsed/>
    <w:rsid w:val="006C095F"/>
  </w:style>
  <w:style w:type="numbering" w:customStyle="1" w:styleId="NoList9132">
    <w:name w:val="No List9132"/>
    <w:next w:val="a5"/>
    <w:uiPriority w:val="99"/>
    <w:semiHidden/>
    <w:unhideWhenUsed/>
    <w:rsid w:val="006C095F"/>
  </w:style>
  <w:style w:type="numbering" w:customStyle="1" w:styleId="LFO1942">
    <w:name w:val="LFO1942"/>
    <w:basedOn w:val="a5"/>
    <w:rsid w:val="006C095F"/>
  </w:style>
  <w:style w:type="numbering" w:customStyle="1" w:styleId="NoList1032">
    <w:name w:val="No List1032"/>
    <w:next w:val="a5"/>
    <w:uiPriority w:val="99"/>
    <w:semiHidden/>
    <w:unhideWhenUsed/>
    <w:rsid w:val="006C095F"/>
  </w:style>
  <w:style w:type="numbering" w:customStyle="1" w:styleId="LFO19132">
    <w:name w:val="LFO19132"/>
    <w:basedOn w:val="a5"/>
    <w:rsid w:val="006C095F"/>
  </w:style>
  <w:style w:type="numbering" w:customStyle="1" w:styleId="1212">
    <w:name w:val="无列表1212"/>
    <w:next w:val="a5"/>
    <w:semiHidden/>
    <w:rsid w:val="006C095F"/>
  </w:style>
  <w:style w:type="numbering" w:customStyle="1" w:styleId="12120">
    <w:name w:val="リストなし1212"/>
    <w:next w:val="a5"/>
    <w:uiPriority w:val="99"/>
    <w:semiHidden/>
    <w:unhideWhenUsed/>
    <w:rsid w:val="006C095F"/>
  </w:style>
  <w:style w:type="numbering" w:customStyle="1" w:styleId="111121">
    <w:name w:val="リストなし11112"/>
    <w:next w:val="a5"/>
    <w:uiPriority w:val="99"/>
    <w:semiHidden/>
    <w:unhideWhenUsed/>
    <w:rsid w:val="006C095F"/>
  </w:style>
  <w:style w:type="numbering" w:customStyle="1" w:styleId="NoList1312">
    <w:name w:val="No List1312"/>
    <w:next w:val="a5"/>
    <w:uiPriority w:val="99"/>
    <w:semiHidden/>
    <w:unhideWhenUsed/>
    <w:rsid w:val="006C095F"/>
  </w:style>
  <w:style w:type="numbering" w:customStyle="1" w:styleId="NoList2312">
    <w:name w:val="No List2312"/>
    <w:next w:val="a5"/>
    <w:uiPriority w:val="99"/>
    <w:semiHidden/>
    <w:unhideWhenUsed/>
    <w:rsid w:val="006C095F"/>
  </w:style>
  <w:style w:type="numbering" w:customStyle="1" w:styleId="NoList3312">
    <w:name w:val="No List3312"/>
    <w:next w:val="a5"/>
    <w:uiPriority w:val="99"/>
    <w:semiHidden/>
    <w:unhideWhenUsed/>
    <w:rsid w:val="006C095F"/>
  </w:style>
  <w:style w:type="numbering" w:customStyle="1" w:styleId="NoList4312">
    <w:name w:val="No List4312"/>
    <w:next w:val="a5"/>
    <w:uiPriority w:val="99"/>
    <w:semiHidden/>
    <w:unhideWhenUsed/>
    <w:rsid w:val="006C095F"/>
  </w:style>
  <w:style w:type="numbering" w:customStyle="1" w:styleId="NoList5212">
    <w:name w:val="No List5212"/>
    <w:next w:val="a5"/>
    <w:uiPriority w:val="99"/>
    <w:semiHidden/>
    <w:unhideWhenUsed/>
    <w:rsid w:val="006C095F"/>
  </w:style>
  <w:style w:type="numbering" w:customStyle="1" w:styleId="NoList6212">
    <w:name w:val="No List6212"/>
    <w:next w:val="a5"/>
    <w:uiPriority w:val="99"/>
    <w:semiHidden/>
    <w:unhideWhenUsed/>
    <w:rsid w:val="006C095F"/>
  </w:style>
  <w:style w:type="numbering" w:customStyle="1" w:styleId="NoList7212">
    <w:name w:val="No List7212"/>
    <w:next w:val="a5"/>
    <w:uiPriority w:val="99"/>
    <w:semiHidden/>
    <w:unhideWhenUsed/>
    <w:rsid w:val="006C095F"/>
  </w:style>
  <w:style w:type="numbering" w:customStyle="1" w:styleId="NoList11212">
    <w:name w:val="No List11212"/>
    <w:next w:val="a5"/>
    <w:uiPriority w:val="99"/>
    <w:semiHidden/>
    <w:unhideWhenUsed/>
    <w:rsid w:val="006C095F"/>
  </w:style>
  <w:style w:type="numbering" w:customStyle="1" w:styleId="NoList21212">
    <w:name w:val="No List21212"/>
    <w:next w:val="a5"/>
    <w:uiPriority w:val="99"/>
    <w:semiHidden/>
    <w:unhideWhenUsed/>
    <w:rsid w:val="006C095F"/>
  </w:style>
  <w:style w:type="numbering" w:customStyle="1" w:styleId="NoList31212">
    <w:name w:val="No List31212"/>
    <w:next w:val="a5"/>
    <w:uiPriority w:val="99"/>
    <w:semiHidden/>
    <w:unhideWhenUsed/>
    <w:rsid w:val="006C095F"/>
  </w:style>
  <w:style w:type="numbering" w:customStyle="1" w:styleId="NoList41212">
    <w:name w:val="No List41212"/>
    <w:next w:val="a5"/>
    <w:uiPriority w:val="99"/>
    <w:semiHidden/>
    <w:unhideWhenUsed/>
    <w:rsid w:val="006C095F"/>
  </w:style>
  <w:style w:type="numbering" w:customStyle="1" w:styleId="NoList51112">
    <w:name w:val="No List51112"/>
    <w:next w:val="a5"/>
    <w:uiPriority w:val="99"/>
    <w:semiHidden/>
    <w:unhideWhenUsed/>
    <w:rsid w:val="006C095F"/>
  </w:style>
  <w:style w:type="numbering" w:customStyle="1" w:styleId="NoList61112">
    <w:name w:val="No List61112"/>
    <w:next w:val="a5"/>
    <w:uiPriority w:val="99"/>
    <w:semiHidden/>
    <w:unhideWhenUsed/>
    <w:rsid w:val="006C095F"/>
  </w:style>
  <w:style w:type="numbering" w:customStyle="1" w:styleId="NoList71112">
    <w:name w:val="No List71112"/>
    <w:next w:val="a5"/>
    <w:uiPriority w:val="99"/>
    <w:semiHidden/>
    <w:unhideWhenUsed/>
    <w:rsid w:val="006C095F"/>
  </w:style>
  <w:style w:type="numbering" w:customStyle="1" w:styleId="NoList81112">
    <w:name w:val="No List81112"/>
    <w:next w:val="a5"/>
    <w:uiPriority w:val="99"/>
    <w:semiHidden/>
    <w:unhideWhenUsed/>
    <w:rsid w:val="006C095F"/>
  </w:style>
  <w:style w:type="numbering" w:customStyle="1" w:styleId="NoList12212">
    <w:name w:val="No List12212"/>
    <w:next w:val="a5"/>
    <w:uiPriority w:val="99"/>
    <w:semiHidden/>
    <w:rsid w:val="006C095F"/>
  </w:style>
  <w:style w:type="numbering" w:customStyle="1" w:styleId="NoList111212">
    <w:name w:val="No List111212"/>
    <w:next w:val="a5"/>
    <w:uiPriority w:val="99"/>
    <w:semiHidden/>
    <w:unhideWhenUsed/>
    <w:rsid w:val="006C095F"/>
  </w:style>
  <w:style w:type="numbering" w:customStyle="1" w:styleId="11212">
    <w:name w:val="无列表11212"/>
    <w:next w:val="a5"/>
    <w:semiHidden/>
    <w:rsid w:val="006C095F"/>
  </w:style>
  <w:style w:type="numbering" w:customStyle="1" w:styleId="NoList22212">
    <w:name w:val="No List22212"/>
    <w:next w:val="a5"/>
    <w:uiPriority w:val="99"/>
    <w:semiHidden/>
    <w:unhideWhenUsed/>
    <w:rsid w:val="006C095F"/>
  </w:style>
  <w:style w:type="numbering" w:customStyle="1" w:styleId="NoList32212">
    <w:name w:val="No List32212"/>
    <w:next w:val="a5"/>
    <w:uiPriority w:val="99"/>
    <w:semiHidden/>
    <w:unhideWhenUsed/>
    <w:rsid w:val="006C095F"/>
  </w:style>
  <w:style w:type="numbering" w:customStyle="1" w:styleId="NoList42112">
    <w:name w:val="No List42112"/>
    <w:next w:val="a5"/>
    <w:uiPriority w:val="99"/>
    <w:semiHidden/>
    <w:unhideWhenUsed/>
    <w:rsid w:val="006C095F"/>
  </w:style>
  <w:style w:type="numbering" w:customStyle="1" w:styleId="NoList211112">
    <w:name w:val="No List211112"/>
    <w:next w:val="a5"/>
    <w:uiPriority w:val="99"/>
    <w:semiHidden/>
    <w:unhideWhenUsed/>
    <w:rsid w:val="006C095F"/>
  </w:style>
  <w:style w:type="numbering" w:customStyle="1" w:styleId="NoList311112">
    <w:name w:val="No List311112"/>
    <w:next w:val="a5"/>
    <w:uiPriority w:val="99"/>
    <w:semiHidden/>
    <w:unhideWhenUsed/>
    <w:rsid w:val="006C095F"/>
  </w:style>
  <w:style w:type="numbering" w:customStyle="1" w:styleId="NoList411112">
    <w:name w:val="No List411112"/>
    <w:next w:val="a5"/>
    <w:uiPriority w:val="99"/>
    <w:semiHidden/>
    <w:unhideWhenUsed/>
    <w:rsid w:val="006C095F"/>
  </w:style>
  <w:style w:type="numbering" w:customStyle="1" w:styleId="1111120">
    <w:name w:val="无列表111112"/>
    <w:next w:val="a5"/>
    <w:semiHidden/>
    <w:rsid w:val="006C095F"/>
  </w:style>
  <w:style w:type="numbering" w:customStyle="1" w:styleId="NoList1111112">
    <w:name w:val="No List1111112"/>
    <w:next w:val="a5"/>
    <w:uiPriority w:val="99"/>
    <w:semiHidden/>
    <w:unhideWhenUsed/>
    <w:rsid w:val="006C095F"/>
  </w:style>
  <w:style w:type="numbering" w:customStyle="1" w:styleId="NoList121112">
    <w:name w:val="No List121112"/>
    <w:next w:val="a5"/>
    <w:uiPriority w:val="99"/>
    <w:semiHidden/>
    <w:unhideWhenUsed/>
    <w:rsid w:val="006C095F"/>
  </w:style>
  <w:style w:type="numbering" w:customStyle="1" w:styleId="NoList221112">
    <w:name w:val="No List221112"/>
    <w:next w:val="a5"/>
    <w:uiPriority w:val="99"/>
    <w:semiHidden/>
    <w:unhideWhenUsed/>
    <w:rsid w:val="006C095F"/>
  </w:style>
  <w:style w:type="numbering" w:customStyle="1" w:styleId="NoList321112">
    <w:name w:val="No List321112"/>
    <w:next w:val="a5"/>
    <w:uiPriority w:val="99"/>
    <w:semiHidden/>
    <w:unhideWhenUsed/>
    <w:rsid w:val="006C095F"/>
  </w:style>
  <w:style w:type="numbering" w:customStyle="1" w:styleId="NoList1412">
    <w:name w:val="No List1412"/>
    <w:next w:val="a5"/>
    <w:uiPriority w:val="99"/>
    <w:semiHidden/>
    <w:unhideWhenUsed/>
    <w:rsid w:val="006C095F"/>
  </w:style>
  <w:style w:type="numbering" w:customStyle="1" w:styleId="NoList1512">
    <w:name w:val="No List1512"/>
    <w:next w:val="a5"/>
    <w:uiPriority w:val="99"/>
    <w:semiHidden/>
    <w:unhideWhenUsed/>
    <w:rsid w:val="006C095F"/>
  </w:style>
  <w:style w:type="numbering" w:customStyle="1" w:styleId="NoList2412">
    <w:name w:val="No List2412"/>
    <w:next w:val="a5"/>
    <w:uiPriority w:val="99"/>
    <w:semiHidden/>
    <w:unhideWhenUsed/>
    <w:rsid w:val="006C095F"/>
  </w:style>
  <w:style w:type="numbering" w:customStyle="1" w:styleId="NoList3412">
    <w:name w:val="No List3412"/>
    <w:next w:val="a5"/>
    <w:uiPriority w:val="99"/>
    <w:semiHidden/>
    <w:unhideWhenUsed/>
    <w:rsid w:val="006C095F"/>
  </w:style>
  <w:style w:type="numbering" w:customStyle="1" w:styleId="NoList4412">
    <w:name w:val="No List4412"/>
    <w:next w:val="a5"/>
    <w:uiPriority w:val="99"/>
    <w:semiHidden/>
    <w:unhideWhenUsed/>
    <w:rsid w:val="006C095F"/>
  </w:style>
  <w:style w:type="numbering" w:customStyle="1" w:styleId="NoList5312">
    <w:name w:val="No List5312"/>
    <w:next w:val="a5"/>
    <w:uiPriority w:val="99"/>
    <w:semiHidden/>
    <w:unhideWhenUsed/>
    <w:rsid w:val="006C095F"/>
  </w:style>
  <w:style w:type="numbering" w:customStyle="1" w:styleId="NoList6312">
    <w:name w:val="No List6312"/>
    <w:next w:val="a5"/>
    <w:uiPriority w:val="99"/>
    <w:semiHidden/>
    <w:unhideWhenUsed/>
    <w:rsid w:val="006C095F"/>
  </w:style>
  <w:style w:type="numbering" w:customStyle="1" w:styleId="NoList7312">
    <w:name w:val="No List7312"/>
    <w:next w:val="a5"/>
    <w:uiPriority w:val="99"/>
    <w:semiHidden/>
    <w:unhideWhenUsed/>
    <w:rsid w:val="006C095F"/>
  </w:style>
  <w:style w:type="numbering" w:customStyle="1" w:styleId="NoList8212">
    <w:name w:val="No List8212"/>
    <w:next w:val="a5"/>
    <w:uiPriority w:val="99"/>
    <w:semiHidden/>
    <w:unhideWhenUsed/>
    <w:rsid w:val="006C095F"/>
  </w:style>
  <w:style w:type="numbering" w:customStyle="1" w:styleId="NoList9212">
    <w:name w:val="No List9212"/>
    <w:next w:val="a5"/>
    <w:uiPriority w:val="99"/>
    <w:semiHidden/>
    <w:unhideWhenUsed/>
    <w:rsid w:val="006C095F"/>
  </w:style>
  <w:style w:type="numbering" w:customStyle="1" w:styleId="NoList11312">
    <w:name w:val="No List11312"/>
    <w:next w:val="a5"/>
    <w:uiPriority w:val="99"/>
    <w:semiHidden/>
    <w:unhideWhenUsed/>
    <w:rsid w:val="006C095F"/>
  </w:style>
  <w:style w:type="numbering" w:customStyle="1" w:styleId="NoList21312">
    <w:name w:val="No List21312"/>
    <w:next w:val="a5"/>
    <w:uiPriority w:val="99"/>
    <w:semiHidden/>
    <w:unhideWhenUsed/>
    <w:rsid w:val="006C095F"/>
  </w:style>
  <w:style w:type="numbering" w:customStyle="1" w:styleId="NoList31312">
    <w:name w:val="No List31312"/>
    <w:next w:val="a5"/>
    <w:uiPriority w:val="99"/>
    <w:semiHidden/>
    <w:unhideWhenUsed/>
    <w:rsid w:val="006C095F"/>
  </w:style>
  <w:style w:type="numbering" w:customStyle="1" w:styleId="NoList41312">
    <w:name w:val="No List41312"/>
    <w:next w:val="a5"/>
    <w:uiPriority w:val="99"/>
    <w:semiHidden/>
    <w:unhideWhenUsed/>
    <w:rsid w:val="006C095F"/>
  </w:style>
  <w:style w:type="numbering" w:customStyle="1" w:styleId="NoList51212">
    <w:name w:val="No List51212"/>
    <w:next w:val="a5"/>
    <w:uiPriority w:val="99"/>
    <w:semiHidden/>
    <w:unhideWhenUsed/>
    <w:rsid w:val="006C095F"/>
  </w:style>
  <w:style w:type="numbering" w:customStyle="1" w:styleId="NoList61212">
    <w:name w:val="No List61212"/>
    <w:next w:val="a5"/>
    <w:uiPriority w:val="99"/>
    <w:semiHidden/>
    <w:unhideWhenUsed/>
    <w:rsid w:val="006C095F"/>
  </w:style>
  <w:style w:type="numbering" w:customStyle="1" w:styleId="NoList71212">
    <w:name w:val="No List71212"/>
    <w:next w:val="a5"/>
    <w:uiPriority w:val="99"/>
    <w:semiHidden/>
    <w:unhideWhenUsed/>
    <w:rsid w:val="006C095F"/>
  </w:style>
  <w:style w:type="numbering" w:customStyle="1" w:styleId="NoList81212">
    <w:name w:val="No List81212"/>
    <w:next w:val="a5"/>
    <w:uiPriority w:val="99"/>
    <w:semiHidden/>
    <w:unhideWhenUsed/>
    <w:rsid w:val="006C095F"/>
  </w:style>
  <w:style w:type="numbering" w:customStyle="1" w:styleId="NoList91112">
    <w:name w:val="No List91112"/>
    <w:next w:val="a5"/>
    <w:uiPriority w:val="99"/>
    <w:semiHidden/>
    <w:unhideWhenUsed/>
    <w:rsid w:val="006C095F"/>
  </w:style>
  <w:style w:type="numbering" w:customStyle="1" w:styleId="LFO19212">
    <w:name w:val="LFO19212"/>
    <w:basedOn w:val="a5"/>
    <w:rsid w:val="006C095F"/>
  </w:style>
  <w:style w:type="numbering" w:customStyle="1" w:styleId="NoList10112">
    <w:name w:val="No List10112"/>
    <w:next w:val="a5"/>
    <w:uiPriority w:val="99"/>
    <w:semiHidden/>
    <w:unhideWhenUsed/>
    <w:rsid w:val="006C095F"/>
  </w:style>
  <w:style w:type="numbering" w:customStyle="1" w:styleId="LFO191112">
    <w:name w:val="LFO191112"/>
    <w:basedOn w:val="a5"/>
    <w:rsid w:val="006C095F"/>
  </w:style>
  <w:style w:type="numbering" w:customStyle="1" w:styleId="NoList12312">
    <w:name w:val="No List12312"/>
    <w:next w:val="a5"/>
    <w:uiPriority w:val="99"/>
    <w:semiHidden/>
    <w:rsid w:val="006C095F"/>
  </w:style>
  <w:style w:type="numbering" w:customStyle="1" w:styleId="NoList111312">
    <w:name w:val="No List111312"/>
    <w:next w:val="a5"/>
    <w:uiPriority w:val="99"/>
    <w:semiHidden/>
    <w:unhideWhenUsed/>
    <w:rsid w:val="006C095F"/>
  </w:style>
  <w:style w:type="numbering" w:customStyle="1" w:styleId="1312">
    <w:name w:val="无列表1312"/>
    <w:next w:val="a5"/>
    <w:semiHidden/>
    <w:rsid w:val="006C095F"/>
  </w:style>
  <w:style w:type="numbering" w:customStyle="1" w:styleId="13120">
    <w:name w:val="リストなし1312"/>
    <w:next w:val="a5"/>
    <w:uiPriority w:val="99"/>
    <w:semiHidden/>
    <w:unhideWhenUsed/>
    <w:rsid w:val="006C095F"/>
  </w:style>
  <w:style w:type="numbering" w:customStyle="1" w:styleId="11312">
    <w:name w:val="无列表11312"/>
    <w:next w:val="a5"/>
    <w:semiHidden/>
    <w:rsid w:val="006C095F"/>
  </w:style>
  <w:style w:type="numbering" w:customStyle="1" w:styleId="112120">
    <w:name w:val="リストなし11212"/>
    <w:next w:val="a5"/>
    <w:uiPriority w:val="99"/>
    <w:semiHidden/>
    <w:unhideWhenUsed/>
    <w:rsid w:val="006C095F"/>
  </w:style>
  <w:style w:type="numbering" w:customStyle="1" w:styleId="NoList22312">
    <w:name w:val="No List22312"/>
    <w:next w:val="a5"/>
    <w:uiPriority w:val="99"/>
    <w:semiHidden/>
    <w:unhideWhenUsed/>
    <w:rsid w:val="006C095F"/>
  </w:style>
  <w:style w:type="numbering" w:customStyle="1" w:styleId="NoList32312">
    <w:name w:val="No List32312"/>
    <w:next w:val="a5"/>
    <w:uiPriority w:val="99"/>
    <w:semiHidden/>
    <w:unhideWhenUsed/>
    <w:rsid w:val="006C095F"/>
  </w:style>
  <w:style w:type="numbering" w:customStyle="1" w:styleId="NoList42212">
    <w:name w:val="No List42212"/>
    <w:next w:val="a5"/>
    <w:uiPriority w:val="99"/>
    <w:semiHidden/>
    <w:unhideWhenUsed/>
    <w:rsid w:val="006C095F"/>
  </w:style>
  <w:style w:type="numbering" w:customStyle="1" w:styleId="NoList211212">
    <w:name w:val="No List211212"/>
    <w:next w:val="a5"/>
    <w:uiPriority w:val="99"/>
    <w:semiHidden/>
    <w:unhideWhenUsed/>
    <w:rsid w:val="006C095F"/>
  </w:style>
  <w:style w:type="numbering" w:customStyle="1" w:styleId="NoList311212">
    <w:name w:val="No List311212"/>
    <w:next w:val="a5"/>
    <w:uiPriority w:val="99"/>
    <w:semiHidden/>
    <w:unhideWhenUsed/>
    <w:rsid w:val="006C095F"/>
  </w:style>
  <w:style w:type="numbering" w:customStyle="1" w:styleId="NoList411212">
    <w:name w:val="No List411212"/>
    <w:next w:val="a5"/>
    <w:uiPriority w:val="99"/>
    <w:semiHidden/>
    <w:unhideWhenUsed/>
    <w:rsid w:val="006C095F"/>
  </w:style>
  <w:style w:type="numbering" w:customStyle="1" w:styleId="111212">
    <w:name w:val="无列表111212"/>
    <w:next w:val="a5"/>
    <w:semiHidden/>
    <w:rsid w:val="006C095F"/>
  </w:style>
  <w:style w:type="numbering" w:customStyle="1" w:styleId="NoList1111212">
    <w:name w:val="No List1111212"/>
    <w:next w:val="a5"/>
    <w:uiPriority w:val="99"/>
    <w:semiHidden/>
    <w:unhideWhenUsed/>
    <w:rsid w:val="006C095F"/>
  </w:style>
  <w:style w:type="numbering" w:customStyle="1" w:styleId="NoList121212">
    <w:name w:val="No List121212"/>
    <w:next w:val="a5"/>
    <w:uiPriority w:val="99"/>
    <w:semiHidden/>
    <w:unhideWhenUsed/>
    <w:rsid w:val="006C095F"/>
  </w:style>
  <w:style w:type="numbering" w:customStyle="1" w:styleId="NoList221212">
    <w:name w:val="No List221212"/>
    <w:next w:val="a5"/>
    <w:uiPriority w:val="99"/>
    <w:semiHidden/>
    <w:unhideWhenUsed/>
    <w:rsid w:val="006C095F"/>
  </w:style>
  <w:style w:type="numbering" w:customStyle="1" w:styleId="NoList321212">
    <w:name w:val="No List321212"/>
    <w:next w:val="a5"/>
    <w:uiPriority w:val="99"/>
    <w:semiHidden/>
    <w:unhideWhenUsed/>
    <w:rsid w:val="006C095F"/>
  </w:style>
  <w:style w:type="numbering" w:customStyle="1" w:styleId="NoList1612">
    <w:name w:val="No List1612"/>
    <w:next w:val="a5"/>
    <w:uiPriority w:val="99"/>
    <w:semiHidden/>
    <w:unhideWhenUsed/>
    <w:rsid w:val="006C095F"/>
  </w:style>
  <w:style w:type="numbering" w:customStyle="1" w:styleId="NoList1712">
    <w:name w:val="No List1712"/>
    <w:next w:val="a5"/>
    <w:uiPriority w:val="99"/>
    <w:semiHidden/>
    <w:unhideWhenUsed/>
    <w:rsid w:val="006C095F"/>
  </w:style>
  <w:style w:type="numbering" w:customStyle="1" w:styleId="NoList2512">
    <w:name w:val="No List2512"/>
    <w:next w:val="a5"/>
    <w:uiPriority w:val="99"/>
    <w:semiHidden/>
    <w:unhideWhenUsed/>
    <w:rsid w:val="006C095F"/>
  </w:style>
  <w:style w:type="numbering" w:customStyle="1" w:styleId="NoList3512">
    <w:name w:val="No List3512"/>
    <w:next w:val="a5"/>
    <w:uiPriority w:val="99"/>
    <w:semiHidden/>
    <w:unhideWhenUsed/>
    <w:rsid w:val="006C095F"/>
  </w:style>
  <w:style w:type="numbering" w:customStyle="1" w:styleId="NoList4512">
    <w:name w:val="No List4512"/>
    <w:next w:val="a5"/>
    <w:uiPriority w:val="99"/>
    <w:semiHidden/>
    <w:unhideWhenUsed/>
    <w:rsid w:val="006C095F"/>
  </w:style>
  <w:style w:type="numbering" w:customStyle="1" w:styleId="NoList5412">
    <w:name w:val="No List5412"/>
    <w:next w:val="a5"/>
    <w:uiPriority w:val="99"/>
    <w:semiHidden/>
    <w:unhideWhenUsed/>
    <w:rsid w:val="006C095F"/>
  </w:style>
  <w:style w:type="numbering" w:customStyle="1" w:styleId="NoList6412">
    <w:name w:val="No List6412"/>
    <w:next w:val="a5"/>
    <w:uiPriority w:val="99"/>
    <w:semiHidden/>
    <w:unhideWhenUsed/>
    <w:rsid w:val="006C095F"/>
  </w:style>
  <w:style w:type="numbering" w:customStyle="1" w:styleId="NoList7412">
    <w:name w:val="No List7412"/>
    <w:next w:val="a5"/>
    <w:uiPriority w:val="99"/>
    <w:semiHidden/>
    <w:unhideWhenUsed/>
    <w:rsid w:val="006C095F"/>
  </w:style>
  <w:style w:type="numbering" w:customStyle="1" w:styleId="NoList8312">
    <w:name w:val="No List8312"/>
    <w:next w:val="a5"/>
    <w:uiPriority w:val="99"/>
    <w:semiHidden/>
    <w:unhideWhenUsed/>
    <w:rsid w:val="006C095F"/>
  </w:style>
  <w:style w:type="numbering" w:customStyle="1" w:styleId="NoList9312">
    <w:name w:val="No List9312"/>
    <w:next w:val="a5"/>
    <w:uiPriority w:val="99"/>
    <w:semiHidden/>
    <w:unhideWhenUsed/>
    <w:rsid w:val="006C095F"/>
  </w:style>
  <w:style w:type="numbering" w:customStyle="1" w:styleId="NoList11412">
    <w:name w:val="No List11412"/>
    <w:next w:val="a5"/>
    <w:uiPriority w:val="99"/>
    <w:semiHidden/>
    <w:unhideWhenUsed/>
    <w:rsid w:val="006C095F"/>
  </w:style>
  <w:style w:type="numbering" w:customStyle="1" w:styleId="NoList21412">
    <w:name w:val="No List21412"/>
    <w:next w:val="a5"/>
    <w:uiPriority w:val="99"/>
    <w:semiHidden/>
    <w:unhideWhenUsed/>
    <w:rsid w:val="006C095F"/>
  </w:style>
  <w:style w:type="numbering" w:customStyle="1" w:styleId="NoList31412">
    <w:name w:val="No List31412"/>
    <w:next w:val="a5"/>
    <w:uiPriority w:val="99"/>
    <w:semiHidden/>
    <w:unhideWhenUsed/>
    <w:rsid w:val="006C095F"/>
  </w:style>
  <w:style w:type="numbering" w:customStyle="1" w:styleId="NoList41412">
    <w:name w:val="No List41412"/>
    <w:next w:val="a5"/>
    <w:uiPriority w:val="99"/>
    <w:semiHidden/>
    <w:unhideWhenUsed/>
    <w:rsid w:val="006C095F"/>
  </w:style>
  <w:style w:type="numbering" w:customStyle="1" w:styleId="NoList51312">
    <w:name w:val="No List51312"/>
    <w:next w:val="a5"/>
    <w:uiPriority w:val="99"/>
    <w:semiHidden/>
    <w:unhideWhenUsed/>
    <w:rsid w:val="006C095F"/>
  </w:style>
  <w:style w:type="numbering" w:customStyle="1" w:styleId="NoList61312">
    <w:name w:val="No List61312"/>
    <w:next w:val="a5"/>
    <w:uiPriority w:val="99"/>
    <w:semiHidden/>
    <w:unhideWhenUsed/>
    <w:rsid w:val="006C095F"/>
  </w:style>
  <w:style w:type="numbering" w:customStyle="1" w:styleId="NoList71312">
    <w:name w:val="No List71312"/>
    <w:next w:val="a5"/>
    <w:uiPriority w:val="99"/>
    <w:semiHidden/>
    <w:unhideWhenUsed/>
    <w:rsid w:val="006C095F"/>
  </w:style>
  <w:style w:type="numbering" w:customStyle="1" w:styleId="NoList81312">
    <w:name w:val="No List81312"/>
    <w:next w:val="a5"/>
    <w:uiPriority w:val="99"/>
    <w:semiHidden/>
    <w:unhideWhenUsed/>
    <w:rsid w:val="006C095F"/>
  </w:style>
  <w:style w:type="numbering" w:customStyle="1" w:styleId="NoList91212">
    <w:name w:val="No List91212"/>
    <w:next w:val="a5"/>
    <w:uiPriority w:val="99"/>
    <w:semiHidden/>
    <w:unhideWhenUsed/>
    <w:rsid w:val="006C095F"/>
  </w:style>
  <w:style w:type="numbering" w:customStyle="1" w:styleId="LFO19312">
    <w:name w:val="LFO19312"/>
    <w:basedOn w:val="a5"/>
    <w:rsid w:val="006C095F"/>
  </w:style>
  <w:style w:type="numbering" w:customStyle="1" w:styleId="NoList10212">
    <w:name w:val="No List10212"/>
    <w:next w:val="a5"/>
    <w:uiPriority w:val="99"/>
    <w:semiHidden/>
    <w:unhideWhenUsed/>
    <w:rsid w:val="006C095F"/>
  </w:style>
  <w:style w:type="numbering" w:customStyle="1" w:styleId="LFO191212">
    <w:name w:val="LFO191212"/>
    <w:basedOn w:val="a5"/>
    <w:rsid w:val="006C095F"/>
  </w:style>
  <w:style w:type="numbering" w:customStyle="1" w:styleId="NoList12412">
    <w:name w:val="No List12412"/>
    <w:next w:val="a5"/>
    <w:uiPriority w:val="99"/>
    <w:semiHidden/>
    <w:rsid w:val="006C095F"/>
  </w:style>
  <w:style w:type="numbering" w:customStyle="1" w:styleId="NoList111412">
    <w:name w:val="No List111412"/>
    <w:next w:val="a5"/>
    <w:uiPriority w:val="99"/>
    <w:semiHidden/>
    <w:unhideWhenUsed/>
    <w:rsid w:val="006C095F"/>
  </w:style>
  <w:style w:type="numbering" w:customStyle="1" w:styleId="1412">
    <w:name w:val="无列表1412"/>
    <w:next w:val="a5"/>
    <w:semiHidden/>
    <w:rsid w:val="006C095F"/>
  </w:style>
  <w:style w:type="numbering" w:customStyle="1" w:styleId="14120">
    <w:name w:val="リストなし1412"/>
    <w:next w:val="a5"/>
    <w:uiPriority w:val="99"/>
    <w:semiHidden/>
    <w:unhideWhenUsed/>
    <w:rsid w:val="006C095F"/>
  </w:style>
  <w:style w:type="numbering" w:customStyle="1" w:styleId="11412">
    <w:name w:val="无列表11412"/>
    <w:next w:val="a5"/>
    <w:semiHidden/>
    <w:rsid w:val="006C095F"/>
  </w:style>
  <w:style w:type="numbering" w:customStyle="1" w:styleId="113120">
    <w:name w:val="リストなし11312"/>
    <w:next w:val="a5"/>
    <w:uiPriority w:val="99"/>
    <w:semiHidden/>
    <w:unhideWhenUsed/>
    <w:rsid w:val="006C095F"/>
  </w:style>
  <w:style w:type="numbering" w:customStyle="1" w:styleId="NoList22412">
    <w:name w:val="No List22412"/>
    <w:next w:val="a5"/>
    <w:uiPriority w:val="99"/>
    <w:semiHidden/>
    <w:unhideWhenUsed/>
    <w:rsid w:val="006C095F"/>
  </w:style>
  <w:style w:type="numbering" w:customStyle="1" w:styleId="NoList32412">
    <w:name w:val="No List32412"/>
    <w:next w:val="a5"/>
    <w:uiPriority w:val="99"/>
    <w:semiHidden/>
    <w:unhideWhenUsed/>
    <w:rsid w:val="006C095F"/>
  </w:style>
  <w:style w:type="numbering" w:customStyle="1" w:styleId="NoList42312">
    <w:name w:val="No List42312"/>
    <w:next w:val="a5"/>
    <w:uiPriority w:val="99"/>
    <w:semiHidden/>
    <w:unhideWhenUsed/>
    <w:rsid w:val="006C095F"/>
  </w:style>
  <w:style w:type="numbering" w:customStyle="1" w:styleId="NoList211312">
    <w:name w:val="No List211312"/>
    <w:next w:val="a5"/>
    <w:uiPriority w:val="99"/>
    <w:semiHidden/>
    <w:unhideWhenUsed/>
    <w:rsid w:val="006C095F"/>
  </w:style>
  <w:style w:type="numbering" w:customStyle="1" w:styleId="NoList311312">
    <w:name w:val="No List311312"/>
    <w:next w:val="a5"/>
    <w:uiPriority w:val="99"/>
    <w:semiHidden/>
    <w:unhideWhenUsed/>
    <w:rsid w:val="006C095F"/>
  </w:style>
  <w:style w:type="numbering" w:customStyle="1" w:styleId="NoList411312">
    <w:name w:val="No List411312"/>
    <w:next w:val="a5"/>
    <w:uiPriority w:val="99"/>
    <w:semiHidden/>
    <w:unhideWhenUsed/>
    <w:rsid w:val="006C095F"/>
  </w:style>
  <w:style w:type="numbering" w:customStyle="1" w:styleId="111312">
    <w:name w:val="无列表111312"/>
    <w:next w:val="a5"/>
    <w:semiHidden/>
    <w:rsid w:val="006C095F"/>
  </w:style>
  <w:style w:type="numbering" w:customStyle="1" w:styleId="NoList1111312">
    <w:name w:val="No List1111312"/>
    <w:next w:val="a5"/>
    <w:uiPriority w:val="99"/>
    <w:semiHidden/>
    <w:unhideWhenUsed/>
    <w:rsid w:val="006C095F"/>
  </w:style>
  <w:style w:type="numbering" w:customStyle="1" w:styleId="NoList121312">
    <w:name w:val="No List121312"/>
    <w:next w:val="a5"/>
    <w:uiPriority w:val="99"/>
    <w:semiHidden/>
    <w:unhideWhenUsed/>
    <w:rsid w:val="006C095F"/>
  </w:style>
  <w:style w:type="numbering" w:customStyle="1" w:styleId="NoList221312">
    <w:name w:val="No List221312"/>
    <w:next w:val="a5"/>
    <w:uiPriority w:val="99"/>
    <w:semiHidden/>
    <w:unhideWhenUsed/>
    <w:rsid w:val="006C095F"/>
  </w:style>
  <w:style w:type="numbering" w:customStyle="1" w:styleId="NoList321312">
    <w:name w:val="No List321312"/>
    <w:next w:val="a5"/>
    <w:uiPriority w:val="99"/>
    <w:semiHidden/>
    <w:unhideWhenUsed/>
    <w:rsid w:val="006C095F"/>
  </w:style>
  <w:style w:type="table" w:customStyle="1" w:styleId="1123">
    <w:name w:val="网格型11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C095F"/>
    <w:rPr>
      <w:rFonts w:ascii="Times New Roman" w:eastAsia="MS Mincho" w:hAnsi="Times New Roman"/>
      <w:lang w:val="en-US" w:eastAsia="en-US"/>
    </w:rPr>
    <w:tblPr/>
  </w:style>
  <w:style w:type="table" w:customStyle="1" w:styleId="Tabellengitternetz11122">
    <w:name w:val="Tabellengitternetz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6C095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C095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C095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6C095F"/>
  </w:style>
  <w:style w:type="table" w:customStyle="1" w:styleId="Tabellenraster1">
    <w:name w:val="Tabellenraster1"/>
    <w:basedOn w:val="a4"/>
    <w:next w:val="aff"/>
    <w:qFormat/>
    <w:rsid w:val="006C095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C095F"/>
    <w:rPr>
      <w:color w:val="605E5C"/>
      <w:shd w:val="clear" w:color="auto" w:fill="E1DFDD"/>
    </w:rPr>
  </w:style>
  <w:style w:type="table" w:customStyle="1" w:styleId="117">
    <w:name w:val="网格型 11"/>
    <w:basedOn w:val="a4"/>
    <w:next w:val="1f4"/>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6C095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C095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
    <w:uiPriority w:val="39"/>
    <w:qFormat/>
    <w:rsid w:val="006C095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6C095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C095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C095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C095F"/>
    <w:rPr>
      <w:rFonts w:ascii="Times New Roman" w:eastAsia="MS Mincho" w:hAnsi="Times New Roman"/>
      <w:lang w:val="en-US" w:eastAsia="zh-CN"/>
    </w:rPr>
    <w:tblPr/>
  </w:style>
  <w:style w:type="table" w:customStyle="1" w:styleId="TableGrid7113">
    <w:name w:val="Table Grid71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C095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C095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C095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C095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C095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C095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C095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C095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C095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C095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C095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C095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6C095F"/>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C095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c"/>
    <w:uiPriority w:val="99"/>
    <w:qFormat/>
    <w:rsid w:val="006C095F"/>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6C095F"/>
    <w:pPr>
      <w:keepLines/>
      <w:numPr>
        <w:numId w:val="22"/>
      </w:numPr>
      <w:autoSpaceDN w:val="0"/>
      <w:spacing w:after="0"/>
    </w:pPr>
    <w:rPr>
      <w:rFonts w:eastAsia="MS Mincho"/>
    </w:rPr>
  </w:style>
  <w:style w:type="character" w:customStyle="1" w:styleId="3GPPChar">
    <w:name w:val="3GPP 正文 Char"/>
    <w:link w:val="3GPP"/>
    <w:qFormat/>
    <w:locked/>
    <w:rsid w:val="006C095F"/>
    <w:rPr>
      <w:rFonts w:ascii="Times New Roman" w:hAnsi="Times New Roman"/>
      <w:lang w:val="en-GB" w:eastAsia="ja-JP"/>
    </w:rPr>
  </w:style>
  <w:style w:type="paragraph" w:customStyle="1" w:styleId="3GPP">
    <w:name w:val="3GPP 正文"/>
    <w:basedOn w:val="a2"/>
    <w:link w:val="3GPPChar"/>
    <w:qFormat/>
    <w:rsid w:val="006C095F"/>
    <w:pPr>
      <w:autoSpaceDN w:val="0"/>
    </w:pPr>
    <w:rPr>
      <w:lang w:eastAsia="ja-JP"/>
    </w:rPr>
  </w:style>
  <w:style w:type="paragraph" w:customStyle="1" w:styleId="00BodyText">
    <w:name w:val="00 BodyText"/>
    <w:basedOn w:val="a2"/>
    <w:uiPriority w:val="99"/>
    <w:qFormat/>
    <w:rsid w:val="006C095F"/>
    <w:pPr>
      <w:autoSpaceDN w:val="0"/>
      <w:spacing w:after="220"/>
    </w:pPr>
    <w:rPr>
      <w:rFonts w:ascii="Arial" w:eastAsia="Malgun Gothic" w:hAnsi="Arial"/>
      <w:sz w:val="22"/>
      <w:lang w:val="en-US"/>
    </w:rPr>
  </w:style>
  <w:style w:type="paragraph" w:customStyle="1" w:styleId="affffe">
    <w:name w:val="??"/>
    <w:uiPriority w:val="99"/>
    <w:qFormat/>
    <w:rsid w:val="006C095F"/>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6C095F"/>
    <w:pPr>
      <w:keepNext/>
    </w:pPr>
    <w:rPr>
      <w:rFonts w:ascii="Arial" w:hAnsi="Arial"/>
      <w:b/>
      <w:sz w:val="24"/>
    </w:rPr>
  </w:style>
  <w:style w:type="paragraph" w:customStyle="1" w:styleId="Norma">
    <w:name w:val="Norma"/>
    <w:basedOn w:val="11"/>
    <w:uiPriority w:val="99"/>
    <w:qFormat/>
    <w:rsid w:val="006C095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6C095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C095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C09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6C095F"/>
    <w:rPr>
      <w:rFonts w:ascii="Arial" w:eastAsia="MS Mincho" w:hAnsi="Arial" w:cs="Arial"/>
    </w:rPr>
  </w:style>
  <w:style w:type="paragraph" w:customStyle="1" w:styleId="BodyBest">
    <w:name w:val="BodyBest"/>
    <w:basedOn w:val="a2"/>
    <w:link w:val="BodyBestChar"/>
    <w:qFormat/>
    <w:rsid w:val="006C095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6C095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C095F"/>
    <w:rPr>
      <w:rFonts w:ascii="Arial" w:eastAsia="Malgun Gothic" w:hAnsi="Arial" w:cs="Arial"/>
      <w:i/>
      <w:color w:val="7F7F7F"/>
      <w:spacing w:val="2"/>
      <w:sz w:val="18"/>
      <w:szCs w:val="18"/>
    </w:rPr>
  </w:style>
  <w:style w:type="paragraph" w:customStyle="1" w:styleId="IvDInstructiontext">
    <w:name w:val="IvD Instructiontext"/>
    <w:basedOn w:val="affc"/>
    <w:link w:val="IvDInstructiontextChar"/>
    <w:uiPriority w:val="99"/>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6C095F"/>
    <w:rPr>
      <w:rFonts w:ascii="Arial" w:eastAsia="Malgun Gothic" w:hAnsi="Arial" w:cs="Arial"/>
      <w:spacing w:val="2"/>
    </w:rPr>
  </w:style>
  <w:style w:type="paragraph" w:customStyle="1" w:styleId="IvDbodytext">
    <w:name w:val="IvD bodytext"/>
    <w:basedOn w:val="affc"/>
    <w:link w:val="IvDbodytextChar"/>
    <w:qFormat/>
    <w:rsid w:val="006C095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6C095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6C095F"/>
    <w:rPr>
      <w:lang w:val="en-GB" w:eastAsia="ja-JP" w:bidi="ar-SA"/>
    </w:rPr>
  </w:style>
  <w:style w:type="character" w:customStyle="1" w:styleId="tgc">
    <w:name w:val="_tgc"/>
    <w:qFormat/>
    <w:rsid w:val="006C095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C095F"/>
    <w:rPr>
      <w:rFonts w:ascii="Arial" w:hAnsi="Arial" w:cs="Arial" w:hint="default"/>
      <w:sz w:val="28"/>
      <w:lang w:val="en-GB" w:eastAsia="en-US"/>
    </w:rPr>
  </w:style>
  <w:style w:type="table" w:customStyle="1" w:styleId="TableClassic23">
    <w:name w:val="Table Classic 23"/>
    <w:basedOn w:val="a4"/>
    <w:semiHidden/>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C095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C095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C09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C095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C095F"/>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C095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C095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C095F"/>
    <w:rPr>
      <w:rFonts w:ascii="Times New Roman" w:eastAsia="MS Mincho" w:hAnsi="Times New Roman"/>
      <w:lang w:val="en-US" w:eastAsia="en-US"/>
    </w:rPr>
    <w:tblPr/>
  </w:style>
  <w:style w:type="table" w:customStyle="1" w:styleId="TableGrid67">
    <w:name w:val="Table Grid67"/>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C095F"/>
    <w:rPr>
      <w:rFonts w:ascii="Times New Roman" w:eastAsia="MS Mincho" w:hAnsi="Times New Roman"/>
      <w:lang w:val="en-US" w:eastAsia="en-US"/>
    </w:rPr>
    <w:tblPr/>
  </w:style>
  <w:style w:type="table" w:customStyle="1" w:styleId="Tabellengitternetz123">
    <w:name w:val="Tabellengitternetz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C095F"/>
    <w:rPr>
      <w:rFonts w:ascii="Times New Roman" w:eastAsia="MS Mincho" w:hAnsi="Times New Roman"/>
      <w:lang w:val="en-US" w:eastAsia="en-US"/>
    </w:rPr>
    <w:tblPr/>
  </w:style>
  <w:style w:type="table" w:customStyle="1" w:styleId="Tabellengitternetz11123">
    <w:name w:val="Tabellengitternetz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C095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6C095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C095F"/>
    <w:rPr>
      <w:rFonts w:ascii="Times New Roman" w:eastAsia="MS Mincho" w:hAnsi="Times New Roman"/>
      <w:lang w:val="en-US" w:eastAsia="en-US"/>
    </w:rPr>
    <w:tblPr/>
  </w:style>
  <w:style w:type="table" w:customStyle="1" w:styleId="TableGrid581">
    <w:name w:val="Table Grid58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C095F"/>
    <w:rPr>
      <w:rFonts w:ascii="Times New Roman" w:eastAsia="MS Mincho" w:hAnsi="Times New Roman"/>
      <w:lang w:val="en-US" w:eastAsia="en-US"/>
    </w:rPr>
    <w:tblPr/>
  </w:style>
  <w:style w:type="table" w:customStyle="1" w:styleId="TableGrid5151">
    <w:name w:val="Table Grid5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C095F"/>
    <w:rPr>
      <w:rFonts w:ascii="Times New Roman" w:eastAsia="MS Mincho" w:hAnsi="Times New Roman"/>
      <w:lang w:val="en-US" w:eastAsia="en-US"/>
    </w:rPr>
    <w:tblPr/>
  </w:style>
  <w:style w:type="table" w:customStyle="1" w:styleId="Tabellengitternetz111211">
    <w:name w:val="Tabellengitternetz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C095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6C095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C095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C095F"/>
    <w:rPr>
      <w:rFonts w:ascii="Times New Roman" w:eastAsia="MS Mincho" w:hAnsi="Times New Roman"/>
      <w:lang w:val="en-US" w:eastAsia="en-US"/>
    </w:rPr>
    <w:tblPr/>
  </w:style>
  <w:style w:type="table" w:customStyle="1" w:styleId="TableGrid591">
    <w:name w:val="Table Grid591"/>
    <w:basedOn w:val="a4"/>
    <w:uiPriority w:val="39"/>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C095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C095F"/>
    <w:rPr>
      <w:rFonts w:ascii="Times New Roman" w:eastAsia="MS Mincho" w:hAnsi="Times New Roman"/>
      <w:lang w:val="en-US" w:eastAsia="en-US"/>
    </w:rPr>
    <w:tblPr/>
  </w:style>
  <w:style w:type="table" w:customStyle="1" w:styleId="TableGrid5161">
    <w:name w:val="Table Grid5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C095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C095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C095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C095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C095F"/>
    <w:rPr>
      <w:rFonts w:ascii="Times New Roman" w:eastAsia="Batang" w:hAnsi="Times New Roman"/>
      <w:lang w:val="en-GB" w:eastAsia="en-US"/>
    </w:rPr>
  </w:style>
  <w:style w:type="numbering" w:customStyle="1" w:styleId="NoList2111111">
    <w:name w:val="No List2111111"/>
    <w:next w:val="a5"/>
    <w:uiPriority w:val="99"/>
    <w:semiHidden/>
    <w:unhideWhenUsed/>
    <w:rsid w:val="006C095F"/>
  </w:style>
  <w:style w:type="numbering" w:customStyle="1" w:styleId="NoList3111111">
    <w:name w:val="No List3111111"/>
    <w:next w:val="a5"/>
    <w:uiPriority w:val="99"/>
    <w:semiHidden/>
    <w:unhideWhenUsed/>
    <w:rsid w:val="006C095F"/>
  </w:style>
  <w:style w:type="numbering" w:customStyle="1" w:styleId="NoList4111111">
    <w:name w:val="No List4111111"/>
    <w:next w:val="a5"/>
    <w:uiPriority w:val="99"/>
    <w:semiHidden/>
    <w:unhideWhenUsed/>
    <w:rsid w:val="006C095F"/>
  </w:style>
  <w:style w:type="numbering" w:customStyle="1" w:styleId="NoList11111111">
    <w:name w:val="No List11111111"/>
    <w:next w:val="a5"/>
    <w:uiPriority w:val="99"/>
    <w:semiHidden/>
    <w:unhideWhenUsed/>
    <w:rsid w:val="006C095F"/>
  </w:style>
  <w:style w:type="numbering" w:customStyle="1" w:styleId="NoList1211111">
    <w:name w:val="No List1211111"/>
    <w:next w:val="a5"/>
    <w:uiPriority w:val="99"/>
    <w:semiHidden/>
    <w:unhideWhenUsed/>
    <w:rsid w:val="006C095F"/>
  </w:style>
  <w:style w:type="numbering" w:customStyle="1" w:styleId="LFO1911111">
    <w:name w:val="LFO1911111"/>
    <w:basedOn w:val="a5"/>
    <w:rsid w:val="006C095F"/>
  </w:style>
  <w:style w:type="table" w:styleId="4-6">
    <w:name w:val="Grid Table 4 Accent 6"/>
    <w:basedOn w:val="a4"/>
    <w:uiPriority w:val="49"/>
    <w:rsid w:val="006C095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C095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C095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C095F"/>
    <w:rPr>
      <w:color w:val="808080"/>
    </w:rPr>
  </w:style>
  <w:style w:type="paragraph" w:customStyle="1" w:styleId="DunkleListe-Akzent31">
    <w:name w:val="Dunkle Liste - Akzent 31"/>
    <w:hidden/>
    <w:uiPriority w:val="99"/>
    <w:semiHidden/>
    <w:qFormat/>
    <w:rsid w:val="006C095F"/>
    <w:rPr>
      <w:rFonts w:ascii="Calibri" w:eastAsia="宋体" w:hAnsi="Calibri"/>
      <w:sz w:val="22"/>
      <w:szCs w:val="22"/>
      <w:lang w:val="en-US" w:eastAsia="zh-CN"/>
    </w:rPr>
  </w:style>
  <w:style w:type="paragraph" w:customStyle="1" w:styleId="afffff">
    <w:name w:val="段"/>
    <w:uiPriority w:val="99"/>
    <w:qFormat/>
    <w:rsid w:val="006C095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C095F"/>
    <w:rPr>
      <w:rFonts w:ascii="Arial" w:eastAsia="宋体" w:hAnsi="Arial" w:cs="Arial"/>
      <w:sz w:val="22"/>
      <w:szCs w:val="22"/>
      <w:lang w:val="en-US" w:eastAsia="zh-CN"/>
    </w:rPr>
  </w:style>
  <w:style w:type="character" w:customStyle="1" w:styleId="c-phonebook-results-content">
    <w:name w:val="c-phonebook-results-content"/>
    <w:basedOn w:val="a3"/>
    <w:qFormat/>
    <w:rsid w:val="006C095F"/>
  </w:style>
  <w:style w:type="character" w:styleId="HTML4">
    <w:name w:val="HTML Acronym"/>
    <w:basedOn w:val="a3"/>
    <w:uiPriority w:val="99"/>
    <w:unhideWhenUsed/>
    <w:qFormat/>
    <w:rsid w:val="006C095F"/>
  </w:style>
  <w:style w:type="table" w:styleId="afffff0">
    <w:name w:val="Light List"/>
    <w:basedOn w:val="a4"/>
    <w:uiPriority w:val="61"/>
    <w:qFormat/>
    <w:rsid w:val="006C095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6C095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C095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C095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6C095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6C095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6C095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C095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C095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6C095F"/>
    <w:rPr>
      <w:rFonts w:ascii="Times New Roman" w:hAnsi="Times New Roman" w:cs="Times New Roman" w:hint="default"/>
    </w:rPr>
  </w:style>
  <w:style w:type="numbering" w:customStyle="1" w:styleId="LFO196">
    <w:name w:val="LFO196"/>
    <w:basedOn w:val="a5"/>
    <w:rsid w:val="006C095F"/>
  </w:style>
  <w:style w:type="table" w:customStyle="1" w:styleId="TableClassic224">
    <w:name w:val="Table Classic 2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6C095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6C095F"/>
    <w:rPr>
      <w:lang w:val="en-GB" w:eastAsia="ja-JP" w:bidi="ar-SA"/>
    </w:rPr>
  </w:style>
  <w:style w:type="paragraph" w:customStyle="1" w:styleId="1Char5">
    <w:name w:val="(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C095F"/>
    <w:rPr>
      <w:rFonts w:ascii="Calibri Light" w:hAnsi="Calibri Light"/>
      <w:lang w:val="nb-NO" w:eastAsia="ja-JP" w:bidi="ar-SA"/>
    </w:rPr>
  </w:style>
  <w:style w:type="paragraph" w:customStyle="1" w:styleId="CharCharCharCharCharChar5">
    <w:name w:val="Char Char Char Char Char Char5"/>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6C095F"/>
    <w:rPr>
      <w:rFonts w:ascii="Intel Clear" w:hAnsi="Intel Clear" w:cs="Intel Clear"/>
      <w:shd w:val="clear" w:color="auto" w:fill="000080"/>
      <w:lang w:val="en-GB" w:eastAsia="en-US"/>
    </w:rPr>
  </w:style>
  <w:style w:type="character" w:customStyle="1" w:styleId="ZchnZchn55">
    <w:name w:val="Zchn Zchn55"/>
    <w:qFormat/>
    <w:rsid w:val="006C095F"/>
    <w:rPr>
      <w:rFonts w:ascii="Calibri Light" w:eastAsia="Calibri Light" w:hAnsi="Calibri Light"/>
      <w:lang w:val="nb-NO" w:eastAsia="en-US" w:bidi="ar-SA"/>
    </w:rPr>
  </w:style>
  <w:style w:type="character" w:customStyle="1" w:styleId="CharChar105">
    <w:name w:val="Char Char105"/>
    <w:semiHidden/>
    <w:qFormat/>
    <w:rsid w:val="006C095F"/>
    <w:rPr>
      <w:rFonts w:ascii="Intel Clear" w:hAnsi="Intel Clear"/>
      <w:lang w:val="en-GB" w:eastAsia="en-US"/>
    </w:rPr>
  </w:style>
  <w:style w:type="character" w:customStyle="1" w:styleId="CharChar95">
    <w:name w:val="Char Char95"/>
    <w:semiHidden/>
    <w:qFormat/>
    <w:rsid w:val="006C095F"/>
    <w:rPr>
      <w:rFonts w:ascii="Intel Clear" w:hAnsi="Intel Clear" w:cs="Intel Clear"/>
      <w:sz w:val="16"/>
      <w:szCs w:val="16"/>
      <w:lang w:val="en-GB" w:eastAsia="en-US"/>
    </w:rPr>
  </w:style>
  <w:style w:type="character" w:customStyle="1" w:styleId="CharChar85">
    <w:name w:val="Char Char85"/>
    <w:semiHidden/>
    <w:qFormat/>
    <w:rsid w:val="006C095F"/>
    <w:rPr>
      <w:rFonts w:ascii="Intel Clear" w:hAnsi="Intel Clear"/>
      <w:b/>
      <w:bCs/>
      <w:lang w:val="en-GB" w:eastAsia="en-US"/>
    </w:rPr>
  </w:style>
  <w:style w:type="paragraph" w:customStyle="1" w:styleId="1CharChar1Char5">
    <w:name w:val="(文字) (文字)1 Char (文字) (文字) Char (文字) (文字)1 Char (文字) (文字)5"/>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C095F"/>
    <w:rPr>
      <w:rFonts w:ascii="Intel Clear" w:hAnsi="Intel Clear"/>
      <w:sz w:val="36"/>
      <w:lang w:val="en-GB" w:eastAsia="en-US" w:bidi="ar-SA"/>
    </w:rPr>
  </w:style>
  <w:style w:type="character" w:customStyle="1" w:styleId="CharChar285">
    <w:name w:val="Char Char285"/>
    <w:qFormat/>
    <w:rsid w:val="006C095F"/>
    <w:rPr>
      <w:rFonts w:ascii="Intel Clear" w:hAnsi="Intel Clear"/>
      <w:sz w:val="32"/>
      <w:lang w:val="en-GB"/>
    </w:rPr>
  </w:style>
  <w:style w:type="paragraph" w:customStyle="1" w:styleId="CharCharCharCharChar4">
    <w:name w:val="Char Char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6C095F"/>
    <w:rPr>
      <w:lang w:val="en-GB" w:eastAsia="ja-JP" w:bidi="ar-SA"/>
    </w:rPr>
  </w:style>
  <w:style w:type="paragraph" w:customStyle="1" w:styleId="1Char4">
    <w:name w:val="(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C095F"/>
    <w:rPr>
      <w:rFonts w:ascii="Calibri Light" w:hAnsi="Calibri Light"/>
      <w:lang w:val="nb-NO" w:eastAsia="ja-JP" w:bidi="ar-SA"/>
    </w:rPr>
  </w:style>
  <w:style w:type="paragraph" w:customStyle="1" w:styleId="CharCharCharCharCharChar4">
    <w:name w:val="Char Char Char Char Char Char4"/>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6C095F"/>
    <w:rPr>
      <w:rFonts w:ascii="Intel Clear" w:hAnsi="Intel Clear" w:cs="Intel Clear"/>
      <w:shd w:val="clear" w:color="auto" w:fill="000080"/>
      <w:lang w:val="en-GB" w:eastAsia="en-US"/>
    </w:rPr>
  </w:style>
  <w:style w:type="character" w:customStyle="1" w:styleId="ZchnZchn54">
    <w:name w:val="Zchn Zchn54"/>
    <w:qFormat/>
    <w:rsid w:val="006C095F"/>
    <w:rPr>
      <w:rFonts w:ascii="Calibri Light" w:eastAsia="Calibri Light" w:hAnsi="Calibri Light"/>
      <w:lang w:val="nb-NO" w:eastAsia="en-US" w:bidi="ar-SA"/>
    </w:rPr>
  </w:style>
  <w:style w:type="character" w:customStyle="1" w:styleId="CharChar104">
    <w:name w:val="Char Char104"/>
    <w:semiHidden/>
    <w:qFormat/>
    <w:rsid w:val="006C095F"/>
    <w:rPr>
      <w:rFonts w:ascii="Intel Clear" w:hAnsi="Intel Clear"/>
      <w:lang w:val="en-GB" w:eastAsia="en-US"/>
    </w:rPr>
  </w:style>
  <w:style w:type="character" w:customStyle="1" w:styleId="CharChar94">
    <w:name w:val="Char Char94"/>
    <w:semiHidden/>
    <w:qFormat/>
    <w:rsid w:val="006C095F"/>
    <w:rPr>
      <w:rFonts w:ascii="Intel Clear" w:hAnsi="Intel Clear" w:cs="Intel Clear"/>
      <w:sz w:val="16"/>
      <w:szCs w:val="16"/>
      <w:lang w:val="en-GB" w:eastAsia="en-US"/>
    </w:rPr>
  </w:style>
  <w:style w:type="character" w:customStyle="1" w:styleId="CharChar84">
    <w:name w:val="Char Char84"/>
    <w:semiHidden/>
    <w:qFormat/>
    <w:rsid w:val="006C095F"/>
    <w:rPr>
      <w:rFonts w:ascii="Intel Clear" w:hAnsi="Intel Clear"/>
      <w:b/>
      <w:bCs/>
      <w:lang w:val="en-GB" w:eastAsia="en-US"/>
    </w:rPr>
  </w:style>
  <w:style w:type="paragraph" w:customStyle="1" w:styleId="1CharChar1Char4">
    <w:name w:val="(文字) (文字)1 Char (文字) (文字) Char (文字) (文字)1 Char (文字) (文字)4"/>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C095F"/>
    <w:rPr>
      <w:rFonts w:ascii="Intel Clear" w:hAnsi="Intel Clear"/>
      <w:sz w:val="36"/>
      <w:lang w:val="en-GB" w:eastAsia="en-US" w:bidi="ar-SA"/>
    </w:rPr>
  </w:style>
  <w:style w:type="character" w:customStyle="1" w:styleId="CharChar284">
    <w:name w:val="Char Char284"/>
    <w:qFormat/>
    <w:rsid w:val="006C095F"/>
    <w:rPr>
      <w:rFonts w:ascii="Intel Clear" w:hAnsi="Intel Clear"/>
      <w:sz w:val="32"/>
      <w:lang w:val="en-GB"/>
    </w:rPr>
  </w:style>
  <w:style w:type="paragraph" w:customStyle="1" w:styleId="CharCharCharCharChar3">
    <w:name w:val="Char Char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6C095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C095F"/>
    <w:rPr>
      <w:rFonts w:ascii="Calibri Light" w:hAnsi="Calibri Light"/>
      <w:lang w:val="nb-NO" w:eastAsia="ja-JP" w:bidi="ar-SA"/>
    </w:rPr>
  </w:style>
  <w:style w:type="paragraph" w:customStyle="1" w:styleId="CharCharCharCharCharChar3">
    <w:name w:val="Char Char Char Char Char Char3"/>
    <w:semiHidden/>
    <w:qFormat/>
    <w:rsid w:val="006C095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6C095F"/>
    <w:rPr>
      <w:rFonts w:ascii="Intel Clear" w:hAnsi="Intel Clear" w:cs="Intel Clear"/>
      <w:shd w:val="clear" w:color="auto" w:fill="000080"/>
      <w:lang w:val="en-GB" w:eastAsia="en-US"/>
    </w:rPr>
  </w:style>
  <w:style w:type="character" w:customStyle="1" w:styleId="ZchnZchn53">
    <w:name w:val="Zchn Zchn53"/>
    <w:qFormat/>
    <w:rsid w:val="006C095F"/>
    <w:rPr>
      <w:rFonts w:ascii="Calibri Light" w:eastAsia="Calibri Light" w:hAnsi="Calibri Light"/>
      <w:lang w:val="nb-NO" w:eastAsia="en-US" w:bidi="ar-SA"/>
    </w:rPr>
  </w:style>
  <w:style w:type="character" w:customStyle="1" w:styleId="CharChar103">
    <w:name w:val="Char Char103"/>
    <w:semiHidden/>
    <w:qFormat/>
    <w:rsid w:val="006C095F"/>
    <w:rPr>
      <w:rFonts w:ascii="Intel Clear" w:hAnsi="Intel Clear"/>
      <w:lang w:val="en-GB" w:eastAsia="en-US"/>
    </w:rPr>
  </w:style>
  <w:style w:type="character" w:customStyle="1" w:styleId="CharChar93">
    <w:name w:val="Char Char93"/>
    <w:semiHidden/>
    <w:qFormat/>
    <w:rsid w:val="006C095F"/>
    <w:rPr>
      <w:rFonts w:ascii="Intel Clear" w:hAnsi="Intel Clear" w:cs="Intel Clear"/>
      <w:sz w:val="16"/>
      <w:szCs w:val="16"/>
      <w:lang w:val="en-GB" w:eastAsia="en-US"/>
    </w:rPr>
  </w:style>
  <w:style w:type="character" w:customStyle="1" w:styleId="CharChar83">
    <w:name w:val="Char Char83"/>
    <w:semiHidden/>
    <w:qFormat/>
    <w:rsid w:val="006C095F"/>
    <w:rPr>
      <w:rFonts w:ascii="Intel Clear" w:hAnsi="Intel Clear"/>
      <w:b/>
      <w:bCs/>
      <w:lang w:val="en-GB" w:eastAsia="en-US"/>
    </w:rPr>
  </w:style>
  <w:style w:type="paragraph" w:customStyle="1" w:styleId="1CharChar1Char3">
    <w:name w:val="(文字) (文字)1 Char (文字) (文字) Char (文字) (文字)1 Char (文字) (文字)3"/>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6C095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C095F"/>
    <w:rPr>
      <w:rFonts w:ascii="Intel Clear" w:hAnsi="Intel Clear"/>
      <w:sz w:val="36"/>
      <w:lang w:val="en-GB" w:eastAsia="en-US" w:bidi="ar-SA"/>
    </w:rPr>
  </w:style>
  <w:style w:type="character" w:customStyle="1" w:styleId="CharChar283">
    <w:name w:val="Char Char283"/>
    <w:qFormat/>
    <w:rsid w:val="006C095F"/>
    <w:rPr>
      <w:rFonts w:ascii="Intel Clear" w:hAnsi="Intel Clear"/>
      <w:sz w:val="32"/>
      <w:lang w:val="en-GB"/>
    </w:rPr>
  </w:style>
  <w:style w:type="paragraph" w:customStyle="1" w:styleId="95">
    <w:name w:val="目录 95"/>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6C095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6C095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6C095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6C095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6C095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
    <w:qFormat/>
    <w:rsid w:val="006C095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6C095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6C095F"/>
    <w:pPr>
      <w:overflowPunct w:val="0"/>
      <w:autoSpaceDE w:val="0"/>
      <w:autoSpaceDN w:val="0"/>
      <w:adjustRightInd w:val="0"/>
      <w:textAlignment w:val="baseline"/>
    </w:pPr>
    <w:rPr>
      <w:lang w:eastAsia="en-GB"/>
    </w:rPr>
  </w:style>
  <w:style w:type="paragraph" w:customStyle="1" w:styleId="Header7">
    <w:name w:val="Header 7"/>
    <w:basedOn w:val="H6"/>
    <w:qFormat/>
    <w:rsid w:val="006C095F"/>
    <w:pPr>
      <w:overflowPunct w:val="0"/>
      <w:autoSpaceDE w:val="0"/>
      <w:autoSpaceDN w:val="0"/>
      <w:adjustRightInd w:val="0"/>
      <w:textAlignment w:val="baseline"/>
    </w:pPr>
    <w:rPr>
      <w:lang w:eastAsia="en-GB"/>
    </w:rPr>
  </w:style>
  <w:style w:type="table" w:customStyle="1" w:styleId="TableGrid20">
    <w:name w:val="Table Grid20"/>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C095F"/>
  </w:style>
  <w:style w:type="table" w:customStyle="1" w:styleId="TableGrid542">
    <w:name w:val="Table Grid542"/>
    <w:basedOn w:val="a4"/>
    <w:uiPriority w:val="39"/>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C095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C095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C095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C095F"/>
  </w:style>
  <w:style w:type="numbering" w:customStyle="1" w:styleId="NoList20">
    <w:name w:val="No List20"/>
    <w:next w:val="a5"/>
    <w:uiPriority w:val="99"/>
    <w:semiHidden/>
    <w:unhideWhenUsed/>
    <w:rsid w:val="006C095F"/>
  </w:style>
  <w:style w:type="numbering" w:customStyle="1" w:styleId="NoList117">
    <w:name w:val="No List117"/>
    <w:next w:val="a5"/>
    <w:uiPriority w:val="99"/>
    <w:semiHidden/>
    <w:unhideWhenUsed/>
    <w:rsid w:val="006C095F"/>
  </w:style>
  <w:style w:type="numbering" w:customStyle="1" w:styleId="NoList28">
    <w:name w:val="No List28"/>
    <w:next w:val="a5"/>
    <w:uiPriority w:val="99"/>
    <w:semiHidden/>
    <w:unhideWhenUsed/>
    <w:rsid w:val="006C095F"/>
  </w:style>
  <w:style w:type="numbering" w:customStyle="1" w:styleId="NoList38">
    <w:name w:val="No List38"/>
    <w:next w:val="a5"/>
    <w:uiPriority w:val="99"/>
    <w:semiHidden/>
    <w:unhideWhenUsed/>
    <w:rsid w:val="006C095F"/>
  </w:style>
  <w:style w:type="numbering" w:customStyle="1" w:styleId="NoList48">
    <w:name w:val="No List48"/>
    <w:next w:val="a5"/>
    <w:uiPriority w:val="99"/>
    <w:semiHidden/>
    <w:unhideWhenUsed/>
    <w:rsid w:val="006C095F"/>
  </w:style>
  <w:style w:type="numbering" w:customStyle="1" w:styleId="NoList57">
    <w:name w:val="No List57"/>
    <w:next w:val="a5"/>
    <w:uiPriority w:val="99"/>
    <w:semiHidden/>
    <w:unhideWhenUsed/>
    <w:rsid w:val="006C095F"/>
  </w:style>
  <w:style w:type="numbering" w:customStyle="1" w:styleId="NoList118">
    <w:name w:val="No List118"/>
    <w:next w:val="a5"/>
    <w:uiPriority w:val="99"/>
    <w:semiHidden/>
    <w:unhideWhenUsed/>
    <w:rsid w:val="006C095F"/>
  </w:style>
  <w:style w:type="numbering" w:customStyle="1" w:styleId="NoList217">
    <w:name w:val="No List217"/>
    <w:next w:val="a5"/>
    <w:uiPriority w:val="99"/>
    <w:semiHidden/>
    <w:unhideWhenUsed/>
    <w:rsid w:val="006C095F"/>
  </w:style>
  <w:style w:type="numbering" w:customStyle="1" w:styleId="NoList317">
    <w:name w:val="No List317"/>
    <w:next w:val="a5"/>
    <w:uiPriority w:val="99"/>
    <w:semiHidden/>
    <w:unhideWhenUsed/>
    <w:rsid w:val="006C095F"/>
  </w:style>
  <w:style w:type="numbering" w:customStyle="1" w:styleId="NoList417">
    <w:name w:val="No List417"/>
    <w:next w:val="a5"/>
    <w:uiPriority w:val="99"/>
    <w:semiHidden/>
    <w:unhideWhenUsed/>
    <w:rsid w:val="006C095F"/>
  </w:style>
  <w:style w:type="numbering" w:customStyle="1" w:styleId="NoList67">
    <w:name w:val="No List67"/>
    <w:next w:val="a5"/>
    <w:uiPriority w:val="99"/>
    <w:semiHidden/>
    <w:unhideWhenUsed/>
    <w:rsid w:val="006C095F"/>
  </w:style>
  <w:style w:type="numbering" w:customStyle="1" w:styleId="171">
    <w:name w:val="无列表17"/>
    <w:next w:val="a5"/>
    <w:semiHidden/>
    <w:rsid w:val="006C095F"/>
  </w:style>
  <w:style w:type="numbering" w:customStyle="1" w:styleId="172">
    <w:name w:val="リストなし17"/>
    <w:next w:val="a5"/>
    <w:uiPriority w:val="99"/>
    <w:semiHidden/>
    <w:unhideWhenUsed/>
    <w:rsid w:val="006C095F"/>
  </w:style>
  <w:style w:type="numbering" w:customStyle="1" w:styleId="1170">
    <w:name w:val="无列表117"/>
    <w:next w:val="a5"/>
    <w:semiHidden/>
    <w:rsid w:val="006C095F"/>
  </w:style>
  <w:style w:type="numbering" w:customStyle="1" w:styleId="1161">
    <w:name w:val="リストなし116"/>
    <w:next w:val="a5"/>
    <w:uiPriority w:val="99"/>
    <w:semiHidden/>
    <w:unhideWhenUsed/>
    <w:rsid w:val="006C095F"/>
  </w:style>
  <w:style w:type="numbering" w:customStyle="1" w:styleId="NoList1117">
    <w:name w:val="No List1117"/>
    <w:next w:val="a5"/>
    <w:uiPriority w:val="99"/>
    <w:semiHidden/>
    <w:unhideWhenUsed/>
    <w:rsid w:val="006C095F"/>
  </w:style>
  <w:style w:type="numbering" w:customStyle="1" w:styleId="NoList77">
    <w:name w:val="No List77"/>
    <w:next w:val="a5"/>
    <w:uiPriority w:val="99"/>
    <w:semiHidden/>
    <w:unhideWhenUsed/>
    <w:rsid w:val="006C095F"/>
  </w:style>
  <w:style w:type="numbering" w:customStyle="1" w:styleId="NoList127">
    <w:name w:val="No List127"/>
    <w:next w:val="a5"/>
    <w:uiPriority w:val="99"/>
    <w:semiHidden/>
    <w:unhideWhenUsed/>
    <w:rsid w:val="006C095F"/>
  </w:style>
  <w:style w:type="numbering" w:customStyle="1" w:styleId="NoList227">
    <w:name w:val="No List227"/>
    <w:next w:val="a5"/>
    <w:uiPriority w:val="99"/>
    <w:semiHidden/>
    <w:unhideWhenUsed/>
    <w:rsid w:val="006C095F"/>
  </w:style>
  <w:style w:type="numbering" w:customStyle="1" w:styleId="NoList327">
    <w:name w:val="No List327"/>
    <w:next w:val="a5"/>
    <w:uiPriority w:val="99"/>
    <w:semiHidden/>
    <w:unhideWhenUsed/>
    <w:rsid w:val="006C095F"/>
  </w:style>
  <w:style w:type="numbering" w:customStyle="1" w:styleId="NoList426">
    <w:name w:val="No List426"/>
    <w:next w:val="a5"/>
    <w:uiPriority w:val="99"/>
    <w:semiHidden/>
    <w:unhideWhenUsed/>
    <w:rsid w:val="006C095F"/>
  </w:style>
  <w:style w:type="numbering" w:customStyle="1" w:styleId="NoList516">
    <w:name w:val="No List516"/>
    <w:next w:val="a5"/>
    <w:uiPriority w:val="99"/>
    <w:semiHidden/>
    <w:unhideWhenUsed/>
    <w:rsid w:val="006C095F"/>
  </w:style>
  <w:style w:type="numbering" w:customStyle="1" w:styleId="NoList2116">
    <w:name w:val="No List2116"/>
    <w:next w:val="a5"/>
    <w:uiPriority w:val="99"/>
    <w:semiHidden/>
    <w:unhideWhenUsed/>
    <w:rsid w:val="006C095F"/>
  </w:style>
  <w:style w:type="numbering" w:customStyle="1" w:styleId="NoList3116">
    <w:name w:val="No List3116"/>
    <w:next w:val="a5"/>
    <w:uiPriority w:val="99"/>
    <w:semiHidden/>
    <w:unhideWhenUsed/>
    <w:rsid w:val="006C095F"/>
  </w:style>
  <w:style w:type="numbering" w:customStyle="1" w:styleId="NoList4116">
    <w:name w:val="No List4116"/>
    <w:next w:val="a5"/>
    <w:uiPriority w:val="99"/>
    <w:semiHidden/>
    <w:unhideWhenUsed/>
    <w:rsid w:val="006C095F"/>
  </w:style>
  <w:style w:type="numbering" w:customStyle="1" w:styleId="NoList616">
    <w:name w:val="No List616"/>
    <w:next w:val="a5"/>
    <w:uiPriority w:val="99"/>
    <w:semiHidden/>
    <w:unhideWhenUsed/>
    <w:rsid w:val="006C095F"/>
  </w:style>
  <w:style w:type="numbering" w:customStyle="1" w:styleId="11160">
    <w:name w:val="无列表1116"/>
    <w:next w:val="a5"/>
    <w:semiHidden/>
    <w:rsid w:val="006C095F"/>
  </w:style>
  <w:style w:type="numbering" w:customStyle="1" w:styleId="NoList11116">
    <w:name w:val="No List11116"/>
    <w:next w:val="a5"/>
    <w:uiPriority w:val="99"/>
    <w:semiHidden/>
    <w:unhideWhenUsed/>
    <w:rsid w:val="006C095F"/>
  </w:style>
  <w:style w:type="numbering" w:customStyle="1" w:styleId="NoList716">
    <w:name w:val="No List716"/>
    <w:next w:val="a5"/>
    <w:uiPriority w:val="99"/>
    <w:semiHidden/>
    <w:unhideWhenUsed/>
    <w:rsid w:val="006C095F"/>
  </w:style>
  <w:style w:type="numbering" w:customStyle="1" w:styleId="NoList1216">
    <w:name w:val="No List1216"/>
    <w:next w:val="a5"/>
    <w:uiPriority w:val="99"/>
    <w:semiHidden/>
    <w:unhideWhenUsed/>
    <w:rsid w:val="006C095F"/>
  </w:style>
  <w:style w:type="numbering" w:customStyle="1" w:styleId="NoList2216">
    <w:name w:val="No List2216"/>
    <w:next w:val="a5"/>
    <w:uiPriority w:val="99"/>
    <w:semiHidden/>
    <w:unhideWhenUsed/>
    <w:rsid w:val="006C095F"/>
  </w:style>
  <w:style w:type="numbering" w:customStyle="1" w:styleId="NoList3216">
    <w:name w:val="No List3216"/>
    <w:next w:val="a5"/>
    <w:uiPriority w:val="99"/>
    <w:semiHidden/>
    <w:unhideWhenUsed/>
    <w:rsid w:val="006C095F"/>
  </w:style>
  <w:style w:type="numbering" w:customStyle="1" w:styleId="NoList86">
    <w:name w:val="No List86"/>
    <w:next w:val="a5"/>
    <w:uiPriority w:val="99"/>
    <w:semiHidden/>
    <w:unhideWhenUsed/>
    <w:rsid w:val="006C095F"/>
  </w:style>
  <w:style w:type="numbering" w:customStyle="1" w:styleId="NoList133">
    <w:name w:val="No List133"/>
    <w:next w:val="a5"/>
    <w:uiPriority w:val="99"/>
    <w:semiHidden/>
    <w:unhideWhenUsed/>
    <w:rsid w:val="006C095F"/>
  </w:style>
  <w:style w:type="numbering" w:customStyle="1" w:styleId="NoList233">
    <w:name w:val="No List233"/>
    <w:next w:val="a5"/>
    <w:uiPriority w:val="99"/>
    <w:semiHidden/>
    <w:unhideWhenUsed/>
    <w:rsid w:val="006C095F"/>
  </w:style>
  <w:style w:type="numbering" w:customStyle="1" w:styleId="NoList333">
    <w:name w:val="No List333"/>
    <w:next w:val="a5"/>
    <w:uiPriority w:val="99"/>
    <w:semiHidden/>
    <w:unhideWhenUsed/>
    <w:rsid w:val="006C095F"/>
  </w:style>
  <w:style w:type="numbering" w:customStyle="1" w:styleId="NoList433">
    <w:name w:val="No List433"/>
    <w:next w:val="a5"/>
    <w:uiPriority w:val="99"/>
    <w:semiHidden/>
    <w:unhideWhenUsed/>
    <w:rsid w:val="006C095F"/>
  </w:style>
  <w:style w:type="numbering" w:customStyle="1" w:styleId="NoList523">
    <w:name w:val="No List523"/>
    <w:next w:val="a5"/>
    <w:uiPriority w:val="99"/>
    <w:semiHidden/>
    <w:unhideWhenUsed/>
    <w:rsid w:val="006C095F"/>
  </w:style>
  <w:style w:type="numbering" w:customStyle="1" w:styleId="NoList623">
    <w:name w:val="No List623"/>
    <w:next w:val="a5"/>
    <w:uiPriority w:val="99"/>
    <w:semiHidden/>
    <w:unhideWhenUsed/>
    <w:rsid w:val="006C095F"/>
  </w:style>
  <w:style w:type="numbering" w:customStyle="1" w:styleId="NoList723">
    <w:name w:val="No List723"/>
    <w:next w:val="a5"/>
    <w:uiPriority w:val="99"/>
    <w:semiHidden/>
    <w:unhideWhenUsed/>
    <w:rsid w:val="006C095F"/>
  </w:style>
  <w:style w:type="numbering" w:customStyle="1" w:styleId="NoList816">
    <w:name w:val="No List816"/>
    <w:next w:val="a5"/>
    <w:uiPriority w:val="99"/>
    <w:semiHidden/>
    <w:unhideWhenUsed/>
    <w:rsid w:val="006C095F"/>
  </w:style>
  <w:style w:type="numbering" w:customStyle="1" w:styleId="NoList96">
    <w:name w:val="No List96"/>
    <w:next w:val="a5"/>
    <w:uiPriority w:val="99"/>
    <w:semiHidden/>
    <w:unhideWhenUsed/>
    <w:rsid w:val="006C095F"/>
  </w:style>
  <w:style w:type="numbering" w:customStyle="1" w:styleId="NoList1123">
    <w:name w:val="No List1123"/>
    <w:next w:val="a5"/>
    <w:uiPriority w:val="99"/>
    <w:semiHidden/>
    <w:unhideWhenUsed/>
    <w:rsid w:val="006C095F"/>
  </w:style>
  <w:style w:type="numbering" w:customStyle="1" w:styleId="NoList2123">
    <w:name w:val="No List2123"/>
    <w:next w:val="a5"/>
    <w:uiPriority w:val="99"/>
    <w:semiHidden/>
    <w:unhideWhenUsed/>
    <w:rsid w:val="006C095F"/>
  </w:style>
  <w:style w:type="numbering" w:customStyle="1" w:styleId="NoList3123">
    <w:name w:val="No List3123"/>
    <w:next w:val="a5"/>
    <w:uiPriority w:val="99"/>
    <w:semiHidden/>
    <w:unhideWhenUsed/>
    <w:rsid w:val="006C095F"/>
  </w:style>
  <w:style w:type="numbering" w:customStyle="1" w:styleId="NoList4123">
    <w:name w:val="No List4123"/>
    <w:next w:val="a5"/>
    <w:uiPriority w:val="99"/>
    <w:semiHidden/>
    <w:unhideWhenUsed/>
    <w:rsid w:val="006C095F"/>
  </w:style>
  <w:style w:type="numbering" w:customStyle="1" w:styleId="NoList5113">
    <w:name w:val="No List5113"/>
    <w:next w:val="a5"/>
    <w:uiPriority w:val="99"/>
    <w:semiHidden/>
    <w:unhideWhenUsed/>
    <w:rsid w:val="006C095F"/>
  </w:style>
  <w:style w:type="numbering" w:customStyle="1" w:styleId="NoList6113">
    <w:name w:val="No List6113"/>
    <w:next w:val="a5"/>
    <w:uiPriority w:val="99"/>
    <w:semiHidden/>
    <w:unhideWhenUsed/>
    <w:rsid w:val="006C095F"/>
  </w:style>
  <w:style w:type="numbering" w:customStyle="1" w:styleId="NoList7113">
    <w:name w:val="No List7113"/>
    <w:next w:val="a5"/>
    <w:uiPriority w:val="99"/>
    <w:semiHidden/>
    <w:unhideWhenUsed/>
    <w:rsid w:val="006C095F"/>
  </w:style>
  <w:style w:type="numbering" w:customStyle="1" w:styleId="NoList8113">
    <w:name w:val="No List8113"/>
    <w:next w:val="a5"/>
    <w:uiPriority w:val="99"/>
    <w:semiHidden/>
    <w:unhideWhenUsed/>
    <w:rsid w:val="006C095F"/>
  </w:style>
  <w:style w:type="numbering" w:customStyle="1" w:styleId="NoList915">
    <w:name w:val="No List915"/>
    <w:next w:val="a5"/>
    <w:uiPriority w:val="99"/>
    <w:semiHidden/>
    <w:unhideWhenUsed/>
    <w:rsid w:val="006C095F"/>
  </w:style>
  <w:style w:type="numbering" w:customStyle="1" w:styleId="LFO197">
    <w:name w:val="LFO197"/>
    <w:basedOn w:val="a5"/>
    <w:rsid w:val="006C095F"/>
  </w:style>
  <w:style w:type="numbering" w:customStyle="1" w:styleId="NoList105">
    <w:name w:val="No List105"/>
    <w:next w:val="a5"/>
    <w:uiPriority w:val="99"/>
    <w:semiHidden/>
    <w:unhideWhenUsed/>
    <w:rsid w:val="006C095F"/>
  </w:style>
  <w:style w:type="numbering" w:customStyle="1" w:styleId="LFO1915">
    <w:name w:val="LFO1915"/>
    <w:basedOn w:val="a5"/>
    <w:rsid w:val="006C095F"/>
  </w:style>
  <w:style w:type="numbering" w:customStyle="1" w:styleId="NoList1223">
    <w:name w:val="No List1223"/>
    <w:next w:val="a5"/>
    <w:uiPriority w:val="99"/>
    <w:semiHidden/>
    <w:rsid w:val="006C095F"/>
  </w:style>
  <w:style w:type="numbering" w:customStyle="1" w:styleId="NoList11123">
    <w:name w:val="No List11123"/>
    <w:next w:val="a5"/>
    <w:uiPriority w:val="99"/>
    <w:semiHidden/>
    <w:unhideWhenUsed/>
    <w:rsid w:val="006C095F"/>
  </w:style>
  <w:style w:type="numbering" w:customStyle="1" w:styleId="1230">
    <w:name w:val="无列表123"/>
    <w:next w:val="a5"/>
    <w:semiHidden/>
    <w:rsid w:val="006C095F"/>
  </w:style>
  <w:style w:type="numbering" w:customStyle="1" w:styleId="1231">
    <w:name w:val="リストなし123"/>
    <w:next w:val="a5"/>
    <w:uiPriority w:val="99"/>
    <w:semiHidden/>
    <w:unhideWhenUsed/>
    <w:rsid w:val="006C095F"/>
  </w:style>
  <w:style w:type="numbering" w:customStyle="1" w:styleId="11230">
    <w:name w:val="无列表1123"/>
    <w:next w:val="a5"/>
    <w:semiHidden/>
    <w:rsid w:val="006C095F"/>
  </w:style>
  <w:style w:type="numbering" w:customStyle="1" w:styleId="11133">
    <w:name w:val="リストなし1113"/>
    <w:next w:val="a5"/>
    <w:uiPriority w:val="99"/>
    <w:semiHidden/>
    <w:unhideWhenUsed/>
    <w:rsid w:val="006C095F"/>
  </w:style>
  <w:style w:type="numbering" w:customStyle="1" w:styleId="NoList2223">
    <w:name w:val="No List2223"/>
    <w:next w:val="a5"/>
    <w:uiPriority w:val="99"/>
    <w:semiHidden/>
    <w:unhideWhenUsed/>
    <w:rsid w:val="006C095F"/>
  </w:style>
  <w:style w:type="numbering" w:customStyle="1" w:styleId="NoList3223">
    <w:name w:val="No List3223"/>
    <w:next w:val="a5"/>
    <w:uiPriority w:val="99"/>
    <w:semiHidden/>
    <w:unhideWhenUsed/>
    <w:rsid w:val="006C095F"/>
  </w:style>
  <w:style w:type="numbering" w:customStyle="1" w:styleId="NoList4213">
    <w:name w:val="No List4213"/>
    <w:next w:val="a5"/>
    <w:uiPriority w:val="99"/>
    <w:semiHidden/>
    <w:unhideWhenUsed/>
    <w:rsid w:val="006C095F"/>
  </w:style>
  <w:style w:type="numbering" w:customStyle="1" w:styleId="NoList21113">
    <w:name w:val="No List21113"/>
    <w:next w:val="a5"/>
    <w:uiPriority w:val="99"/>
    <w:semiHidden/>
    <w:unhideWhenUsed/>
    <w:rsid w:val="006C095F"/>
  </w:style>
  <w:style w:type="numbering" w:customStyle="1" w:styleId="NoList31113">
    <w:name w:val="No List31113"/>
    <w:next w:val="a5"/>
    <w:uiPriority w:val="99"/>
    <w:semiHidden/>
    <w:unhideWhenUsed/>
    <w:rsid w:val="006C095F"/>
  </w:style>
  <w:style w:type="numbering" w:customStyle="1" w:styleId="NoList41113">
    <w:name w:val="No List41113"/>
    <w:next w:val="a5"/>
    <w:uiPriority w:val="99"/>
    <w:semiHidden/>
    <w:unhideWhenUsed/>
    <w:rsid w:val="006C095F"/>
  </w:style>
  <w:style w:type="numbering" w:customStyle="1" w:styleId="11113">
    <w:name w:val="无列表11113"/>
    <w:next w:val="a5"/>
    <w:semiHidden/>
    <w:rsid w:val="006C095F"/>
  </w:style>
  <w:style w:type="numbering" w:customStyle="1" w:styleId="NoList111113">
    <w:name w:val="No List111113"/>
    <w:next w:val="a5"/>
    <w:uiPriority w:val="99"/>
    <w:semiHidden/>
    <w:unhideWhenUsed/>
    <w:rsid w:val="006C095F"/>
  </w:style>
  <w:style w:type="numbering" w:customStyle="1" w:styleId="NoList12113">
    <w:name w:val="No List12113"/>
    <w:next w:val="a5"/>
    <w:uiPriority w:val="99"/>
    <w:semiHidden/>
    <w:unhideWhenUsed/>
    <w:rsid w:val="006C095F"/>
  </w:style>
  <w:style w:type="numbering" w:customStyle="1" w:styleId="NoList22113">
    <w:name w:val="No List22113"/>
    <w:next w:val="a5"/>
    <w:uiPriority w:val="99"/>
    <w:semiHidden/>
    <w:unhideWhenUsed/>
    <w:rsid w:val="006C095F"/>
  </w:style>
  <w:style w:type="numbering" w:customStyle="1" w:styleId="NoList32113">
    <w:name w:val="No List32113"/>
    <w:next w:val="a5"/>
    <w:uiPriority w:val="99"/>
    <w:semiHidden/>
    <w:unhideWhenUsed/>
    <w:rsid w:val="006C095F"/>
  </w:style>
  <w:style w:type="numbering" w:customStyle="1" w:styleId="NoList143">
    <w:name w:val="No List143"/>
    <w:next w:val="a5"/>
    <w:uiPriority w:val="99"/>
    <w:semiHidden/>
    <w:unhideWhenUsed/>
    <w:rsid w:val="006C095F"/>
  </w:style>
  <w:style w:type="numbering" w:customStyle="1" w:styleId="NoList153">
    <w:name w:val="No List153"/>
    <w:next w:val="a5"/>
    <w:uiPriority w:val="99"/>
    <w:semiHidden/>
    <w:unhideWhenUsed/>
    <w:rsid w:val="006C095F"/>
  </w:style>
  <w:style w:type="numbering" w:customStyle="1" w:styleId="NoList243">
    <w:name w:val="No List243"/>
    <w:next w:val="a5"/>
    <w:uiPriority w:val="99"/>
    <w:semiHidden/>
    <w:unhideWhenUsed/>
    <w:rsid w:val="006C095F"/>
  </w:style>
  <w:style w:type="numbering" w:customStyle="1" w:styleId="NoList343">
    <w:name w:val="No List343"/>
    <w:next w:val="a5"/>
    <w:uiPriority w:val="99"/>
    <w:semiHidden/>
    <w:unhideWhenUsed/>
    <w:rsid w:val="006C095F"/>
  </w:style>
  <w:style w:type="numbering" w:customStyle="1" w:styleId="NoList443">
    <w:name w:val="No List443"/>
    <w:next w:val="a5"/>
    <w:uiPriority w:val="99"/>
    <w:semiHidden/>
    <w:unhideWhenUsed/>
    <w:rsid w:val="006C095F"/>
  </w:style>
  <w:style w:type="numbering" w:customStyle="1" w:styleId="NoList533">
    <w:name w:val="No List533"/>
    <w:next w:val="a5"/>
    <w:uiPriority w:val="99"/>
    <w:semiHidden/>
    <w:unhideWhenUsed/>
    <w:rsid w:val="006C095F"/>
  </w:style>
  <w:style w:type="numbering" w:customStyle="1" w:styleId="NoList633">
    <w:name w:val="No List633"/>
    <w:next w:val="a5"/>
    <w:uiPriority w:val="99"/>
    <w:semiHidden/>
    <w:unhideWhenUsed/>
    <w:rsid w:val="006C095F"/>
  </w:style>
  <w:style w:type="numbering" w:customStyle="1" w:styleId="NoList733">
    <w:name w:val="No List733"/>
    <w:next w:val="a5"/>
    <w:uiPriority w:val="99"/>
    <w:semiHidden/>
    <w:unhideWhenUsed/>
    <w:rsid w:val="006C095F"/>
  </w:style>
  <w:style w:type="numbering" w:customStyle="1" w:styleId="NoList823">
    <w:name w:val="No List823"/>
    <w:next w:val="a5"/>
    <w:uiPriority w:val="99"/>
    <w:semiHidden/>
    <w:unhideWhenUsed/>
    <w:rsid w:val="006C095F"/>
  </w:style>
  <w:style w:type="numbering" w:customStyle="1" w:styleId="NoList923">
    <w:name w:val="No List923"/>
    <w:next w:val="a5"/>
    <w:uiPriority w:val="99"/>
    <w:semiHidden/>
    <w:unhideWhenUsed/>
    <w:rsid w:val="006C095F"/>
  </w:style>
  <w:style w:type="numbering" w:customStyle="1" w:styleId="NoList1133">
    <w:name w:val="No List1133"/>
    <w:next w:val="a5"/>
    <w:uiPriority w:val="99"/>
    <w:semiHidden/>
    <w:unhideWhenUsed/>
    <w:rsid w:val="006C095F"/>
  </w:style>
  <w:style w:type="numbering" w:customStyle="1" w:styleId="NoList2133">
    <w:name w:val="No List2133"/>
    <w:next w:val="a5"/>
    <w:uiPriority w:val="99"/>
    <w:semiHidden/>
    <w:unhideWhenUsed/>
    <w:rsid w:val="006C095F"/>
  </w:style>
  <w:style w:type="numbering" w:customStyle="1" w:styleId="NoList3133">
    <w:name w:val="No List3133"/>
    <w:next w:val="a5"/>
    <w:uiPriority w:val="99"/>
    <w:semiHidden/>
    <w:unhideWhenUsed/>
    <w:rsid w:val="006C095F"/>
  </w:style>
  <w:style w:type="numbering" w:customStyle="1" w:styleId="NoList4133">
    <w:name w:val="No List4133"/>
    <w:next w:val="a5"/>
    <w:uiPriority w:val="99"/>
    <w:semiHidden/>
    <w:unhideWhenUsed/>
    <w:rsid w:val="006C095F"/>
  </w:style>
  <w:style w:type="numbering" w:customStyle="1" w:styleId="NoList5123">
    <w:name w:val="No List5123"/>
    <w:next w:val="a5"/>
    <w:uiPriority w:val="99"/>
    <w:semiHidden/>
    <w:unhideWhenUsed/>
    <w:rsid w:val="006C095F"/>
  </w:style>
  <w:style w:type="numbering" w:customStyle="1" w:styleId="NoList6123">
    <w:name w:val="No List6123"/>
    <w:next w:val="a5"/>
    <w:uiPriority w:val="99"/>
    <w:semiHidden/>
    <w:unhideWhenUsed/>
    <w:rsid w:val="006C095F"/>
  </w:style>
  <w:style w:type="numbering" w:customStyle="1" w:styleId="NoList7123">
    <w:name w:val="No List7123"/>
    <w:next w:val="a5"/>
    <w:uiPriority w:val="99"/>
    <w:semiHidden/>
    <w:unhideWhenUsed/>
    <w:rsid w:val="006C095F"/>
  </w:style>
  <w:style w:type="numbering" w:customStyle="1" w:styleId="NoList8123">
    <w:name w:val="No List8123"/>
    <w:next w:val="a5"/>
    <w:uiPriority w:val="99"/>
    <w:semiHidden/>
    <w:unhideWhenUsed/>
    <w:rsid w:val="006C095F"/>
  </w:style>
  <w:style w:type="numbering" w:customStyle="1" w:styleId="NoList9113">
    <w:name w:val="No List9113"/>
    <w:next w:val="a5"/>
    <w:uiPriority w:val="99"/>
    <w:semiHidden/>
    <w:unhideWhenUsed/>
    <w:rsid w:val="006C095F"/>
  </w:style>
  <w:style w:type="numbering" w:customStyle="1" w:styleId="LFO1923">
    <w:name w:val="LFO1923"/>
    <w:basedOn w:val="a5"/>
    <w:rsid w:val="006C095F"/>
  </w:style>
  <w:style w:type="numbering" w:customStyle="1" w:styleId="NoList1013">
    <w:name w:val="No List1013"/>
    <w:next w:val="a5"/>
    <w:uiPriority w:val="99"/>
    <w:semiHidden/>
    <w:unhideWhenUsed/>
    <w:rsid w:val="006C095F"/>
  </w:style>
  <w:style w:type="numbering" w:customStyle="1" w:styleId="LFO19113">
    <w:name w:val="LFO19113"/>
    <w:basedOn w:val="a5"/>
    <w:rsid w:val="006C095F"/>
  </w:style>
  <w:style w:type="numbering" w:customStyle="1" w:styleId="NoList1233">
    <w:name w:val="No List1233"/>
    <w:next w:val="a5"/>
    <w:uiPriority w:val="99"/>
    <w:semiHidden/>
    <w:rsid w:val="006C095F"/>
  </w:style>
  <w:style w:type="numbering" w:customStyle="1" w:styleId="NoList11133">
    <w:name w:val="No List11133"/>
    <w:next w:val="a5"/>
    <w:uiPriority w:val="99"/>
    <w:semiHidden/>
    <w:unhideWhenUsed/>
    <w:rsid w:val="006C095F"/>
  </w:style>
  <w:style w:type="numbering" w:customStyle="1" w:styleId="1330">
    <w:name w:val="无列表133"/>
    <w:next w:val="a5"/>
    <w:semiHidden/>
    <w:rsid w:val="006C095F"/>
  </w:style>
  <w:style w:type="numbering" w:customStyle="1" w:styleId="1331">
    <w:name w:val="リストなし133"/>
    <w:next w:val="a5"/>
    <w:uiPriority w:val="99"/>
    <w:semiHidden/>
    <w:unhideWhenUsed/>
    <w:rsid w:val="006C095F"/>
  </w:style>
  <w:style w:type="numbering" w:customStyle="1" w:styleId="11330">
    <w:name w:val="无列表1133"/>
    <w:next w:val="a5"/>
    <w:semiHidden/>
    <w:rsid w:val="006C095F"/>
  </w:style>
  <w:style w:type="numbering" w:customStyle="1" w:styleId="11231">
    <w:name w:val="リストなし1123"/>
    <w:next w:val="a5"/>
    <w:uiPriority w:val="99"/>
    <w:semiHidden/>
    <w:unhideWhenUsed/>
    <w:rsid w:val="006C095F"/>
  </w:style>
  <w:style w:type="numbering" w:customStyle="1" w:styleId="NoList2233">
    <w:name w:val="No List2233"/>
    <w:next w:val="a5"/>
    <w:uiPriority w:val="99"/>
    <w:semiHidden/>
    <w:unhideWhenUsed/>
    <w:rsid w:val="006C095F"/>
  </w:style>
  <w:style w:type="numbering" w:customStyle="1" w:styleId="NoList3233">
    <w:name w:val="No List3233"/>
    <w:next w:val="a5"/>
    <w:uiPriority w:val="99"/>
    <w:semiHidden/>
    <w:unhideWhenUsed/>
    <w:rsid w:val="006C095F"/>
  </w:style>
  <w:style w:type="numbering" w:customStyle="1" w:styleId="NoList4223">
    <w:name w:val="No List4223"/>
    <w:next w:val="a5"/>
    <w:uiPriority w:val="99"/>
    <w:semiHidden/>
    <w:unhideWhenUsed/>
    <w:rsid w:val="006C095F"/>
  </w:style>
  <w:style w:type="numbering" w:customStyle="1" w:styleId="NoList21123">
    <w:name w:val="No List21123"/>
    <w:next w:val="a5"/>
    <w:uiPriority w:val="99"/>
    <w:semiHidden/>
    <w:unhideWhenUsed/>
    <w:rsid w:val="006C095F"/>
  </w:style>
  <w:style w:type="numbering" w:customStyle="1" w:styleId="NoList31123">
    <w:name w:val="No List31123"/>
    <w:next w:val="a5"/>
    <w:uiPriority w:val="99"/>
    <w:semiHidden/>
    <w:unhideWhenUsed/>
    <w:rsid w:val="006C095F"/>
  </w:style>
  <w:style w:type="numbering" w:customStyle="1" w:styleId="NoList41123">
    <w:name w:val="No List41123"/>
    <w:next w:val="a5"/>
    <w:uiPriority w:val="99"/>
    <w:semiHidden/>
    <w:unhideWhenUsed/>
    <w:rsid w:val="006C095F"/>
  </w:style>
  <w:style w:type="numbering" w:customStyle="1" w:styleId="111230">
    <w:name w:val="无列表11123"/>
    <w:next w:val="a5"/>
    <w:semiHidden/>
    <w:rsid w:val="006C095F"/>
  </w:style>
  <w:style w:type="numbering" w:customStyle="1" w:styleId="NoList111123">
    <w:name w:val="No List111123"/>
    <w:next w:val="a5"/>
    <w:uiPriority w:val="99"/>
    <w:semiHidden/>
    <w:unhideWhenUsed/>
    <w:rsid w:val="006C095F"/>
  </w:style>
  <w:style w:type="numbering" w:customStyle="1" w:styleId="NoList12123">
    <w:name w:val="No List12123"/>
    <w:next w:val="a5"/>
    <w:uiPriority w:val="99"/>
    <w:semiHidden/>
    <w:unhideWhenUsed/>
    <w:rsid w:val="006C095F"/>
  </w:style>
  <w:style w:type="numbering" w:customStyle="1" w:styleId="NoList22123">
    <w:name w:val="No List22123"/>
    <w:next w:val="a5"/>
    <w:uiPriority w:val="99"/>
    <w:semiHidden/>
    <w:unhideWhenUsed/>
    <w:rsid w:val="006C095F"/>
  </w:style>
  <w:style w:type="numbering" w:customStyle="1" w:styleId="NoList32123">
    <w:name w:val="No List32123"/>
    <w:next w:val="a5"/>
    <w:uiPriority w:val="99"/>
    <w:semiHidden/>
    <w:unhideWhenUsed/>
    <w:rsid w:val="006C095F"/>
  </w:style>
  <w:style w:type="numbering" w:customStyle="1" w:styleId="NoList163">
    <w:name w:val="No List163"/>
    <w:next w:val="a5"/>
    <w:uiPriority w:val="99"/>
    <w:semiHidden/>
    <w:unhideWhenUsed/>
    <w:rsid w:val="006C095F"/>
  </w:style>
  <w:style w:type="numbering" w:customStyle="1" w:styleId="NoList173">
    <w:name w:val="No List173"/>
    <w:next w:val="a5"/>
    <w:uiPriority w:val="99"/>
    <w:semiHidden/>
    <w:unhideWhenUsed/>
    <w:rsid w:val="006C095F"/>
  </w:style>
  <w:style w:type="numbering" w:customStyle="1" w:styleId="NoList253">
    <w:name w:val="No List253"/>
    <w:next w:val="a5"/>
    <w:uiPriority w:val="99"/>
    <w:semiHidden/>
    <w:unhideWhenUsed/>
    <w:rsid w:val="006C095F"/>
  </w:style>
  <w:style w:type="numbering" w:customStyle="1" w:styleId="NoList353">
    <w:name w:val="No List353"/>
    <w:next w:val="a5"/>
    <w:uiPriority w:val="99"/>
    <w:semiHidden/>
    <w:unhideWhenUsed/>
    <w:rsid w:val="006C095F"/>
  </w:style>
  <w:style w:type="numbering" w:customStyle="1" w:styleId="NoList453">
    <w:name w:val="No List453"/>
    <w:next w:val="a5"/>
    <w:uiPriority w:val="99"/>
    <w:semiHidden/>
    <w:unhideWhenUsed/>
    <w:rsid w:val="006C095F"/>
  </w:style>
  <w:style w:type="numbering" w:customStyle="1" w:styleId="NoList543">
    <w:name w:val="No List543"/>
    <w:next w:val="a5"/>
    <w:uiPriority w:val="99"/>
    <w:semiHidden/>
    <w:unhideWhenUsed/>
    <w:rsid w:val="006C095F"/>
  </w:style>
  <w:style w:type="numbering" w:customStyle="1" w:styleId="NoList643">
    <w:name w:val="No List643"/>
    <w:next w:val="a5"/>
    <w:uiPriority w:val="99"/>
    <w:semiHidden/>
    <w:unhideWhenUsed/>
    <w:rsid w:val="006C095F"/>
  </w:style>
  <w:style w:type="numbering" w:customStyle="1" w:styleId="NoList743">
    <w:name w:val="No List743"/>
    <w:next w:val="a5"/>
    <w:uiPriority w:val="99"/>
    <w:semiHidden/>
    <w:unhideWhenUsed/>
    <w:rsid w:val="006C095F"/>
  </w:style>
  <w:style w:type="numbering" w:customStyle="1" w:styleId="NoList833">
    <w:name w:val="No List833"/>
    <w:next w:val="a5"/>
    <w:uiPriority w:val="99"/>
    <w:semiHidden/>
    <w:unhideWhenUsed/>
    <w:rsid w:val="006C095F"/>
  </w:style>
  <w:style w:type="numbering" w:customStyle="1" w:styleId="NoList933">
    <w:name w:val="No List933"/>
    <w:next w:val="a5"/>
    <w:uiPriority w:val="99"/>
    <w:semiHidden/>
    <w:unhideWhenUsed/>
    <w:rsid w:val="006C095F"/>
  </w:style>
  <w:style w:type="numbering" w:customStyle="1" w:styleId="NoList1143">
    <w:name w:val="No List1143"/>
    <w:next w:val="a5"/>
    <w:uiPriority w:val="99"/>
    <w:semiHidden/>
    <w:unhideWhenUsed/>
    <w:rsid w:val="006C095F"/>
  </w:style>
  <w:style w:type="numbering" w:customStyle="1" w:styleId="NoList2143">
    <w:name w:val="No List2143"/>
    <w:next w:val="a5"/>
    <w:uiPriority w:val="99"/>
    <w:semiHidden/>
    <w:unhideWhenUsed/>
    <w:rsid w:val="006C095F"/>
  </w:style>
  <w:style w:type="numbering" w:customStyle="1" w:styleId="NoList3143">
    <w:name w:val="No List3143"/>
    <w:next w:val="a5"/>
    <w:uiPriority w:val="99"/>
    <w:semiHidden/>
    <w:unhideWhenUsed/>
    <w:rsid w:val="006C095F"/>
  </w:style>
  <w:style w:type="numbering" w:customStyle="1" w:styleId="NoList4143">
    <w:name w:val="No List4143"/>
    <w:next w:val="a5"/>
    <w:uiPriority w:val="99"/>
    <w:semiHidden/>
    <w:unhideWhenUsed/>
    <w:rsid w:val="006C095F"/>
  </w:style>
  <w:style w:type="numbering" w:customStyle="1" w:styleId="NoList5133">
    <w:name w:val="No List5133"/>
    <w:next w:val="a5"/>
    <w:uiPriority w:val="99"/>
    <w:semiHidden/>
    <w:unhideWhenUsed/>
    <w:rsid w:val="006C095F"/>
  </w:style>
  <w:style w:type="numbering" w:customStyle="1" w:styleId="NoList6133">
    <w:name w:val="No List6133"/>
    <w:next w:val="a5"/>
    <w:uiPriority w:val="99"/>
    <w:semiHidden/>
    <w:unhideWhenUsed/>
    <w:rsid w:val="006C095F"/>
  </w:style>
  <w:style w:type="numbering" w:customStyle="1" w:styleId="NoList7133">
    <w:name w:val="No List7133"/>
    <w:next w:val="a5"/>
    <w:uiPriority w:val="99"/>
    <w:semiHidden/>
    <w:unhideWhenUsed/>
    <w:rsid w:val="006C095F"/>
  </w:style>
  <w:style w:type="numbering" w:customStyle="1" w:styleId="NoList8133">
    <w:name w:val="No List8133"/>
    <w:next w:val="a5"/>
    <w:uiPriority w:val="99"/>
    <w:semiHidden/>
    <w:unhideWhenUsed/>
    <w:rsid w:val="006C095F"/>
  </w:style>
  <w:style w:type="numbering" w:customStyle="1" w:styleId="NoList9123">
    <w:name w:val="No List9123"/>
    <w:next w:val="a5"/>
    <w:uiPriority w:val="99"/>
    <w:semiHidden/>
    <w:unhideWhenUsed/>
    <w:rsid w:val="006C095F"/>
  </w:style>
  <w:style w:type="numbering" w:customStyle="1" w:styleId="LFO1933">
    <w:name w:val="LFO1933"/>
    <w:basedOn w:val="a5"/>
    <w:rsid w:val="006C095F"/>
  </w:style>
  <w:style w:type="numbering" w:customStyle="1" w:styleId="NoList1023">
    <w:name w:val="No List1023"/>
    <w:next w:val="a5"/>
    <w:uiPriority w:val="99"/>
    <w:semiHidden/>
    <w:unhideWhenUsed/>
    <w:rsid w:val="006C095F"/>
  </w:style>
  <w:style w:type="numbering" w:customStyle="1" w:styleId="LFO19123">
    <w:name w:val="LFO19123"/>
    <w:basedOn w:val="a5"/>
    <w:rsid w:val="006C095F"/>
  </w:style>
  <w:style w:type="numbering" w:customStyle="1" w:styleId="NoList1243">
    <w:name w:val="No List1243"/>
    <w:next w:val="a5"/>
    <w:uiPriority w:val="99"/>
    <w:semiHidden/>
    <w:rsid w:val="006C095F"/>
  </w:style>
  <w:style w:type="numbering" w:customStyle="1" w:styleId="NoList11143">
    <w:name w:val="No List11143"/>
    <w:next w:val="a5"/>
    <w:uiPriority w:val="99"/>
    <w:semiHidden/>
    <w:unhideWhenUsed/>
    <w:rsid w:val="006C095F"/>
  </w:style>
  <w:style w:type="numbering" w:customStyle="1" w:styleId="1430">
    <w:name w:val="无列表143"/>
    <w:next w:val="a5"/>
    <w:semiHidden/>
    <w:rsid w:val="006C095F"/>
  </w:style>
  <w:style w:type="numbering" w:customStyle="1" w:styleId="1431">
    <w:name w:val="リストなし143"/>
    <w:next w:val="a5"/>
    <w:uiPriority w:val="99"/>
    <w:semiHidden/>
    <w:unhideWhenUsed/>
    <w:rsid w:val="006C095F"/>
  </w:style>
  <w:style w:type="numbering" w:customStyle="1" w:styleId="11430">
    <w:name w:val="无列表1143"/>
    <w:next w:val="a5"/>
    <w:semiHidden/>
    <w:rsid w:val="006C095F"/>
  </w:style>
  <w:style w:type="numbering" w:customStyle="1" w:styleId="11331">
    <w:name w:val="リストなし1133"/>
    <w:next w:val="a5"/>
    <w:uiPriority w:val="99"/>
    <w:semiHidden/>
    <w:unhideWhenUsed/>
    <w:rsid w:val="006C095F"/>
  </w:style>
  <w:style w:type="numbering" w:customStyle="1" w:styleId="NoList2243">
    <w:name w:val="No List2243"/>
    <w:next w:val="a5"/>
    <w:uiPriority w:val="99"/>
    <w:semiHidden/>
    <w:unhideWhenUsed/>
    <w:rsid w:val="006C095F"/>
  </w:style>
  <w:style w:type="numbering" w:customStyle="1" w:styleId="NoList3243">
    <w:name w:val="No List3243"/>
    <w:next w:val="a5"/>
    <w:uiPriority w:val="99"/>
    <w:semiHidden/>
    <w:unhideWhenUsed/>
    <w:rsid w:val="006C095F"/>
  </w:style>
  <w:style w:type="numbering" w:customStyle="1" w:styleId="NoList4233">
    <w:name w:val="No List4233"/>
    <w:next w:val="a5"/>
    <w:uiPriority w:val="99"/>
    <w:semiHidden/>
    <w:unhideWhenUsed/>
    <w:rsid w:val="006C095F"/>
  </w:style>
  <w:style w:type="numbering" w:customStyle="1" w:styleId="NoList21133">
    <w:name w:val="No List21133"/>
    <w:next w:val="a5"/>
    <w:uiPriority w:val="99"/>
    <w:semiHidden/>
    <w:unhideWhenUsed/>
    <w:rsid w:val="006C095F"/>
  </w:style>
  <w:style w:type="numbering" w:customStyle="1" w:styleId="NoList31133">
    <w:name w:val="No List31133"/>
    <w:next w:val="a5"/>
    <w:uiPriority w:val="99"/>
    <w:semiHidden/>
    <w:unhideWhenUsed/>
    <w:rsid w:val="006C095F"/>
  </w:style>
  <w:style w:type="numbering" w:customStyle="1" w:styleId="NoList41133">
    <w:name w:val="No List41133"/>
    <w:next w:val="a5"/>
    <w:uiPriority w:val="99"/>
    <w:semiHidden/>
    <w:unhideWhenUsed/>
    <w:rsid w:val="006C095F"/>
  </w:style>
  <w:style w:type="numbering" w:customStyle="1" w:styleId="111330">
    <w:name w:val="无列表11133"/>
    <w:next w:val="a5"/>
    <w:semiHidden/>
    <w:rsid w:val="006C095F"/>
  </w:style>
  <w:style w:type="numbering" w:customStyle="1" w:styleId="NoList111133">
    <w:name w:val="No List111133"/>
    <w:next w:val="a5"/>
    <w:uiPriority w:val="99"/>
    <w:semiHidden/>
    <w:unhideWhenUsed/>
    <w:rsid w:val="006C095F"/>
  </w:style>
  <w:style w:type="numbering" w:customStyle="1" w:styleId="NoList12133">
    <w:name w:val="No List12133"/>
    <w:next w:val="a5"/>
    <w:uiPriority w:val="99"/>
    <w:semiHidden/>
    <w:unhideWhenUsed/>
    <w:rsid w:val="006C095F"/>
  </w:style>
  <w:style w:type="numbering" w:customStyle="1" w:styleId="NoList22133">
    <w:name w:val="No List22133"/>
    <w:next w:val="a5"/>
    <w:uiPriority w:val="99"/>
    <w:semiHidden/>
    <w:unhideWhenUsed/>
    <w:rsid w:val="006C095F"/>
  </w:style>
  <w:style w:type="numbering" w:customStyle="1" w:styleId="NoList32133">
    <w:name w:val="No List32133"/>
    <w:next w:val="a5"/>
    <w:uiPriority w:val="99"/>
    <w:semiHidden/>
    <w:unhideWhenUsed/>
    <w:rsid w:val="006C095F"/>
  </w:style>
  <w:style w:type="numbering" w:customStyle="1" w:styleId="NoList191">
    <w:name w:val="No List191"/>
    <w:next w:val="a5"/>
    <w:uiPriority w:val="99"/>
    <w:semiHidden/>
    <w:unhideWhenUsed/>
    <w:rsid w:val="006C095F"/>
  </w:style>
  <w:style w:type="numbering" w:customStyle="1" w:styleId="324">
    <w:name w:val="无列表32"/>
    <w:next w:val="a5"/>
    <w:uiPriority w:val="99"/>
    <w:semiHidden/>
    <w:unhideWhenUsed/>
    <w:rsid w:val="006C095F"/>
  </w:style>
  <w:style w:type="table" w:customStyle="1" w:styleId="TableGrid652">
    <w:name w:val="Table Grid652"/>
    <w:basedOn w:val="a4"/>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6C095F"/>
    <w:rPr>
      <w:color w:val="605E5C"/>
      <w:shd w:val="clear" w:color="auto" w:fill="E1DFDD"/>
    </w:rPr>
  </w:style>
  <w:style w:type="table" w:customStyle="1" w:styleId="TableGrid98">
    <w:name w:val="Table Grid9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
    <w:uiPriority w:val="39"/>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
    <w:qFormat/>
    <w:rsid w:val="006C095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
    <w:qFormat/>
    <w:rsid w:val="006C095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
    <w:qFormat/>
    <w:rsid w:val="006C09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
    <w:qFormat/>
    <w:rsid w:val="006C095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6C095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6C095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6C095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6C095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6C095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6C095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6C095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B0BCA"/>
    <w:rPr>
      <w:rFonts w:ascii="Arial" w:hAnsi="Arial"/>
      <w:sz w:val="36"/>
      <w:lang w:val="en-GB" w:eastAsia="en-US"/>
    </w:rPr>
  </w:style>
  <w:style w:type="paragraph" w:customStyle="1" w:styleId="CharChar2">
    <w:name w:val="Char Char2"/>
    <w:semiHidden/>
    <w:qFormat/>
    <w:rsid w:val="003B0BC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07211"/>
    <w:rPr>
      <w:rFonts w:ascii="Times New Roman" w:eastAsia="Malgun Gothic" w:hAnsi="Times New Roman"/>
      <w:lang w:val="en-GB" w:eastAsia="ja-JP"/>
    </w:rPr>
  </w:style>
  <w:style w:type="table" w:customStyle="1" w:styleId="TableClassic226">
    <w:name w:val="Table Classic 226"/>
    <w:basedOn w:val="a4"/>
    <w:next w:val="2f"/>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07211"/>
  </w:style>
  <w:style w:type="table" w:customStyle="1" w:styleId="TableGrid21221">
    <w:name w:val="Table Grid2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072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0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072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0721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f"/>
    <w:semiHidden/>
    <w:unhideWhenUsed/>
    <w:qFormat/>
    <w:rsid w:val="0060721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0721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0721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072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0721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0721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072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072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072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60721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072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07211"/>
  </w:style>
  <w:style w:type="table" w:customStyle="1" w:styleId="TableGrid30">
    <w:name w:val="Table Grid30"/>
    <w:basedOn w:val="a4"/>
    <w:next w:val="aff"/>
    <w:qFormat/>
    <w:rsid w:val="006072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07211"/>
  </w:style>
  <w:style w:type="numbering" w:customStyle="1" w:styleId="NoList210">
    <w:name w:val="No List210"/>
    <w:next w:val="a5"/>
    <w:uiPriority w:val="99"/>
    <w:semiHidden/>
    <w:unhideWhenUsed/>
    <w:rsid w:val="00607211"/>
  </w:style>
  <w:style w:type="numbering" w:customStyle="1" w:styleId="NoList39">
    <w:name w:val="No List39"/>
    <w:next w:val="a5"/>
    <w:uiPriority w:val="99"/>
    <w:semiHidden/>
    <w:unhideWhenUsed/>
    <w:rsid w:val="00607211"/>
  </w:style>
  <w:style w:type="numbering" w:customStyle="1" w:styleId="NoList49">
    <w:name w:val="No List49"/>
    <w:next w:val="a5"/>
    <w:uiPriority w:val="99"/>
    <w:semiHidden/>
    <w:unhideWhenUsed/>
    <w:rsid w:val="00607211"/>
  </w:style>
  <w:style w:type="numbering" w:customStyle="1" w:styleId="NoList58">
    <w:name w:val="No List58"/>
    <w:next w:val="a5"/>
    <w:uiPriority w:val="99"/>
    <w:semiHidden/>
    <w:unhideWhenUsed/>
    <w:rsid w:val="00607211"/>
  </w:style>
  <w:style w:type="numbering" w:customStyle="1" w:styleId="NoList1110">
    <w:name w:val="No List1110"/>
    <w:next w:val="a5"/>
    <w:uiPriority w:val="99"/>
    <w:semiHidden/>
    <w:unhideWhenUsed/>
    <w:rsid w:val="00607211"/>
  </w:style>
  <w:style w:type="numbering" w:customStyle="1" w:styleId="NoList218">
    <w:name w:val="No List218"/>
    <w:next w:val="a5"/>
    <w:uiPriority w:val="99"/>
    <w:semiHidden/>
    <w:unhideWhenUsed/>
    <w:rsid w:val="00607211"/>
  </w:style>
  <w:style w:type="numbering" w:customStyle="1" w:styleId="NoList318">
    <w:name w:val="No List318"/>
    <w:next w:val="a5"/>
    <w:uiPriority w:val="99"/>
    <w:semiHidden/>
    <w:unhideWhenUsed/>
    <w:rsid w:val="00607211"/>
  </w:style>
  <w:style w:type="numbering" w:customStyle="1" w:styleId="NoList418">
    <w:name w:val="No List418"/>
    <w:next w:val="a5"/>
    <w:uiPriority w:val="99"/>
    <w:semiHidden/>
    <w:unhideWhenUsed/>
    <w:rsid w:val="00607211"/>
  </w:style>
  <w:style w:type="numbering" w:customStyle="1" w:styleId="NoList68">
    <w:name w:val="No List68"/>
    <w:next w:val="a5"/>
    <w:uiPriority w:val="99"/>
    <w:semiHidden/>
    <w:unhideWhenUsed/>
    <w:rsid w:val="00607211"/>
  </w:style>
  <w:style w:type="numbering" w:customStyle="1" w:styleId="181">
    <w:name w:val="无列表18"/>
    <w:next w:val="a5"/>
    <w:uiPriority w:val="99"/>
    <w:semiHidden/>
    <w:rsid w:val="00607211"/>
  </w:style>
  <w:style w:type="numbering" w:customStyle="1" w:styleId="182">
    <w:name w:val="リストなし18"/>
    <w:next w:val="a5"/>
    <w:uiPriority w:val="99"/>
    <w:semiHidden/>
    <w:unhideWhenUsed/>
    <w:rsid w:val="00607211"/>
  </w:style>
  <w:style w:type="numbering" w:customStyle="1" w:styleId="118">
    <w:name w:val="无列表118"/>
    <w:next w:val="a5"/>
    <w:semiHidden/>
    <w:rsid w:val="00607211"/>
  </w:style>
  <w:style w:type="numbering" w:customStyle="1" w:styleId="1171">
    <w:name w:val="リストなし117"/>
    <w:next w:val="a5"/>
    <w:uiPriority w:val="99"/>
    <w:semiHidden/>
    <w:unhideWhenUsed/>
    <w:rsid w:val="00607211"/>
  </w:style>
  <w:style w:type="numbering" w:customStyle="1" w:styleId="NoList1118">
    <w:name w:val="No List1118"/>
    <w:next w:val="a5"/>
    <w:uiPriority w:val="99"/>
    <w:semiHidden/>
    <w:unhideWhenUsed/>
    <w:rsid w:val="00607211"/>
  </w:style>
  <w:style w:type="numbering" w:customStyle="1" w:styleId="NoList78">
    <w:name w:val="No List78"/>
    <w:next w:val="a5"/>
    <w:uiPriority w:val="99"/>
    <w:semiHidden/>
    <w:unhideWhenUsed/>
    <w:rsid w:val="00607211"/>
  </w:style>
  <w:style w:type="numbering" w:customStyle="1" w:styleId="NoList128">
    <w:name w:val="No List128"/>
    <w:next w:val="a5"/>
    <w:uiPriority w:val="99"/>
    <w:semiHidden/>
    <w:unhideWhenUsed/>
    <w:rsid w:val="00607211"/>
  </w:style>
  <w:style w:type="numbering" w:customStyle="1" w:styleId="NoList228">
    <w:name w:val="No List228"/>
    <w:next w:val="a5"/>
    <w:uiPriority w:val="99"/>
    <w:semiHidden/>
    <w:unhideWhenUsed/>
    <w:rsid w:val="00607211"/>
  </w:style>
  <w:style w:type="numbering" w:customStyle="1" w:styleId="NoList328">
    <w:name w:val="No List328"/>
    <w:next w:val="a5"/>
    <w:uiPriority w:val="99"/>
    <w:semiHidden/>
    <w:unhideWhenUsed/>
    <w:rsid w:val="00607211"/>
  </w:style>
  <w:style w:type="numbering" w:customStyle="1" w:styleId="NoList427">
    <w:name w:val="No List427"/>
    <w:next w:val="a5"/>
    <w:uiPriority w:val="99"/>
    <w:semiHidden/>
    <w:unhideWhenUsed/>
    <w:rsid w:val="00607211"/>
  </w:style>
  <w:style w:type="numbering" w:customStyle="1" w:styleId="NoList517">
    <w:name w:val="No List517"/>
    <w:next w:val="a5"/>
    <w:uiPriority w:val="99"/>
    <w:semiHidden/>
    <w:unhideWhenUsed/>
    <w:rsid w:val="00607211"/>
  </w:style>
  <w:style w:type="numbering" w:customStyle="1" w:styleId="NoList2117">
    <w:name w:val="No List2117"/>
    <w:next w:val="a5"/>
    <w:uiPriority w:val="99"/>
    <w:semiHidden/>
    <w:unhideWhenUsed/>
    <w:rsid w:val="00607211"/>
  </w:style>
  <w:style w:type="numbering" w:customStyle="1" w:styleId="NoList3117">
    <w:name w:val="No List3117"/>
    <w:next w:val="a5"/>
    <w:uiPriority w:val="99"/>
    <w:semiHidden/>
    <w:unhideWhenUsed/>
    <w:rsid w:val="00607211"/>
  </w:style>
  <w:style w:type="numbering" w:customStyle="1" w:styleId="NoList4117">
    <w:name w:val="No List4117"/>
    <w:next w:val="a5"/>
    <w:uiPriority w:val="99"/>
    <w:semiHidden/>
    <w:unhideWhenUsed/>
    <w:rsid w:val="00607211"/>
  </w:style>
  <w:style w:type="numbering" w:customStyle="1" w:styleId="NoList617">
    <w:name w:val="No List617"/>
    <w:next w:val="a5"/>
    <w:uiPriority w:val="99"/>
    <w:semiHidden/>
    <w:unhideWhenUsed/>
    <w:rsid w:val="00607211"/>
  </w:style>
  <w:style w:type="numbering" w:customStyle="1" w:styleId="1117">
    <w:name w:val="无列表1117"/>
    <w:next w:val="a5"/>
    <w:semiHidden/>
    <w:rsid w:val="00607211"/>
  </w:style>
  <w:style w:type="numbering" w:customStyle="1" w:styleId="NoList11117">
    <w:name w:val="No List11117"/>
    <w:next w:val="a5"/>
    <w:uiPriority w:val="99"/>
    <w:semiHidden/>
    <w:unhideWhenUsed/>
    <w:rsid w:val="00607211"/>
  </w:style>
  <w:style w:type="numbering" w:customStyle="1" w:styleId="NoList717">
    <w:name w:val="No List717"/>
    <w:next w:val="a5"/>
    <w:uiPriority w:val="99"/>
    <w:semiHidden/>
    <w:unhideWhenUsed/>
    <w:rsid w:val="00607211"/>
  </w:style>
  <w:style w:type="numbering" w:customStyle="1" w:styleId="NoList1217">
    <w:name w:val="No List1217"/>
    <w:next w:val="a5"/>
    <w:uiPriority w:val="99"/>
    <w:semiHidden/>
    <w:unhideWhenUsed/>
    <w:rsid w:val="00607211"/>
  </w:style>
  <w:style w:type="numbering" w:customStyle="1" w:styleId="NoList2217">
    <w:name w:val="No List2217"/>
    <w:next w:val="a5"/>
    <w:uiPriority w:val="99"/>
    <w:semiHidden/>
    <w:unhideWhenUsed/>
    <w:rsid w:val="00607211"/>
  </w:style>
  <w:style w:type="numbering" w:customStyle="1" w:styleId="NoList3217">
    <w:name w:val="No List3217"/>
    <w:next w:val="a5"/>
    <w:uiPriority w:val="99"/>
    <w:semiHidden/>
    <w:unhideWhenUsed/>
    <w:rsid w:val="00607211"/>
  </w:style>
  <w:style w:type="table" w:customStyle="1" w:styleId="TableGrid68">
    <w:name w:val="Table Grid68"/>
    <w:basedOn w:val="a4"/>
    <w:qFormat/>
    <w:rsid w:val="006072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07211"/>
  </w:style>
  <w:style w:type="numbering" w:customStyle="1" w:styleId="NoList134">
    <w:name w:val="No List134"/>
    <w:next w:val="a5"/>
    <w:uiPriority w:val="99"/>
    <w:semiHidden/>
    <w:unhideWhenUsed/>
    <w:rsid w:val="00607211"/>
  </w:style>
  <w:style w:type="numbering" w:customStyle="1" w:styleId="NoList234">
    <w:name w:val="No List234"/>
    <w:next w:val="a5"/>
    <w:uiPriority w:val="99"/>
    <w:semiHidden/>
    <w:unhideWhenUsed/>
    <w:rsid w:val="00607211"/>
  </w:style>
  <w:style w:type="numbering" w:customStyle="1" w:styleId="NoList334">
    <w:name w:val="No List334"/>
    <w:next w:val="a5"/>
    <w:uiPriority w:val="99"/>
    <w:semiHidden/>
    <w:unhideWhenUsed/>
    <w:rsid w:val="00607211"/>
  </w:style>
  <w:style w:type="numbering" w:customStyle="1" w:styleId="NoList434">
    <w:name w:val="No List434"/>
    <w:next w:val="a5"/>
    <w:uiPriority w:val="99"/>
    <w:semiHidden/>
    <w:unhideWhenUsed/>
    <w:rsid w:val="00607211"/>
  </w:style>
  <w:style w:type="numbering" w:customStyle="1" w:styleId="NoList524">
    <w:name w:val="No List524"/>
    <w:next w:val="a5"/>
    <w:uiPriority w:val="99"/>
    <w:semiHidden/>
    <w:unhideWhenUsed/>
    <w:rsid w:val="00607211"/>
  </w:style>
  <w:style w:type="numbering" w:customStyle="1" w:styleId="NoList624">
    <w:name w:val="No List624"/>
    <w:next w:val="a5"/>
    <w:uiPriority w:val="99"/>
    <w:semiHidden/>
    <w:unhideWhenUsed/>
    <w:rsid w:val="00607211"/>
  </w:style>
  <w:style w:type="numbering" w:customStyle="1" w:styleId="NoList724">
    <w:name w:val="No List724"/>
    <w:next w:val="a5"/>
    <w:uiPriority w:val="99"/>
    <w:semiHidden/>
    <w:unhideWhenUsed/>
    <w:rsid w:val="00607211"/>
  </w:style>
  <w:style w:type="numbering" w:customStyle="1" w:styleId="NoList817">
    <w:name w:val="No List817"/>
    <w:next w:val="a5"/>
    <w:uiPriority w:val="99"/>
    <w:semiHidden/>
    <w:unhideWhenUsed/>
    <w:rsid w:val="00607211"/>
  </w:style>
  <w:style w:type="numbering" w:customStyle="1" w:styleId="NoList97">
    <w:name w:val="No List97"/>
    <w:next w:val="a5"/>
    <w:uiPriority w:val="99"/>
    <w:semiHidden/>
    <w:unhideWhenUsed/>
    <w:rsid w:val="00607211"/>
  </w:style>
  <w:style w:type="numbering" w:customStyle="1" w:styleId="NoList1124">
    <w:name w:val="No List1124"/>
    <w:next w:val="a5"/>
    <w:uiPriority w:val="99"/>
    <w:semiHidden/>
    <w:unhideWhenUsed/>
    <w:rsid w:val="00607211"/>
  </w:style>
  <w:style w:type="numbering" w:customStyle="1" w:styleId="NoList2124">
    <w:name w:val="No List2124"/>
    <w:next w:val="a5"/>
    <w:uiPriority w:val="99"/>
    <w:semiHidden/>
    <w:unhideWhenUsed/>
    <w:rsid w:val="00607211"/>
  </w:style>
  <w:style w:type="numbering" w:customStyle="1" w:styleId="NoList3124">
    <w:name w:val="No List3124"/>
    <w:next w:val="a5"/>
    <w:uiPriority w:val="99"/>
    <w:semiHidden/>
    <w:unhideWhenUsed/>
    <w:rsid w:val="00607211"/>
  </w:style>
  <w:style w:type="numbering" w:customStyle="1" w:styleId="NoList4124">
    <w:name w:val="No List4124"/>
    <w:next w:val="a5"/>
    <w:uiPriority w:val="99"/>
    <w:semiHidden/>
    <w:unhideWhenUsed/>
    <w:rsid w:val="00607211"/>
  </w:style>
  <w:style w:type="numbering" w:customStyle="1" w:styleId="NoList5114">
    <w:name w:val="No List5114"/>
    <w:next w:val="a5"/>
    <w:uiPriority w:val="99"/>
    <w:semiHidden/>
    <w:unhideWhenUsed/>
    <w:rsid w:val="00607211"/>
  </w:style>
  <w:style w:type="numbering" w:customStyle="1" w:styleId="NoList6114">
    <w:name w:val="No List6114"/>
    <w:next w:val="a5"/>
    <w:uiPriority w:val="99"/>
    <w:semiHidden/>
    <w:unhideWhenUsed/>
    <w:rsid w:val="00607211"/>
  </w:style>
  <w:style w:type="numbering" w:customStyle="1" w:styleId="NoList7114">
    <w:name w:val="No List7114"/>
    <w:next w:val="a5"/>
    <w:uiPriority w:val="99"/>
    <w:semiHidden/>
    <w:unhideWhenUsed/>
    <w:rsid w:val="00607211"/>
  </w:style>
  <w:style w:type="numbering" w:customStyle="1" w:styleId="NoList8114">
    <w:name w:val="No List8114"/>
    <w:next w:val="a5"/>
    <w:uiPriority w:val="99"/>
    <w:semiHidden/>
    <w:unhideWhenUsed/>
    <w:rsid w:val="00607211"/>
  </w:style>
  <w:style w:type="numbering" w:customStyle="1" w:styleId="NoList916">
    <w:name w:val="No List916"/>
    <w:next w:val="a5"/>
    <w:uiPriority w:val="99"/>
    <w:semiHidden/>
    <w:unhideWhenUsed/>
    <w:rsid w:val="00607211"/>
  </w:style>
  <w:style w:type="numbering" w:customStyle="1" w:styleId="NoList106">
    <w:name w:val="No List106"/>
    <w:next w:val="a5"/>
    <w:uiPriority w:val="99"/>
    <w:semiHidden/>
    <w:unhideWhenUsed/>
    <w:rsid w:val="00607211"/>
  </w:style>
  <w:style w:type="numbering" w:customStyle="1" w:styleId="LFO1916">
    <w:name w:val="LFO1916"/>
    <w:basedOn w:val="a5"/>
    <w:rsid w:val="00607211"/>
  </w:style>
  <w:style w:type="numbering" w:customStyle="1" w:styleId="NoList1224">
    <w:name w:val="No List1224"/>
    <w:next w:val="a5"/>
    <w:uiPriority w:val="99"/>
    <w:semiHidden/>
    <w:rsid w:val="00607211"/>
  </w:style>
  <w:style w:type="numbering" w:customStyle="1" w:styleId="NoList11124">
    <w:name w:val="No List11124"/>
    <w:next w:val="a5"/>
    <w:uiPriority w:val="99"/>
    <w:semiHidden/>
    <w:unhideWhenUsed/>
    <w:rsid w:val="00607211"/>
  </w:style>
  <w:style w:type="numbering" w:customStyle="1" w:styleId="1240">
    <w:name w:val="无列表124"/>
    <w:next w:val="a5"/>
    <w:semiHidden/>
    <w:rsid w:val="00607211"/>
  </w:style>
  <w:style w:type="numbering" w:customStyle="1" w:styleId="1241">
    <w:name w:val="リストなし124"/>
    <w:next w:val="a5"/>
    <w:uiPriority w:val="99"/>
    <w:semiHidden/>
    <w:unhideWhenUsed/>
    <w:rsid w:val="00607211"/>
  </w:style>
  <w:style w:type="numbering" w:customStyle="1" w:styleId="1124">
    <w:name w:val="无列表1124"/>
    <w:next w:val="a5"/>
    <w:semiHidden/>
    <w:rsid w:val="00607211"/>
  </w:style>
  <w:style w:type="numbering" w:customStyle="1" w:styleId="11140">
    <w:name w:val="リストなし1114"/>
    <w:next w:val="a5"/>
    <w:uiPriority w:val="99"/>
    <w:semiHidden/>
    <w:unhideWhenUsed/>
    <w:rsid w:val="00607211"/>
  </w:style>
  <w:style w:type="numbering" w:customStyle="1" w:styleId="NoList2224">
    <w:name w:val="No List2224"/>
    <w:next w:val="a5"/>
    <w:uiPriority w:val="99"/>
    <w:semiHidden/>
    <w:unhideWhenUsed/>
    <w:rsid w:val="00607211"/>
  </w:style>
  <w:style w:type="numbering" w:customStyle="1" w:styleId="NoList3224">
    <w:name w:val="No List3224"/>
    <w:next w:val="a5"/>
    <w:uiPriority w:val="99"/>
    <w:semiHidden/>
    <w:unhideWhenUsed/>
    <w:rsid w:val="00607211"/>
  </w:style>
  <w:style w:type="numbering" w:customStyle="1" w:styleId="NoList4214">
    <w:name w:val="No List4214"/>
    <w:next w:val="a5"/>
    <w:uiPriority w:val="99"/>
    <w:semiHidden/>
    <w:unhideWhenUsed/>
    <w:rsid w:val="00607211"/>
  </w:style>
  <w:style w:type="numbering" w:customStyle="1" w:styleId="NoList21114">
    <w:name w:val="No List21114"/>
    <w:next w:val="a5"/>
    <w:uiPriority w:val="99"/>
    <w:semiHidden/>
    <w:unhideWhenUsed/>
    <w:rsid w:val="00607211"/>
  </w:style>
  <w:style w:type="numbering" w:customStyle="1" w:styleId="NoList31114">
    <w:name w:val="No List31114"/>
    <w:next w:val="a5"/>
    <w:uiPriority w:val="99"/>
    <w:semiHidden/>
    <w:unhideWhenUsed/>
    <w:rsid w:val="00607211"/>
  </w:style>
  <w:style w:type="numbering" w:customStyle="1" w:styleId="NoList41114">
    <w:name w:val="No List41114"/>
    <w:next w:val="a5"/>
    <w:uiPriority w:val="99"/>
    <w:semiHidden/>
    <w:unhideWhenUsed/>
    <w:rsid w:val="00607211"/>
  </w:style>
  <w:style w:type="numbering" w:customStyle="1" w:styleId="11114">
    <w:name w:val="无列表11114"/>
    <w:next w:val="a5"/>
    <w:semiHidden/>
    <w:rsid w:val="00607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8C948-1FEC-4FA0-9219-2FD8E658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23836</Words>
  <Characters>135871</Characters>
  <Application>Microsoft Office Word</Application>
  <DocSecurity>0</DocSecurity>
  <Lines>1132</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endorsed in #110-bis</cp:lastModifiedBy>
  <cp:revision>6</cp:revision>
  <cp:lastPrinted>1899-12-31T23:00:00Z</cp:lastPrinted>
  <dcterms:created xsi:type="dcterms:W3CDTF">2024-05-11T17:03:00Z</dcterms:created>
  <dcterms:modified xsi:type="dcterms:W3CDTF">2024-05-13T11:18:00Z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